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6A43399"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9D3B7F">
        <w:rPr>
          <w:b/>
          <w:noProof/>
          <w:sz w:val="28"/>
        </w:rPr>
        <w:t>267</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BA1" w:rsidR="001E41F3" w:rsidRPr="00410371" w:rsidRDefault="00F17DD2" w:rsidP="00F1704A">
            <w:pPr>
              <w:pStyle w:val="CRCoverPage"/>
              <w:spacing w:after="0"/>
              <w:jc w:val="right"/>
              <w:rPr>
                <w:b/>
                <w:noProof/>
                <w:sz w:val="28"/>
              </w:rPr>
            </w:pPr>
            <w:r>
              <w:rPr>
                <w:b/>
                <w:noProof/>
                <w:sz w:val="28"/>
              </w:rPr>
              <w:t>29.</w:t>
            </w:r>
            <w:r w:rsidR="008C1C8D">
              <w:rPr>
                <w:b/>
                <w:noProof/>
                <w:sz w:val="28"/>
              </w:rPr>
              <w:t>5</w:t>
            </w:r>
            <w:r w:rsidR="00F1704A">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76D0C" w:rsidR="001E41F3" w:rsidRPr="00BF04E5" w:rsidRDefault="008566A2" w:rsidP="00BF04E5">
            <w:pPr>
              <w:pStyle w:val="CRCoverPage"/>
              <w:spacing w:after="0"/>
              <w:jc w:val="center"/>
              <w:rPr>
                <w:b/>
                <w:noProof/>
                <w:sz w:val="28"/>
              </w:rPr>
            </w:pPr>
            <w:r w:rsidRPr="008566A2">
              <w:rPr>
                <w:b/>
                <w:noProof/>
                <w:sz w:val="28"/>
              </w:rPr>
              <w:t>0624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E5F85" w:rsidR="001E41F3" w:rsidRDefault="007E498E" w:rsidP="00B37E26">
            <w:pPr>
              <w:pStyle w:val="CRCoverPage"/>
              <w:spacing w:after="0"/>
              <w:ind w:left="100"/>
              <w:rPr>
                <w:noProof/>
                <w:lang w:eastAsia="zh-CN"/>
              </w:rPr>
            </w:pPr>
            <w:r w:rsidRPr="007E498E">
              <w:rPr>
                <w:noProof/>
                <w:lang w:eastAsia="zh-CN"/>
              </w:rPr>
              <w:t>Support of correlation of two service data flows for RTT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222DC" w:rsidR="001E41F3" w:rsidRDefault="007E49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914A5" w14:textId="77777777" w:rsidR="003C766F" w:rsidRPr="00723230" w:rsidRDefault="00723230" w:rsidP="00723230">
            <w:pPr>
              <w:pStyle w:val="EditorsNote"/>
              <w:ind w:left="0" w:firstLine="0"/>
              <w:rPr>
                <w:rFonts w:ascii="Arial" w:hAnsi="Arial"/>
                <w:noProof/>
                <w:color w:val="auto"/>
                <w:lang w:eastAsia="zh-CN"/>
              </w:rPr>
            </w:pPr>
            <w:r w:rsidRPr="00723230">
              <w:rPr>
                <w:rFonts w:ascii="Arial" w:hAnsi="Arial"/>
                <w:noProof/>
                <w:color w:val="auto"/>
                <w:lang w:eastAsia="zh-CN"/>
              </w:rPr>
              <w:t>T</w:t>
            </w:r>
            <w:r w:rsidRPr="00723230">
              <w:rPr>
                <w:rFonts w:ascii="Arial" w:hAnsi="Arial" w:hint="eastAsia"/>
                <w:noProof/>
                <w:color w:val="auto"/>
                <w:lang w:eastAsia="zh-CN"/>
              </w:rPr>
              <w:t xml:space="preserve">he </w:t>
            </w:r>
            <w:r w:rsidRPr="00723230">
              <w:rPr>
                <w:rFonts w:ascii="Arial" w:hAnsi="Arial"/>
                <w:noProof/>
                <w:color w:val="auto"/>
                <w:lang w:eastAsia="zh-CN"/>
              </w:rPr>
              <w:t>following Editor’s Note needs to be solved:</w:t>
            </w:r>
          </w:p>
          <w:p w14:paraId="708AA7DE" w14:textId="6DF70786" w:rsidR="00723230" w:rsidRPr="003C766F" w:rsidRDefault="00723230" w:rsidP="00723230">
            <w:pPr>
              <w:pStyle w:val="EditorsNote"/>
              <w:ind w:left="0" w:firstLine="0"/>
              <w:rPr>
                <w:lang w:eastAsia="zh-CN"/>
              </w:rPr>
            </w:pPr>
            <w:r>
              <w:rPr>
                <w:lang w:eastAsia="en-GB"/>
              </w:rPr>
              <w:t>Editor's note:</w:t>
            </w:r>
            <w:r>
              <w:rPr>
                <w:lang w:eastAsia="en-GB"/>
              </w:rPr>
              <w:tab/>
              <w:t>It is FFS how to identify the UL and DL flows involved in a round trip time over two QoS flows subscription.</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DD7886" w:rsidR="00D3167C" w:rsidRPr="00CA05BE" w:rsidRDefault="00D3167C" w:rsidP="00D3167C">
            <w:pPr>
              <w:pStyle w:val="CRCoverPage"/>
              <w:spacing w:after="0"/>
              <w:rPr>
                <w:noProof/>
                <w:lang w:eastAsia="zh-CN"/>
              </w:rPr>
            </w:pPr>
            <w:r>
              <w:rPr>
                <w:noProof/>
                <w:lang w:eastAsia="zh-CN"/>
              </w:rPr>
              <w:t xml:space="preserve">Add correlation information for the two SDFs </w:t>
            </w:r>
            <w:r>
              <w:t>for the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7557D" w:rsidR="006E382D" w:rsidRDefault="00D3167C" w:rsidP="003218E6">
            <w:pPr>
              <w:pStyle w:val="CRCoverPage"/>
              <w:spacing w:after="0"/>
              <w:rPr>
                <w:noProof/>
                <w:lang w:eastAsia="zh-CN"/>
              </w:rPr>
            </w:pPr>
            <w:r>
              <w:rPr>
                <w:rFonts w:hint="eastAsia"/>
                <w:noProof/>
                <w:lang w:eastAsia="zh-CN"/>
              </w:rPr>
              <w:t>O</w:t>
            </w:r>
            <w:r>
              <w:rPr>
                <w:noProof/>
                <w:lang w:eastAsia="zh-CN"/>
              </w:rPr>
              <w:t>pen issue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31A16" w:rsidR="006E382D" w:rsidRDefault="00CF37E9" w:rsidP="00D84781">
            <w:pPr>
              <w:pStyle w:val="CRCoverPage"/>
              <w:spacing w:after="0"/>
              <w:rPr>
                <w:noProof/>
                <w:lang w:eastAsia="zh-CN"/>
              </w:rPr>
            </w:pPr>
            <w:r>
              <w:rPr>
                <w:rFonts w:hint="eastAsia"/>
                <w:noProof/>
                <w:lang w:eastAsia="zh-CN"/>
              </w:rPr>
              <w:t>4</w:t>
            </w:r>
            <w:r>
              <w:rPr>
                <w:noProof/>
                <w:lang w:eastAsia="zh-CN"/>
              </w:rPr>
              <w:t xml:space="preserve">.2.2.44, </w:t>
            </w:r>
            <w:r w:rsidR="004C4F09">
              <w:rPr>
                <w:noProof/>
                <w:lang w:eastAsia="zh-CN"/>
              </w:rPr>
              <w:t xml:space="preserve">4.2.3.23.2, </w:t>
            </w:r>
            <w:r>
              <w:rPr>
                <w:noProof/>
                <w:lang w:eastAsia="zh-CN"/>
              </w:rPr>
              <w:t>5.6.2.6, 5.6.2.25,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687FC" w:rsidR="006E382D" w:rsidRDefault="00A35C42" w:rsidP="00390F53">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390F53">
              <w:rPr>
                <w:noProof/>
                <w:lang w:eastAsia="zh-CN"/>
              </w:rPr>
              <w:t>feature</w:t>
            </w:r>
            <w:r>
              <w:rPr>
                <w:noProof/>
                <w:lang w:eastAsia="zh-CN"/>
              </w:rPr>
              <w:t xml:space="preserve"> to the OpenAPI file for </w:t>
            </w:r>
            <w:r>
              <w:t>Npcf_PolicyAuthorization</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47073A" w14:textId="77777777" w:rsidR="007E498E" w:rsidRDefault="007E498E" w:rsidP="007E498E">
      <w:pPr>
        <w:pStyle w:val="40"/>
        <w:rPr>
          <w:lang w:val="en-US"/>
        </w:rPr>
      </w:pPr>
      <w:bookmarkStart w:id="2" w:name="_Toc153375168"/>
      <w:bookmarkStart w:id="3" w:name="_Toc161996731"/>
      <w:bookmarkStart w:id="4" w:name="_Hlk515639407"/>
      <w:r>
        <w:t>4.2.2.</w:t>
      </w:r>
      <w:r>
        <w:rPr>
          <w:rFonts w:hint="eastAsia"/>
          <w:lang w:val="en-US" w:eastAsia="zh-CN"/>
        </w:rPr>
        <w:t>44</w:t>
      </w:r>
      <w:r>
        <w:tab/>
      </w:r>
      <w:bookmarkStart w:id="5" w:name="OLE_LINK33"/>
      <w:r>
        <w:t>Subscription to R</w:t>
      </w:r>
      <w:r>
        <w:rPr>
          <w:lang w:val="en-US" w:eastAsia="zh-CN"/>
        </w:rPr>
        <w:t>ound-</w:t>
      </w:r>
      <w:r>
        <w:t>T</w:t>
      </w:r>
      <w:r>
        <w:rPr>
          <w:lang w:val="en-US" w:eastAsia="zh-CN"/>
        </w:rPr>
        <w:t xml:space="preserve">rip delay </w:t>
      </w:r>
      <w:bookmarkEnd w:id="2"/>
      <w:bookmarkEnd w:id="5"/>
      <w:r>
        <w:rPr>
          <w:rFonts w:hint="eastAsia"/>
          <w:lang w:val="en-US" w:eastAsia="zh-CN"/>
        </w:rPr>
        <w:t>over</w:t>
      </w:r>
      <w:r>
        <w:rPr>
          <w:rFonts w:hint="eastAsia"/>
        </w:rPr>
        <w:t xml:space="preserve"> two </w:t>
      </w:r>
      <w:r>
        <w:rPr>
          <w:lang w:val="en-US" w:eastAsia="zh-CN"/>
        </w:rPr>
        <w:t>QoS</w:t>
      </w:r>
      <w:r>
        <w:rPr>
          <w:rFonts w:hint="eastAsia"/>
        </w:rPr>
        <w:t xml:space="preserve"> flows</w:t>
      </w:r>
      <w:bookmarkEnd w:id="3"/>
    </w:p>
    <w:p w14:paraId="1DED28A5" w14:textId="77777777" w:rsidR="007E498E" w:rsidRDefault="007E498E" w:rsidP="007E498E">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2E3CFD10" w14:textId="77777777" w:rsidR="007E498E" w:rsidRDefault="007E498E" w:rsidP="007E498E">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4C50E59" w14:textId="77777777" w:rsidR="007E498E" w:rsidRDefault="007E498E" w:rsidP="007E498E">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46C46DBC" w14:textId="77777777" w:rsidR="007E498E" w:rsidRDefault="007E498E" w:rsidP="007E498E">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78B29372" w14:textId="77777777" w:rsidR="007E498E" w:rsidRDefault="007E498E" w:rsidP="007E498E">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75CF678F" w14:textId="77777777" w:rsidR="007E498E" w:rsidRDefault="007E498E" w:rsidP="007E498E">
      <w:pPr>
        <w:pStyle w:val="B10"/>
      </w:pPr>
      <w:r>
        <w:t>-</w:t>
      </w:r>
      <w:r>
        <w:tab/>
        <w:t>an entry of the "AfEventSubscription" data type per requested notification method in the "events" attribute with:</w:t>
      </w:r>
    </w:p>
    <w:p w14:paraId="30C4CF90" w14:textId="77777777" w:rsidR="007E498E" w:rsidRDefault="007E498E" w:rsidP="007E498E">
      <w:pPr>
        <w:pStyle w:val="B2"/>
      </w:pPr>
      <w:r>
        <w:t>a)</w:t>
      </w:r>
      <w:r>
        <w:tab/>
        <w:t>the "event" attribute set to the value "RT_DELAY_TWO_QOS_FLOWS"; and</w:t>
      </w:r>
    </w:p>
    <w:p w14:paraId="095B8F79" w14:textId="77777777" w:rsidR="007E498E" w:rsidRDefault="007E498E" w:rsidP="007E498E">
      <w:pPr>
        <w:pStyle w:val="B2"/>
      </w:pPr>
      <w:r>
        <w:t>b)</w:t>
      </w:r>
      <w:r>
        <w:tab/>
        <w:t>the "notifMethod" attribute set to the value "EVENT_DETECTION", or "PERIODIC"; and</w:t>
      </w:r>
    </w:p>
    <w:p w14:paraId="189BC55D" w14:textId="77777777" w:rsidR="007E498E" w:rsidRDefault="007E498E" w:rsidP="007E498E">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2AEF414D" w14:textId="77777777" w:rsidR="007E498E" w:rsidRDefault="007E498E" w:rsidP="007E498E">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37A8E983" w14:textId="77777777" w:rsidR="007E498E" w:rsidRDefault="007E498E" w:rsidP="007E498E">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66130574" w14:textId="4F57D528" w:rsidR="007E498E" w:rsidRDefault="007E498E" w:rsidP="007E498E">
      <w:pPr>
        <w:pStyle w:val="B10"/>
        <w:rPr>
          <w:lang w:eastAsia="zh-CN"/>
        </w:rPr>
      </w:pPr>
      <w:r>
        <w:rPr>
          <w:lang w:eastAsia="zh-CN"/>
        </w:rPr>
        <w:t>-</w:t>
      </w:r>
      <w:r>
        <w:rPr>
          <w:lang w:eastAsia="zh-CN"/>
        </w:rPr>
        <w:tab/>
        <w:t xml:space="preserve">when the UL and DL flows to be measured are defined in different media subcomponents, the </w:t>
      </w:r>
      <w:r>
        <w:t>"</w:t>
      </w:r>
      <w:ins w:id="6" w:author="Huawei" w:date="2024-03-30T10:54:00Z">
        <w:r w:rsidR="00247465">
          <w:rPr>
            <w:color w:val="000000"/>
            <w:lang w:eastAsia="zh-CN"/>
          </w:rPr>
          <w:t>sdfCorreId</w:t>
        </w:r>
      </w:ins>
      <w:del w:id="7" w:author="Huawei" w:date="2024-03-30T10:54:00Z">
        <w:r w:rsidDel="00247465">
          <w:delText>rttFlowUlref</w:delText>
        </w:r>
      </w:del>
      <w:r>
        <w:t>" attribute</w:t>
      </w:r>
      <w:del w:id="8" w:author="Huawei" w:date="2024-03-30T10:54:00Z">
        <w:r w:rsidDel="00247465">
          <w:delText xml:space="preserve"> or the "rttFlowDlref" attribute</w:delText>
        </w:r>
      </w:del>
      <w:r>
        <w:t xml:space="preserve"> with the</w:t>
      </w:r>
      <w:ins w:id="9" w:author="Huawei" w:date="2024-03-30T10:55:00Z">
        <w:r w:rsidR="00247465">
          <w:t xml:space="preserve"> correlation identifier </w:t>
        </w:r>
      </w:ins>
      <w:ins w:id="10" w:author="Huawei" w:date="2024-03-30T11:22:00Z">
        <w:r w:rsidR="00F86F37">
          <w:t>which correlates</w:t>
        </w:r>
      </w:ins>
      <w:ins w:id="11" w:author="Huawei" w:date="2024-03-30T10:56:00Z">
        <w:r w:rsidR="00247465">
          <w:t xml:space="preserve"> </w:t>
        </w:r>
      </w:ins>
      <w:ins w:id="12" w:author="Huawei" w:date="2024-03-30T10:57:00Z">
        <w:r w:rsidR="00247465">
          <w:t xml:space="preserve">these </w:t>
        </w:r>
      </w:ins>
      <w:ins w:id="13" w:author="Huawei" w:date="2024-03-30T10:56:00Z">
        <w:r w:rsidR="00247465">
          <w:t xml:space="preserve">two </w:t>
        </w:r>
      </w:ins>
      <w:ins w:id="14" w:author="Huawei" w:date="2024-03-30T10:57:00Z">
        <w:r w:rsidR="00247465">
          <w:rPr>
            <w:lang w:eastAsia="zh-CN"/>
          </w:rPr>
          <w:t>media subcomponents</w:t>
        </w:r>
      </w:ins>
      <w:ins w:id="15" w:author="Huawei" w:date="2024-03-30T11:22:00Z">
        <w:r w:rsidR="00F86F37">
          <w:rPr>
            <w:lang w:eastAsia="zh-CN"/>
          </w:rPr>
          <w:t>.</w:t>
        </w:r>
      </w:ins>
      <w:del w:id="16" w:author="Huawei" w:date="2024-03-30T10:55:00Z">
        <w:r w:rsidDel="00247465">
          <w:delText xml:space="preserve"> reference to the flow number and, optionally, media number that describe the UL and DL respectively</w:delText>
        </w:r>
      </w:del>
      <w:del w:id="17" w:author="Huawei" w:date="2024-03-30T10:57:00Z">
        <w:r w:rsidDel="00247465">
          <w:delText xml:space="preserve">. </w:delText>
        </w:r>
      </w:del>
    </w:p>
    <w:p w14:paraId="02C51C32" w14:textId="1D7EF6EF" w:rsidR="007E498E" w:rsidRDefault="007E498E" w:rsidP="007E498E">
      <w:del w:id="18" w:author="Huawei" w:date="2024-03-30T10:58:00Z">
        <w:r w:rsidDel="00E00A7F">
          <w:rPr>
            <w:lang w:eastAsia="en-GB"/>
          </w:rPr>
          <w:delText>Editor's note:</w:delText>
        </w:r>
        <w:r w:rsidDel="00E00A7F">
          <w:rPr>
            <w:lang w:eastAsia="en-GB"/>
          </w:rPr>
          <w:tab/>
          <w:delText>It is FFS how to identify the UL and DL flows involved in a round trip time over two QoS flows subscription.</w:delText>
        </w:r>
      </w:del>
      <w:r>
        <w:t xml:space="preserve">If </w:t>
      </w:r>
      <w:ins w:id="19" w:author="Huawei" w:date="2024-03-30T11:31:00Z">
        <w:r w:rsidR="003548CA">
          <w:t xml:space="preserve">the QoS parameters </w:t>
        </w:r>
      </w:ins>
      <w:ins w:id="20" w:author="Huawei" w:date="2024-03-30T11:50:00Z">
        <w:r w:rsidR="00FD6ED4">
          <w:t>requested</w:t>
        </w:r>
      </w:ins>
      <w:ins w:id="21" w:author="Huawei" w:date="2024-03-30T11:31:00Z">
        <w:r w:rsidR="003548CA">
          <w:t xml:space="preserve"> for both UL and DL flows are same and </w:t>
        </w:r>
      </w:ins>
      <w:r>
        <w:t xml:space="preserve">the </w:t>
      </w:r>
      <w:ins w:id="22" w:author="Huawei" w:date="2024-03-30T11:14:00Z">
        <w:r w:rsidR="009F55A1">
          <w:t>"RT_DELAY_TWO_QOS_FLOWS"</w:t>
        </w:r>
        <w:r w:rsidR="003548CA">
          <w:t xml:space="preserve"> is subscribed</w:t>
        </w:r>
      </w:ins>
      <w:del w:id="23" w:author="Huawei" w:date="2024-03-30T11:31:00Z">
        <w:r w:rsidDel="003548CA">
          <w:delText xml:space="preserve">UL and DL flows </w:delText>
        </w:r>
      </w:del>
      <w:del w:id="24" w:author="Huawei" w:date="2024-03-30T11:13:00Z">
        <w:r w:rsidDel="009F55A1">
          <w:delText>request</w:delText>
        </w:r>
      </w:del>
      <w:del w:id="25" w:author="Huawei" w:date="2024-03-30T11:19:00Z">
        <w:r w:rsidDel="003E2C5F">
          <w:delText xml:space="preserve"> the </w:delText>
        </w:r>
      </w:del>
      <w:del w:id="26" w:author="Huawei" w:date="2024-03-30T11:31:00Z">
        <w:r w:rsidDel="003548CA">
          <w:delText>same</w:delText>
        </w:r>
      </w:del>
      <w:del w:id="27" w:author="Huawei" w:date="2024-03-30T11:14:00Z">
        <w:r w:rsidDel="009F55A1">
          <w:delText xml:space="preserve"> </w:delText>
        </w:r>
      </w:del>
      <w:del w:id="28" w:author="Huawei" w:date="2024-03-30T11:13:00Z">
        <w:r w:rsidDel="009F55A1">
          <w:delText>QoS</w:delText>
        </w:r>
        <w:r w:rsidDel="009F55A1">
          <w:rPr>
            <w:rFonts w:hint="eastAsia"/>
            <w:lang w:val="en-US" w:eastAsia="zh-CN"/>
          </w:rPr>
          <w:delText xml:space="preserve"> </w:delText>
        </w:r>
      </w:del>
      <w:del w:id="29" w:author="Huawei" w:date="2024-03-30T11:14:00Z">
        <w:r w:rsidDel="009F55A1">
          <w:rPr>
            <w:rFonts w:hint="eastAsia"/>
            <w:lang w:val="en-US" w:eastAsia="zh-CN"/>
          </w:rPr>
          <w:delText>and the same subscription event</w:delText>
        </w:r>
      </w:del>
      <w:del w:id="30" w:author="Huawei" w:date="2024-03-30T11:06:00Z">
        <w:r w:rsidDel="004E6E92">
          <w:rPr>
            <w:rFonts w:hint="eastAsia"/>
            <w:lang w:val="en-US" w:eastAsia="zh-CN"/>
          </w:rPr>
          <w:delText>s</w:delText>
        </w:r>
      </w:del>
      <w:r>
        <w:t xml:space="preserve">, the NF service consumer shall use </w:t>
      </w:r>
      <w:del w:id="31" w:author="Huawei" w:date="2024-03-30T11:23:00Z">
        <w:r w:rsidDel="003548CA">
          <w:delText xml:space="preserve">an </w:delText>
        </w:r>
      </w:del>
      <w:ins w:id="32" w:author="Huawei" w:date="2024-03-30T11:23:00Z">
        <w:r w:rsidR="003548CA">
          <w:t xml:space="preserve">one </w:t>
        </w:r>
      </w:ins>
      <w:r>
        <w:t xml:space="preserve">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t>
      </w:r>
      <w:ins w:id="33" w:author="Huawei" w:date="2024-03-30T11:23:00Z">
        <w:r w:rsidR="003548CA">
          <w:t xml:space="preserve">of </w:t>
        </w:r>
      </w:ins>
      <w:r>
        <w:t>which</w:t>
      </w:r>
      <w:ins w:id="34" w:author="Huawei" w:date="2024-03-30T11:23:00Z">
        <w:r w:rsidR="003548CA">
          <w:t xml:space="preserve"> the</w:t>
        </w:r>
      </w:ins>
      <w:r>
        <w:t xml:space="preserve"> Round-Trip delay will be measured and shall include:</w:t>
      </w:r>
    </w:p>
    <w:p w14:paraId="5ED7509A" w14:textId="1A283FDE" w:rsidR="007E498E" w:rsidRDefault="007E498E" w:rsidP="007E498E">
      <w:pPr>
        <w:pStyle w:val="B10"/>
        <w:rPr>
          <w:rFonts w:cs="Arial"/>
          <w:szCs w:val="18"/>
        </w:rPr>
      </w:pPr>
      <w:r>
        <w:t>-</w:t>
      </w:r>
      <w:r>
        <w:tab/>
        <w:t>an entry of the "MediaSubComponent" data type with the</w:t>
      </w:r>
      <w:bookmarkStart w:id="35" w:name="OLE_LINK10"/>
      <w:r>
        <w:t xml:space="preserve"> "fDescs" attribute</w:t>
      </w:r>
      <w:bookmarkEnd w:id="35"/>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 xml:space="preserve">"evSubsc" attribute with the subscription </w:t>
      </w:r>
      <w:ins w:id="36" w:author="Huawei" w:date="2024-03-30T11:49:00Z">
        <w:r w:rsidR="00D65081">
          <w:rPr>
            <w:rStyle w:val="B1Char"/>
          </w:rPr>
          <w:t xml:space="preserve">information </w:t>
        </w:r>
      </w:ins>
      <w:r>
        <w:rPr>
          <w:rStyle w:val="B1Char"/>
        </w:rPr>
        <w:t>to Round-Trip delay measurements over two SDFs</w:t>
      </w:r>
      <w:r>
        <w:rPr>
          <w:rStyle w:val="B1Char"/>
          <w:rFonts w:hint="eastAsia"/>
          <w:lang w:val="en-US" w:eastAsia="zh-CN"/>
        </w:rPr>
        <w:t xml:space="preserve"> </w:t>
      </w:r>
      <w:r>
        <w:t>as described above</w:t>
      </w:r>
      <w:r>
        <w:rPr>
          <w:rFonts w:cs="Arial"/>
          <w:szCs w:val="18"/>
        </w:rPr>
        <w:t>.</w:t>
      </w:r>
    </w:p>
    <w:p w14:paraId="053C04C2" w14:textId="4BB83543" w:rsidR="007E498E" w:rsidRDefault="007E498E" w:rsidP="007E498E">
      <w:r>
        <w:t xml:space="preserve">If </w:t>
      </w:r>
      <w:ins w:id="37" w:author="Huawei" w:date="2024-03-30T11:32:00Z">
        <w:r w:rsidR="003548CA">
          <w:t xml:space="preserve">the QoS parameters </w:t>
        </w:r>
      </w:ins>
      <w:ins w:id="38" w:author="Huawei" w:date="2024-03-30T11:50:00Z">
        <w:r w:rsidR="00FD6ED4">
          <w:t xml:space="preserve">requested </w:t>
        </w:r>
      </w:ins>
      <w:ins w:id="39" w:author="Huawei" w:date="2024-03-30T11:32:00Z">
        <w:r w:rsidR="003548CA">
          <w:t>for both UL and DL flows are same and</w:t>
        </w:r>
      </w:ins>
      <w:del w:id="40" w:author="Huawei" w:date="2024-03-30T11:32:00Z">
        <w:r w:rsidDel="003548CA">
          <w:delText>the UL and DL flows req</w:delText>
        </w:r>
        <w:bookmarkStart w:id="41" w:name="OLE_LINK7"/>
        <w:r w:rsidDel="003548CA">
          <w:delText>uest the same QoS</w:delText>
        </w:r>
        <w:r w:rsidDel="003548CA">
          <w:rPr>
            <w:rFonts w:hint="eastAsia"/>
            <w:lang w:val="en-US" w:eastAsia="zh-CN"/>
          </w:rPr>
          <w:delText xml:space="preserve"> but the</w:delText>
        </w:r>
      </w:del>
      <w:r>
        <w:rPr>
          <w:rFonts w:hint="eastAsia"/>
          <w:lang w:val="en-US" w:eastAsia="zh-CN"/>
        </w:rPr>
        <w:t xml:space="preserve"> different </w:t>
      </w:r>
      <w:del w:id="42" w:author="Huawei" w:date="2024-03-30T11:32:00Z">
        <w:r w:rsidDel="003548CA">
          <w:rPr>
            <w:rFonts w:hint="eastAsia"/>
            <w:lang w:val="en-US" w:eastAsia="zh-CN"/>
          </w:rPr>
          <w:delText xml:space="preserve">subscription </w:delText>
        </w:r>
      </w:del>
      <w:r>
        <w:rPr>
          <w:rFonts w:hint="eastAsia"/>
          <w:lang w:val="en-US" w:eastAsia="zh-CN"/>
        </w:rPr>
        <w:t>events</w:t>
      </w:r>
      <w:ins w:id="43" w:author="Huawei" w:date="2024-03-30T11:32:00Z">
        <w:r w:rsidR="003548CA">
          <w:rPr>
            <w:lang w:val="en-US" w:eastAsia="zh-CN"/>
          </w:rPr>
          <w:t xml:space="preserve"> are subscribed for </w:t>
        </w:r>
        <w:r w:rsidR="002E6B89">
          <w:t>UL and DL flows</w:t>
        </w:r>
      </w:ins>
      <w:r>
        <w:t>, the NF service consumer shall use an entry of the "MediaComponent" data type as described in clause 4.2.2.2</w:t>
      </w:r>
      <w:del w:id="44" w:author="Huawei" w:date="2024-03-30T11:42:00Z">
        <w:r w:rsidDel="0091590D">
          <w:delText xml:space="preserve"> for the </w:delText>
        </w:r>
        <w:r w:rsidDel="0091590D">
          <w:rPr>
            <w:rFonts w:hint="eastAsia"/>
          </w:rPr>
          <w:delText>two</w:delText>
        </w:r>
        <w:r w:rsidDel="0091590D">
          <w:rPr>
            <w:lang w:val="en-US" w:eastAsia="zh-CN"/>
          </w:rPr>
          <w:delText xml:space="preserve"> Service Data F</w:delText>
        </w:r>
        <w:r w:rsidDel="0091590D">
          <w:rPr>
            <w:rFonts w:hint="eastAsia"/>
          </w:rPr>
          <w:delText>lows</w:delText>
        </w:r>
        <w:r w:rsidDel="0091590D">
          <w:delText xml:space="preserve"> which Round-Trip delay will be measured</w:delText>
        </w:r>
      </w:del>
      <w:r>
        <w:t xml:space="preserve"> and shall include:</w:t>
      </w:r>
    </w:p>
    <w:p w14:paraId="6A8F44AA" w14:textId="4DAD9655" w:rsidR="007E498E" w:rsidRDefault="007E498E" w:rsidP="007E498E">
      <w:pPr>
        <w:pStyle w:val="B10"/>
        <w:rPr>
          <w:rFonts w:cs="Arial"/>
          <w:szCs w:val="18"/>
          <w:lang w:val="en-US" w:eastAsia="zh-CN"/>
        </w:rPr>
      </w:pPr>
      <w:r>
        <w:t>-</w:t>
      </w:r>
      <w:r>
        <w:tab/>
        <w:t xml:space="preserve">for the uplink flow, an entry of the "MediaSubComponent" data type with the "fDescs" attribute contains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del w:id="45" w:author="Huawei" w:date="2024-03-30T11:40:00Z">
        <w:r w:rsidDel="008A1C8A">
          <w:rPr>
            <w:rStyle w:val="B1Char"/>
          </w:rPr>
          <w:delText xml:space="preserve">with </w:delText>
        </w:r>
      </w:del>
      <w:ins w:id="46" w:author="Huawei" w:date="2024-03-30T11:40:00Z">
        <w:r w:rsidR="008A1C8A">
          <w:rPr>
            <w:rStyle w:val="B1Char"/>
          </w:rPr>
          <w:t xml:space="preserve">including </w:t>
        </w:r>
      </w:ins>
      <w:r>
        <w:rPr>
          <w:rStyle w:val="B1Char"/>
        </w:rPr>
        <w:t>the subscription</w:t>
      </w:r>
      <w:ins w:id="47" w:author="Huawei" w:date="2024-03-30T11:49:00Z">
        <w:r w:rsidR="00D65081">
          <w:rPr>
            <w:rStyle w:val="B1Char"/>
          </w:rPr>
          <w:t xml:space="preserve"> information</w:t>
        </w:r>
      </w:ins>
      <w:r>
        <w:rPr>
          <w:rStyle w:val="B1Char"/>
        </w:rPr>
        <w:t xml:space="preserve"> to </w:t>
      </w:r>
      <w:ins w:id="48" w:author="Huawei" w:date="2024-03-30T11:42:00Z">
        <w:r w:rsidR="0091590D">
          <w:rPr>
            <w:rStyle w:val="B1Char"/>
          </w:rPr>
          <w:t xml:space="preserve">all the </w:t>
        </w:r>
      </w:ins>
      <w:ins w:id="49" w:author="Huawei" w:date="2024-03-30T11:47:00Z">
        <w:r w:rsidR="00E30D98">
          <w:rPr>
            <w:rStyle w:val="B1Char"/>
          </w:rPr>
          <w:t xml:space="preserve">requested </w:t>
        </w:r>
      </w:ins>
      <w:ins w:id="50" w:author="Huawei" w:date="2024-03-30T11:39:00Z">
        <w:r w:rsidR="008A1C8A">
          <w:rPr>
            <w:rStyle w:val="B1Char"/>
          </w:rPr>
          <w:t>QoS monitoring events</w:t>
        </w:r>
      </w:ins>
      <w:del w:id="51" w:author="Huawei" w:date="2024-03-30T11:39:00Z">
        <w:r w:rsidDel="008A1C8A">
          <w:rPr>
            <w:rStyle w:val="B1Char"/>
          </w:rPr>
          <w:delText>Round-Trip delay measurements over two SDFs</w:delText>
        </w:r>
        <w:r w:rsidDel="008A1C8A">
          <w:rPr>
            <w:rFonts w:cs="Arial"/>
            <w:szCs w:val="18"/>
          </w:rPr>
          <w:delText xml:space="preserve"> as described above, where the </w:delText>
        </w:r>
        <w:r w:rsidDel="008A1C8A">
          <w:delText>"</w:delText>
        </w:r>
      </w:del>
      <w:del w:id="52" w:author="Huawei" w:date="2024-03-30T10:59:00Z">
        <w:r w:rsidDel="007E7803">
          <w:delText>rttFlowDlRef</w:delText>
        </w:r>
      </w:del>
      <w:del w:id="53" w:author="Huawei" w:date="2024-03-30T11:39:00Z">
        <w:r w:rsidDel="008A1C8A">
          <w:delText xml:space="preserve">" attribute includes the </w:delText>
        </w:r>
      </w:del>
      <w:ins w:id="54" w:author="Huawei" w:date="2024-03-30T11:39:00Z">
        <w:r w:rsidR="008A1C8A">
          <w:rPr>
            <w:rStyle w:val="B1Char"/>
          </w:rPr>
          <w:t>.</w:t>
        </w:r>
      </w:ins>
      <w:del w:id="55" w:author="Huawei" w:date="2024-03-30T11:01:00Z">
        <w:r w:rsidDel="007E7803">
          <w:delText>flow number where the corresponding DL subscription is defined</w:delText>
        </w:r>
        <w:r w:rsidDel="007E7803">
          <w:rPr>
            <w:rFonts w:cs="Arial"/>
            <w:szCs w:val="18"/>
          </w:rPr>
          <w:delText xml:space="preserve"> </w:delText>
        </w:r>
      </w:del>
    </w:p>
    <w:p w14:paraId="154A24D2" w14:textId="1526D92E" w:rsidR="007E498E" w:rsidRDefault="007E498E" w:rsidP="007E498E">
      <w:pPr>
        <w:pStyle w:val="B10"/>
      </w:pPr>
      <w:r>
        <w:lastRenderedPageBreak/>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ins w:id="56" w:author="Huawei" w:date="2024-03-30T11:40:00Z">
        <w:r w:rsidR="008A1C8A">
          <w:rPr>
            <w:rStyle w:val="B1Char"/>
          </w:rPr>
          <w:t xml:space="preserve">including </w:t>
        </w:r>
      </w:ins>
      <w:del w:id="57" w:author="Huawei" w:date="2024-03-30T11:40:00Z">
        <w:r w:rsidDel="008A1C8A">
          <w:rPr>
            <w:rStyle w:val="B1Char"/>
          </w:rPr>
          <w:delText xml:space="preserve">with </w:delText>
        </w:r>
      </w:del>
      <w:r>
        <w:rPr>
          <w:rStyle w:val="B1Char"/>
        </w:rPr>
        <w:t xml:space="preserve">the subscription </w:t>
      </w:r>
      <w:ins w:id="58" w:author="Huawei" w:date="2024-03-30T11:49:00Z">
        <w:r w:rsidR="00D65081">
          <w:rPr>
            <w:rStyle w:val="B1Char"/>
          </w:rPr>
          <w:t xml:space="preserve">information </w:t>
        </w:r>
      </w:ins>
      <w:r>
        <w:rPr>
          <w:rStyle w:val="B1Char"/>
        </w:rPr>
        <w:t xml:space="preserve">to </w:t>
      </w:r>
      <w:ins w:id="59" w:author="Huawei" w:date="2024-03-30T11:42:00Z">
        <w:r w:rsidR="00B76D80">
          <w:rPr>
            <w:rStyle w:val="B1Char"/>
          </w:rPr>
          <w:t xml:space="preserve">all </w:t>
        </w:r>
        <w:r w:rsidR="0091590D">
          <w:rPr>
            <w:rStyle w:val="B1Char"/>
          </w:rPr>
          <w:t xml:space="preserve">the </w:t>
        </w:r>
      </w:ins>
      <w:ins w:id="60" w:author="Huawei" w:date="2024-03-30T11:47:00Z">
        <w:r w:rsidR="00E30D98">
          <w:rPr>
            <w:rStyle w:val="B1Char"/>
          </w:rPr>
          <w:t xml:space="preserve">requested </w:t>
        </w:r>
      </w:ins>
      <w:ins w:id="61" w:author="Huawei" w:date="2024-03-30T11:40:00Z">
        <w:r w:rsidR="008A1C8A">
          <w:rPr>
            <w:rStyle w:val="B1Char"/>
          </w:rPr>
          <w:t>QoS monitoring events</w:t>
        </w:r>
      </w:ins>
      <w:del w:id="62" w:author="Huawei" w:date="2024-03-30T11:40:00Z">
        <w:r w:rsidDel="008A1C8A">
          <w:rPr>
            <w:rStyle w:val="B1Char"/>
          </w:rPr>
          <w:delText>Round-Trip delay measurements over two SDF</w:delText>
        </w:r>
        <w:r w:rsidRPr="00C86637" w:rsidDel="008A1C8A">
          <w:rPr>
            <w:rFonts w:cs="Arial"/>
            <w:szCs w:val="18"/>
          </w:rPr>
          <w:delText xml:space="preserve"> </w:delText>
        </w:r>
        <w:r w:rsidDel="008A1C8A">
          <w:rPr>
            <w:rFonts w:cs="Arial"/>
            <w:szCs w:val="18"/>
          </w:rPr>
          <w:delText xml:space="preserve">as described above, where the </w:delText>
        </w:r>
        <w:r w:rsidDel="008A1C8A">
          <w:delText>"</w:delText>
        </w:r>
      </w:del>
      <w:del w:id="63" w:author="Huawei" w:date="2024-03-30T11:03:00Z">
        <w:r w:rsidDel="007E7803">
          <w:delText>rttFlowUlRef</w:delText>
        </w:r>
      </w:del>
      <w:del w:id="64" w:author="Huawei" w:date="2024-03-30T11:40:00Z">
        <w:r w:rsidDel="008A1C8A">
          <w:delText>" attribute includes the</w:delText>
        </w:r>
      </w:del>
      <w:del w:id="65" w:author="Huawei" w:date="2024-03-30T11:03:00Z">
        <w:r w:rsidDel="007E7803">
          <w:delText xml:space="preserve"> flow number where the corresponding UL subscription is defined</w:delText>
        </w:r>
      </w:del>
      <w:r>
        <w:rPr>
          <w:rFonts w:cs="Arial"/>
          <w:szCs w:val="18"/>
        </w:rPr>
        <w:t>.</w:t>
      </w:r>
    </w:p>
    <w:p w14:paraId="587357D1" w14:textId="55416FEB" w:rsidR="007E498E" w:rsidRDefault="003E2C5F" w:rsidP="007E498E">
      <w:ins w:id="66" w:author="Huawei" w:date="2024-03-30T11:18:00Z">
        <w:r>
          <w:t xml:space="preserve">If </w:t>
        </w:r>
      </w:ins>
      <w:ins w:id="67" w:author="Huawei" w:date="2024-03-30T11:36:00Z">
        <w:r w:rsidR="00D94F35">
          <w:t xml:space="preserve">the QoS parameters </w:t>
        </w:r>
      </w:ins>
      <w:ins w:id="68" w:author="Huawei" w:date="2024-03-30T11:51:00Z">
        <w:r w:rsidR="00FD6ED4">
          <w:t xml:space="preserve">requested </w:t>
        </w:r>
      </w:ins>
      <w:ins w:id="69" w:author="Huawei" w:date="2024-03-30T11:36:00Z">
        <w:r w:rsidR="00D94F35">
          <w:t xml:space="preserve">for both UL and DL flows are different and </w:t>
        </w:r>
      </w:ins>
      <w:ins w:id="70" w:author="Huawei" w:date="2024-03-30T11:18:00Z">
        <w:r>
          <w:t>the "RT_DELAY_TWO_QOS_FLOWS" is subscribed</w:t>
        </w:r>
      </w:ins>
      <w:del w:id="71" w:author="Huawei" w:date="2024-03-30T11:18:00Z">
        <w:r w:rsidR="007E498E" w:rsidDel="003E2C5F">
          <w:delText xml:space="preserve">If the </w:delText>
        </w:r>
      </w:del>
      <w:del w:id="72" w:author="Huawei" w:date="2024-03-30T11:36:00Z">
        <w:r w:rsidR="007E498E" w:rsidDel="00D94F35">
          <w:delText>UL and DL flows</w:delText>
        </w:r>
      </w:del>
      <w:del w:id="73" w:author="Huawei" w:date="2024-03-30T11:18:00Z">
        <w:r w:rsidR="007E498E" w:rsidDel="003E2C5F">
          <w:delText xml:space="preserve"> request the</w:delText>
        </w:r>
      </w:del>
      <w:del w:id="74" w:author="Huawei" w:date="2024-03-30T11:36:00Z">
        <w:r w:rsidR="007E498E" w:rsidDel="00D94F35">
          <w:delText xml:space="preserve"> different</w:delText>
        </w:r>
      </w:del>
      <w:del w:id="75" w:author="Huawei" w:date="2024-03-30T11:19:00Z">
        <w:r w:rsidR="007E498E" w:rsidDel="003E2C5F">
          <w:delText xml:space="preserve"> QoS</w:delText>
        </w:r>
      </w:del>
      <w:r w:rsidR="007E498E">
        <w:t>, the NF service consumer shall use two "MediaComponent" data type</w:t>
      </w:r>
      <w:ins w:id="76" w:author="Huawei" w:date="2024-03-30T11:19:00Z">
        <w:r w:rsidR="009A54D2">
          <w:t>s</w:t>
        </w:r>
      </w:ins>
      <w:r w:rsidR="007E498E">
        <w:t xml:space="preserve"> as described in clause 4.2.2.2 for the </w:t>
      </w:r>
      <w:ins w:id="77" w:author="Huawei" w:date="2024-03-30T11:37:00Z">
        <w:r w:rsidR="00D94F35">
          <w:rPr>
            <w:rFonts w:hint="eastAsia"/>
          </w:rPr>
          <w:t>two</w:t>
        </w:r>
        <w:r w:rsidR="00D94F35">
          <w:rPr>
            <w:lang w:val="en-US" w:eastAsia="zh-CN"/>
          </w:rPr>
          <w:t xml:space="preserve"> Service Data</w:t>
        </w:r>
        <w:r w:rsidR="00D94F35">
          <w:rPr>
            <w:rFonts w:hint="eastAsia"/>
          </w:rPr>
          <w:t xml:space="preserve"> </w:t>
        </w:r>
        <w:r w:rsidR="00D94F35">
          <w:t>F</w:t>
        </w:r>
        <w:r w:rsidR="00D94F35">
          <w:rPr>
            <w:rFonts w:hint="eastAsia"/>
          </w:rPr>
          <w:t>lows</w:t>
        </w:r>
        <w:r w:rsidR="00D94F35">
          <w:t xml:space="preserve"> </w:t>
        </w:r>
      </w:ins>
      <w:del w:id="78" w:author="Huawei" w:date="2024-03-30T11:37:00Z">
        <w:r w:rsidR="007E498E" w:rsidDel="00D94F35">
          <w:delText>uplink and downlink</w:delText>
        </w:r>
        <w:r w:rsidR="007E498E" w:rsidDel="00D94F35">
          <w:rPr>
            <w:rFonts w:hint="eastAsia"/>
          </w:rPr>
          <w:delText xml:space="preserve"> </w:delText>
        </w:r>
      </w:del>
      <w:del w:id="79" w:author="Huawei" w:date="2024-03-30T11:20:00Z">
        <w:r w:rsidR="007E498E" w:rsidDel="009A54D2">
          <w:rPr>
            <w:lang w:val="en-US" w:eastAsia="zh-CN"/>
          </w:rPr>
          <w:delText>QoS</w:delText>
        </w:r>
        <w:r w:rsidR="007E498E" w:rsidDel="009A54D2">
          <w:rPr>
            <w:rFonts w:hint="eastAsia"/>
          </w:rPr>
          <w:delText xml:space="preserve"> </w:delText>
        </w:r>
      </w:del>
      <w:del w:id="80" w:author="Huawei" w:date="2024-03-30T11:37:00Z">
        <w:r w:rsidR="007E498E" w:rsidDel="00D94F35">
          <w:rPr>
            <w:rFonts w:hint="eastAsia"/>
          </w:rPr>
          <w:delText>flows</w:delText>
        </w:r>
        <w:r w:rsidR="007E498E" w:rsidDel="00D94F35">
          <w:delText xml:space="preserve"> </w:delText>
        </w:r>
      </w:del>
      <w:ins w:id="81" w:author="Huawei" w:date="2024-03-30T11:20:00Z">
        <w:r w:rsidR="009A54D2">
          <w:t>of</w:t>
        </w:r>
      </w:ins>
      <w:ins w:id="82" w:author="Huawei" w:date="2024-03-30T11:21:00Z">
        <w:r w:rsidR="009A54D2">
          <w:t xml:space="preserve"> </w:t>
        </w:r>
      </w:ins>
      <w:r w:rsidR="007E498E">
        <w:t xml:space="preserve">which </w:t>
      </w:r>
      <w:ins w:id="83" w:author="Huawei" w:date="2024-03-30T11:21:00Z">
        <w:r w:rsidR="009A54D2">
          <w:t xml:space="preserve">the </w:t>
        </w:r>
      </w:ins>
      <w:r w:rsidR="007E498E">
        <w:t>Round-Trip delay will be measured and shall include:</w:t>
      </w:r>
    </w:p>
    <w:bookmarkEnd w:id="41"/>
    <w:p w14:paraId="5BFCCA5C" w14:textId="67976A5F" w:rsidR="007E498E" w:rsidRDefault="007E498E" w:rsidP="007E498E">
      <w:pPr>
        <w:pStyle w:val="B10"/>
        <w:rPr>
          <w:rFonts w:cs="Arial"/>
          <w:szCs w:val="18"/>
        </w:rPr>
      </w:pPr>
      <w:r>
        <w:t>-</w:t>
      </w:r>
      <w:r>
        <w:tab/>
        <w:t xml:space="preserve">for the uplink flow, an entry of the </w:t>
      </w:r>
      <w:bookmarkStart w:id="84" w:name="OLE_LINK8"/>
      <w:r>
        <w:t>"MediaSubComponent" data type</w:t>
      </w:r>
      <w:bookmarkEnd w:id="84"/>
      <w:r>
        <w:t xml:space="preserve"> with the "fDescs" attribute cantains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bookmarkStart w:id="85" w:name="OLE_LINK9"/>
      <w:r>
        <w:rPr>
          <w:rFonts w:cs="Arial" w:hint="eastAsia"/>
          <w:szCs w:val="18"/>
          <w:lang w:val="en-US" w:eastAsia="zh-CN"/>
        </w:rPr>
        <w:t xml:space="preserve">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 xml:space="preserve">with the subscription </w:t>
      </w:r>
      <w:ins w:id="86" w:author="Huawei" w:date="2024-03-30T11:49:00Z">
        <w:r w:rsidR="00D65081">
          <w:rPr>
            <w:rStyle w:val="B1Char"/>
          </w:rPr>
          <w:t xml:space="preserve">information </w:t>
        </w:r>
      </w:ins>
      <w:r>
        <w:rPr>
          <w:rStyle w:val="B1Char"/>
        </w:rPr>
        <w:t>to Round-Trip delay measurements over two SDF</w:t>
      </w:r>
      <w:ins w:id="87" w:author="Huawei" w:date="2024-03-30T11:21:00Z">
        <w:r w:rsidR="009A54D2">
          <w:rPr>
            <w:rStyle w:val="B1Char"/>
          </w:rPr>
          <w:t>s</w:t>
        </w:r>
      </w:ins>
      <w:r w:rsidRPr="00C86637">
        <w:rPr>
          <w:rFonts w:cs="Arial"/>
          <w:szCs w:val="18"/>
        </w:rPr>
        <w:t xml:space="preserve"> </w:t>
      </w:r>
      <w:r>
        <w:rPr>
          <w:rFonts w:cs="Arial"/>
          <w:szCs w:val="18"/>
        </w:rPr>
        <w:t xml:space="preserve">as described above, </w:t>
      </w:r>
      <w:del w:id="88" w:author="Huawei" w:date="2024-03-30T11:45:00Z">
        <w:r w:rsidDel="00B76D80">
          <w:rPr>
            <w:rFonts w:cs="Arial"/>
            <w:szCs w:val="18"/>
          </w:rPr>
          <w:delText xml:space="preserve">where </w:delText>
        </w:r>
      </w:del>
      <w:ins w:id="89" w:author="Huawei" w:date="2024-03-30T11:45:00Z">
        <w:r w:rsidR="00B76D80">
          <w:rPr>
            <w:rFonts w:cs="Arial"/>
            <w:szCs w:val="18"/>
          </w:rPr>
          <w:t xml:space="preserve">and </w:t>
        </w:r>
      </w:ins>
      <w:r>
        <w:rPr>
          <w:rFonts w:cs="Arial"/>
          <w:szCs w:val="18"/>
        </w:rPr>
        <w:t xml:space="preserve">the </w:t>
      </w:r>
      <w:r>
        <w:t>"</w:t>
      </w:r>
      <w:ins w:id="90" w:author="Huawei" w:date="2024-03-30T11:21:00Z">
        <w:r w:rsidR="009A54D2">
          <w:rPr>
            <w:color w:val="000000"/>
            <w:lang w:eastAsia="zh-CN"/>
          </w:rPr>
          <w:t>sdfCorreId</w:t>
        </w:r>
      </w:ins>
      <w:del w:id="91" w:author="Huawei" w:date="2024-03-30T11:21:00Z">
        <w:r w:rsidDel="009A54D2">
          <w:delText>rttFlowDlRef</w:delText>
        </w:r>
      </w:del>
      <w:r>
        <w:t xml:space="preserve">" attribute </w:t>
      </w:r>
      <w:ins w:id="92" w:author="Huawei" w:date="2024-03-30T11:50:00Z">
        <w:r w:rsidR="003B6D96">
          <w:t xml:space="preserve">contained in </w:t>
        </w:r>
        <w:r w:rsidR="003B6D96">
          <w:rPr>
            <w:rStyle w:val="B1Char"/>
          </w:rPr>
          <w:t>"evSubsc" attribute</w:t>
        </w:r>
        <w:r w:rsidR="003B6D96">
          <w:rPr>
            <w:rStyle w:val="B1Char"/>
            <w:rFonts w:hint="eastAsia"/>
            <w:lang w:val="en-US" w:eastAsia="zh-CN"/>
          </w:rPr>
          <w:t xml:space="preserve"> </w:t>
        </w:r>
      </w:ins>
      <w:r>
        <w:t xml:space="preserve">includes the </w:t>
      </w:r>
      <w:ins w:id="93" w:author="Huawei" w:date="2024-03-30T11:21:00Z">
        <w:r w:rsidR="009A54D2">
          <w:t>correlation identifier</w:t>
        </w:r>
      </w:ins>
      <w:ins w:id="94" w:author="Huawei" w:date="2024-03-30T11:45:00Z">
        <w:r w:rsidR="00B76D80" w:rsidRPr="00B76D80">
          <w:t xml:space="preserve"> </w:t>
        </w:r>
        <w:r w:rsidR="00B76D80">
          <w:t>which correlates</w:t>
        </w:r>
        <w:r w:rsidR="00B76D80" w:rsidRPr="00B76D80">
          <w:rPr>
            <w:rStyle w:val="B1Char"/>
          </w:rPr>
          <w:t xml:space="preserve"> </w:t>
        </w:r>
      </w:ins>
      <w:ins w:id="95" w:author="Huawei" w:date="2024-03-30T11:51:00Z">
        <w:r w:rsidR="008C714A">
          <w:rPr>
            <w:rStyle w:val="B1Char"/>
          </w:rPr>
          <w:t xml:space="preserve">the </w:t>
        </w:r>
      </w:ins>
      <w:ins w:id="96" w:author="Huawei" w:date="2024-03-30T11:45:00Z">
        <w:r w:rsidR="00B76D80">
          <w:rPr>
            <w:rStyle w:val="B1Char"/>
          </w:rPr>
          <w:t>two SDFs</w:t>
        </w:r>
      </w:ins>
      <w:del w:id="97" w:author="Huawei" w:date="2024-03-30T11:21:00Z">
        <w:r w:rsidDel="009A54D2">
          <w:delText>flow number and media component number where the corresponding DL subscription is defined</w:delText>
        </w:r>
      </w:del>
      <w:bookmarkEnd w:id="85"/>
      <w:r>
        <w:rPr>
          <w:rFonts w:cs="Arial"/>
          <w:szCs w:val="18"/>
        </w:rPr>
        <w:t>; and</w:t>
      </w:r>
    </w:p>
    <w:p w14:paraId="0BEC18AC" w14:textId="5CF1C896" w:rsidR="007E498E" w:rsidRDefault="007E498E" w:rsidP="007E498E">
      <w:pPr>
        <w:pStyle w:val="B10"/>
      </w:pPr>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 xml:space="preserve">with the subscription </w:t>
      </w:r>
      <w:ins w:id="98" w:author="Huawei" w:date="2024-03-30T11:49:00Z">
        <w:r w:rsidR="00D65081">
          <w:rPr>
            <w:rStyle w:val="B1Char"/>
          </w:rPr>
          <w:t xml:space="preserve">information </w:t>
        </w:r>
      </w:ins>
      <w:r>
        <w:rPr>
          <w:rStyle w:val="B1Char"/>
        </w:rPr>
        <w:t>to Round-Trip delay measurements over two SDF</w:t>
      </w:r>
      <w:r w:rsidRPr="00C86637">
        <w:rPr>
          <w:rFonts w:cs="Arial"/>
          <w:szCs w:val="18"/>
        </w:rPr>
        <w:t xml:space="preserve"> </w:t>
      </w:r>
      <w:r>
        <w:rPr>
          <w:rFonts w:cs="Arial"/>
          <w:szCs w:val="18"/>
        </w:rPr>
        <w:t xml:space="preserve">as described above, </w:t>
      </w:r>
      <w:ins w:id="99" w:author="Huawei" w:date="2024-03-30T11:46:00Z">
        <w:r w:rsidR="00B76D80">
          <w:rPr>
            <w:rFonts w:cs="Arial"/>
            <w:szCs w:val="18"/>
          </w:rPr>
          <w:t xml:space="preserve">and </w:t>
        </w:r>
      </w:ins>
      <w:del w:id="100" w:author="Huawei" w:date="2024-03-30T11:46:00Z">
        <w:r w:rsidDel="00B76D80">
          <w:rPr>
            <w:rFonts w:cs="Arial"/>
            <w:szCs w:val="18"/>
          </w:rPr>
          <w:delText xml:space="preserve">where </w:delText>
        </w:r>
      </w:del>
      <w:r>
        <w:rPr>
          <w:rFonts w:cs="Arial"/>
          <w:szCs w:val="18"/>
        </w:rPr>
        <w:t xml:space="preserve">the </w:t>
      </w:r>
      <w:r>
        <w:t>"</w:t>
      </w:r>
      <w:ins w:id="101" w:author="Huawei" w:date="2024-03-30T11:22:00Z">
        <w:r w:rsidR="009A54D2">
          <w:rPr>
            <w:color w:val="000000"/>
            <w:lang w:eastAsia="zh-CN"/>
          </w:rPr>
          <w:t>sdfCorreId</w:t>
        </w:r>
      </w:ins>
      <w:del w:id="102" w:author="Huawei" w:date="2024-03-30T11:22:00Z">
        <w:r w:rsidDel="009A54D2">
          <w:delText>rttFlowDlRef</w:delText>
        </w:r>
      </w:del>
      <w:r>
        <w:t xml:space="preserve">" attribute </w:t>
      </w:r>
      <w:ins w:id="103" w:author="Huawei" w:date="2024-03-30T11:49:00Z">
        <w:r w:rsidR="003B6D96">
          <w:t xml:space="preserve">contained in </w:t>
        </w:r>
        <w:r w:rsidR="003B6D96">
          <w:rPr>
            <w:rStyle w:val="B1Char"/>
          </w:rPr>
          <w:t>"evSubsc" attribute</w:t>
        </w:r>
        <w:r w:rsidR="003B6D96">
          <w:rPr>
            <w:rStyle w:val="B1Char"/>
            <w:rFonts w:hint="eastAsia"/>
            <w:lang w:val="en-US" w:eastAsia="zh-CN"/>
          </w:rPr>
          <w:t xml:space="preserve"> </w:t>
        </w:r>
      </w:ins>
      <w:r>
        <w:t xml:space="preserve">includes the </w:t>
      </w:r>
      <w:ins w:id="104" w:author="Huawei" w:date="2024-03-30T11:22:00Z">
        <w:r w:rsidR="009A54D2">
          <w:t>correlation identifier</w:t>
        </w:r>
      </w:ins>
      <w:ins w:id="105" w:author="Huawei" w:date="2024-03-30T11:46:00Z">
        <w:r w:rsidR="00B76D80" w:rsidRPr="00B76D80">
          <w:t xml:space="preserve"> </w:t>
        </w:r>
        <w:r w:rsidR="00B76D80">
          <w:t>which correlates</w:t>
        </w:r>
        <w:r w:rsidR="00B76D80" w:rsidRPr="00B76D80">
          <w:rPr>
            <w:rStyle w:val="B1Char"/>
          </w:rPr>
          <w:t xml:space="preserve"> </w:t>
        </w:r>
      </w:ins>
      <w:ins w:id="106" w:author="Huawei" w:date="2024-03-30T11:51:00Z">
        <w:r w:rsidR="008C714A">
          <w:rPr>
            <w:rStyle w:val="B1Char"/>
          </w:rPr>
          <w:t xml:space="preserve">the </w:t>
        </w:r>
      </w:ins>
      <w:ins w:id="107" w:author="Huawei" w:date="2024-03-30T11:46:00Z">
        <w:r w:rsidR="00B76D80">
          <w:rPr>
            <w:rStyle w:val="B1Char"/>
          </w:rPr>
          <w:t>two SDFs</w:t>
        </w:r>
      </w:ins>
      <w:del w:id="108" w:author="Huawei" w:date="2024-03-30T11:22:00Z">
        <w:r w:rsidDel="009A54D2">
          <w:delText>flow number and media component number where the corresponding DL subscription is defined</w:delText>
        </w:r>
      </w:del>
      <w:r>
        <w:rPr>
          <w:rFonts w:cs="Arial"/>
          <w:szCs w:val="18"/>
        </w:rPr>
        <w:t>.</w:t>
      </w:r>
    </w:p>
    <w:p w14:paraId="7B7B2B83" w14:textId="77777777" w:rsidR="007E498E" w:rsidRDefault="007E498E" w:rsidP="007E498E">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3F414729" w14:textId="77777777" w:rsidR="007E498E" w:rsidRDefault="007E498E" w:rsidP="007E498E">
      <w:pPr>
        <w:rPr>
          <w:lang w:eastAsia="de-DE"/>
        </w:rPr>
      </w:pPr>
      <w:r>
        <w:t>Based on the AF request and local policy, the PCF derives the separate QoS monitoring policies of each direction as defined in clause 4.2.2.23.</w:t>
      </w:r>
    </w:p>
    <w:p w14:paraId="4653D26D" w14:textId="77777777" w:rsidR="007E498E" w:rsidRDefault="007E498E" w:rsidP="007E498E">
      <w:r>
        <w:rPr>
          <w:lang w:eastAsia="de-DE"/>
        </w:rPr>
        <w:t xml:space="preserve">The PCF shall reply to the AF as described in </w:t>
      </w:r>
      <w:r>
        <w:t>clause 4.2.2.2.</w:t>
      </w:r>
    </w:p>
    <w:p w14:paraId="18BC73F8" w14:textId="77777777" w:rsidR="007E498E" w:rsidRDefault="007E498E" w:rsidP="007E498E">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D2DA990" w14:textId="77777777" w:rsidR="00C84FAE" w:rsidRPr="007E498E" w:rsidRDefault="00C84FAE" w:rsidP="00EC3307"/>
    <w:p w14:paraId="540249F2" w14:textId="77777777" w:rsidR="005F176A" w:rsidRPr="00B61815" w:rsidRDefault="005F176A" w:rsidP="005F1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8F13755" w14:textId="77777777" w:rsidR="00B96DF7" w:rsidRDefault="00B96DF7" w:rsidP="00B96DF7">
      <w:pPr>
        <w:pStyle w:val="50"/>
      </w:pPr>
      <w:bookmarkStart w:id="109" w:name="_Toc161996757"/>
      <w:bookmarkStart w:id="110" w:name="_Toc28012460"/>
      <w:bookmarkStart w:id="111" w:name="_Toc36038418"/>
      <w:bookmarkStart w:id="112" w:name="_Toc45133688"/>
      <w:bookmarkStart w:id="113" w:name="_Toc51762442"/>
      <w:bookmarkStart w:id="114" w:name="_Toc59017014"/>
      <w:bookmarkStart w:id="115" w:name="_Toc129338934"/>
      <w:bookmarkStart w:id="116" w:name="_Toc161996906"/>
      <w:bookmarkStart w:id="117" w:name="_Toc28012462"/>
      <w:bookmarkStart w:id="118" w:name="_Toc36038420"/>
      <w:bookmarkStart w:id="119" w:name="_Toc45133690"/>
      <w:bookmarkStart w:id="120" w:name="_Toc51762444"/>
      <w:bookmarkStart w:id="121" w:name="_Toc59017016"/>
      <w:bookmarkStart w:id="122" w:name="_Toc129338936"/>
      <w:bookmarkStart w:id="123" w:name="_Toc161996908"/>
      <w:r>
        <w:t>4.2.3.23.2</w:t>
      </w:r>
      <w:r>
        <w:tab/>
        <w:t>Modification of Subscriptions to QoS Monitoring for one or more service data flow(s)</w:t>
      </w:r>
      <w:bookmarkEnd w:id="109"/>
    </w:p>
    <w:p w14:paraId="08E49A1D" w14:textId="77777777" w:rsidR="00B96DF7" w:rsidRDefault="00B96DF7" w:rsidP="00B96DF7">
      <w:r>
        <w:rPr>
          <w:lang w:eastAsia="zh-CN"/>
        </w:rPr>
        <w:t xml:space="preserve">When the </w:t>
      </w:r>
      <w:r>
        <w:t>"EnQoSMon" feature is supported,</w:t>
      </w:r>
      <w:r w:rsidRPr="00A44889">
        <w:t xml:space="preserve"> </w:t>
      </w:r>
      <w:r>
        <w:t>the NF service consumer may update the subscription to the monitoring of different QoS monitoring parameters provided per service data flow.</w:t>
      </w:r>
    </w:p>
    <w:p w14:paraId="44F90308" w14:textId="77777777" w:rsidR="00B96DF7" w:rsidRDefault="00B96DF7" w:rsidP="00B96DF7">
      <w:r>
        <w:t xml:space="preserve">The </w:t>
      </w:r>
      <w:r>
        <w:rPr>
          <w:noProof/>
        </w:rPr>
        <w:t>NF service consumer</w:t>
      </w:r>
      <w:r>
        <w:t xml:space="preserve"> shall include in the HTTP PATCH request message described in clause 4.2.3.2, in the </w:t>
      </w:r>
      <w:r>
        <w:rPr>
          <w:rStyle w:val="B1Char"/>
        </w:rPr>
        <w:t>"ascReqData" attribute,</w:t>
      </w:r>
      <w:r>
        <w:t xml:space="preserve"> the provided or updated or deleted subscription values within the "evSubsc" attribute included within the "medSubComps" attribute of the </w:t>
      </w:r>
      <w:r>
        <w:rPr>
          <w:rStyle w:val="B1Char"/>
        </w:rPr>
        <w:t>"medComponents" array.</w:t>
      </w:r>
    </w:p>
    <w:p w14:paraId="1FF62219" w14:textId="630EF2D2" w:rsidR="00B96DF7" w:rsidRDefault="00B96DF7" w:rsidP="00B96DF7">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w:t>
      </w:r>
      <w:ins w:id="124" w:author="Huawei" w:date="2024-03-30T15:42:00Z">
        <w:r w:rsidR="00E82F06">
          <w:t xml:space="preserve">traffic </w:t>
        </w:r>
      </w:ins>
      <w:r w:rsidRPr="003A0BEE">
        <w:t>and DL</w:t>
      </w:r>
      <w:ins w:id="125" w:author="Huawei" w:date="2024-03-30T15:42:00Z">
        <w:r w:rsidR="00E82F06" w:rsidRPr="00E82F06">
          <w:t xml:space="preserve"> </w:t>
        </w:r>
        <w:r w:rsidR="00E82F06">
          <w:t>traffic</w:t>
        </w:r>
      </w:ins>
      <w:r w:rsidRPr="003A0BEE">
        <w:t xml:space="preserve"> are </w:t>
      </w:r>
      <w:ins w:id="126" w:author="Huawei" w:date="2024-03-30T15:43:00Z">
        <w:r w:rsidR="00E82F06">
          <w:t>mapped to two</w:t>
        </w:r>
      </w:ins>
      <w:del w:id="127" w:author="Huawei" w:date="2024-03-30T15:42:00Z">
        <w:r w:rsidRPr="003A0BEE" w:rsidDel="00E82F06">
          <w:delText xml:space="preserve">on different </w:delText>
        </w:r>
      </w:del>
      <w:del w:id="128" w:author="Huawei" w:date="2024-03-30T10:00:00Z">
        <w:r w:rsidRPr="003A0BEE" w:rsidDel="00027087">
          <w:delText>service data</w:delText>
        </w:r>
      </w:del>
      <w:ins w:id="129" w:author="Huawei" w:date="2024-03-30T10:00:00Z">
        <w:r>
          <w:t>QoS</w:t>
        </w:r>
      </w:ins>
      <w:r w:rsidRPr="003A0BEE">
        <w:t xml:space="preserve"> flows</w:t>
      </w:r>
      <w:r w:rsidRPr="00C31B8F">
        <w:t xml:space="preserve"> </w:t>
      </w:r>
      <w:r>
        <w:t>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1232EE">
        <w:t xml:space="preserve"> </w:t>
      </w:r>
      <w:r>
        <w:t xml:space="preserve">and within the </w:t>
      </w:r>
      <w:r w:rsidRPr="006906D6">
        <w:t>"</w:t>
      </w:r>
      <w:r>
        <w:t>directNotifReports</w:t>
      </w:r>
      <w:r w:rsidRPr="006906D6">
        <w:t>"</w:t>
      </w:r>
      <w:r>
        <w:t xml:space="preserve"> attribute, the QoS parameter that is not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w:t>
      </w:r>
      <w:r w:rsidRPr="003A0BEE">
        <w:t>, as described in clause</w:t>
      </w:r>
      <w:r w:rsidRPr="003A0BEE">
        <w:rPr>
          <w:lang w:eastAsia="zh-CN"/>
        </w:rPr>
        <w:t> 4.2.2.23</w:t>
      </w:r>
      <w:r>
        <w:rPr>
          <w:lang w:eastAsia="zh-CN"/>
        </w:rPr>
        <w:t>.2</w:t>
      </w:r>
      <w:r w:rsidRPr="003A0BEE">
        <w:rPr>
          <w:lang w:eastAsia="zh-CN"/>
        </w:rPr>
        <w:t>.</w:t>
      </w:r>
    </w:p>
    <w:p w14:paraId="4086EAE7" w14:textId="77777777" w:rsidR="00B96DF7" w:rsidRDefault="00B96DF7" w:rsidP="00B96DF7">
      <w:r>
        <w:t xml:space="preserve">As result of this action, the PCF shall set the appropriate subscription to QoS monitoring information for the corresponding active PCC rule(s) as described in </w:t>
      </w:r>
      <w:r>
        <w:rPr>
          <w:lang w:eastAsia="zh-CN"/>
        </w:rPr>
        <w:t>3GPP TS 29.512 [8]</w:t>
      </w:r>
      <w:r>
        <w:t>.</w:t>
      </w:r>
    </w:p>
    <w:p w14:paraId="12EE873F" w14:textId="77777777" w:rsidR="00B96DF7" w:rsidRDefault="00B96DF7" w:rsidP="00B96DF7">
      <w:r>
        <w:rPr>
          <w:lang w:eastAsia="de-DE"/>
        </w:rPr>
        <w:t xml:space="preserve">The PCF shall reply to the </w:t>
      </w:r>
      <w:r>
        <w:rPr>
          <w:noProof/>
        </w:rPr>
        <w:t>NF service consumer</w:t>
      </w:r>
      <w:r>
        <w:rPr>
          <w:lang w:eastAsia="de-DE"/>
        </w:rPr>
        <w:t xml:space="preserve"> as described in </w:t>
      </w:r>
      <w:r>
        <w:t>clause 4.2.3.2.</w:t>
      </w:r>
    </w:p>
    <w:p w14:paraId="6E36D483" w14:textId="77777777" w:rsidR="00B96DF7" w:rsidRPr="00B61815" w:rsidRDefault="00B96DF7" w:rsidP="00B9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3rd</w:t>
      </w:r>
      <w:r w:rsidRPr="00D96F8C">
        <w:rPr>
          <w:noProof/>
          <w:color w:val="0000FF"/>
          <w:sz w:val="28"/>
          <w:szCs w:val="28"/>
        </w:rPr>
        <w:t xml:space="preserve"> Change ***</w:t>
      </w:r>
    </w:p>
    <w:p w14:paraId="20CD3679" w14:textId="77777777" w:rsidR="00E55BB0" w:rsidRDefault="00E55BB0" w:rsidP="00E55BB0">
      <w:pPr>
        <w:pStyle w:val="40"/>
      </w:pPr>
      <w:r>
        <w:lastRenderedPageBreak/>
        <w:t>5.6.2.6</w:t>
      </w:r>
      <w:r>
        <w:tab/>
        <w:t>Type EventsSubscReqData</w:t>
      </w:r>
      <w:bookmarkEnd w:id="110"/>
      <w:bookmarkEnd w:id="111"/>
      <w:bookmarkEnd w:id="112"/>
      <w:bookmarkEnd w:id="113"/>
      <w:bookmarkEnd w:id="114"/>
      <w:bookmarkEnd w:id="115"/>
      <w:bookmarkEnd w:id="116"/>
    </w:p>
    <w:p w14:paraId="7BAF71C8" w14:textId="77777777" w:rsidR="00E55BB0" w:rsidRDefault="00E55BB0" w:rsidP="00E55BB0">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55BB0" w14:paraId="2F1B0A34" w14:textId="77777777" w:rsidTr="00B36EFC">
        <w:trPr>
          <w:cantSplit/>
          <w:tblHeader/>
          <w:jc w:val="center"/>
        </w:trPr>
        <w:tc>
          <w:tcPr>
            <w:tcW w:w="1609" w:type="dxa"/>
            <w:shd w:val="clear" w:color="auto" w:fill="C0C0C0"/>
            <w:hideMark/>
          </w:tcPr>
          <w:p w14:paraId="14ACFDD8" w14:textId="77777777" w:rsidR="00E55BB0" w:rsidRDefault="00E55BB0" w:rsidP="00B36EFC">
            <w:pPr>
              <w:pStyle w:val="TAH"/>
            </w:pPr>
            <w:r>
              <w:lastRenderedPageBreak/>
              <w:t>Attribute name</w:t>
            </w:r>
          </w:p>
        </w:tc>
        <w:tc>
          <w:tcPr>
            <w:tcW w:w="1800" w:type="dxa"/>
            <w:shd w:val="clear" w:color="auto" w:fill="C0C0C0"/>
            <w:hideMark/>
          </w:tcPr>
          <w:p w14:paraId="4B93086E" w14:textId="77777777" w:rsidR="00E55BB0" w:rsidRDefault="00E55BB0" w:rsidP="00B36EFC">
            <w:pPr>
              <w:pStyle w:val="TAH"/>
            </w:pPr>
            <w:r>
              <w:t>Data type</w:t>
            </w:r>
          </w:p>
        </w:tc>
        <w:tc>
          <w:tcPr>
            <w:tcW w:w="360" w:type="dxa"/>
            <w:shd w:val="clear" w:color="auto" w:fill="C0C0C0"/>
            <w:hideMark/>
          </w:tcPr>
          <w:p w14:paraId="62B7504E" w14:textId="77777777" w:rsidR="00E55BB0" w:rsidRDefault="00E55BB0" w:rsidP="00B36EFC">
            <w:pPr>
              <w:pStyle w:val="TAH"/>
            </w:pPr>
            <w:r>
              <w:t>P</w:t>
            </w:r>
          </w:p>
        </w:tc>
        <w:tc>
          <w:tcPr>
            <w:tcW w:w="1170" w:type="dxa"/>
            <w:shd w:val="clear" w:color="auto" w:fill="C0C0C0"/>
            <w:hideMark/>
          </w:tcPr>
          <w:p w14:paraId="2D90B334" w14:textId="77777777" w:rsidR="00E55BB0" w:rsidRDefault="00E55BB0" w:rsidP="00B36EFC">
            <w:pPr>
              <w:pStyle w:val="TAH"/>
            </w:pPr>
            <w:r>
              <w:t>Cardinality</w:t>
            </w:r>
          </w:p>
        </w:tc>
        <w:tc>
          <w:tcPr>
            <w:tcW w:w="3330" w:type="dxa"/>
            <w:shd w:val="clear" w:color="auto" w:fill="C0C0C0"/>
            <w:hideMark/>
          </w:tcPr>
          <w:p w14:paraId="233796D4" w14:textId="77777777" w:rsidR="00E55BB0" w:rsidRDefault="00E55BB0" w:rsidP="00B36EFC">
            <w:pPr>
              <w:pStyle w:val="TAH"/>
              <w:rPr>
                <w:rFonts w:cs="Arial"/>
                <w:szCs w:val="18"/>
              </w:rPr>
            </w:pPr>
            <w:r>
              <w:rPr>
                <w:rFonts w:cs="Arial"/>
                <w:szCs w:val="18"/>
              </w:rPr>
              <w:t>Description</w:t>
            </w:r>
          </w:p>
        </w:tc>
        <w:tc>
          <w:tcPr>
            <w:tcW w:w="1350" w:type="dxa"/>
            <w:shd w:val="clear" w:color="auto" w:fill="C0C0C0"/>
          </w:tcPr>
          <w:p w14:paraId="26A1FAB0" w14:textId="77777777" w:rsidR="00E55BB0" w:rsidRDefault="00E55BB0" w:rsidP="00B36EFC">
            <w:pPr>
              <w:pStyle w:val="TAH"/>
              <w:rPr>
                <w:rFonts w:cs="Arial"/>
                <w:szCs w:val="18"/>
              </w:rPr>
            </w:pPr>
            <w:r>
              <w:rPr>
                <w:rFonts w:cs="Arial"/>
                <w:szCs w:val="18"/>
              </w:rPr>
              <w:t>Applicability</w:t>
            </w:r>
          </w:p>
        </w:tc>
      </w:tr>
      <w:tr w:rsidR="00E55BB0" w14:paraId="2A043E4B" w14:textId="77777777" w:rsidTr="00B36EFC">
        <w:trPr>
          <w:cantSplit/>
          <w:jc w:val="center"/>
        </w:trPr>
        <w:tc>
          <w:tcPr>
            <w:tcW w:w="1609" w:type="dxa"/>
          </w:tcPr>
          <w:p w14:paraId="3B6345AE" w14:textId="77777777" w:rsidR="00E55BB0" w:rsidRDefault="00E55BB0" w:rsidP="00B36EFC">
            <w:pPr>
              <w:pStyle w:val="TAL"/>
            </w:pPr>
            <w:r>
              <w:t>events</w:t>
            </w:r>
          </w:p>
        </w:tc>
        <w:tc>
          <w:tcPr>
            <w:tcW w:w="1800" w:type="dxa"/>
          </w:tcPr>
          <w:p w14:paraId="6A75076A" w14:textId="77777777" w:rsidR="00E55BB0" w:rsidRDefault="00E55BB0" w:rsidP="00B36EFC">
            <w:pPr>
              <w:pStyle w:val="TAL"/>
            </w:pPr>
            <w:r>
              <w:t>array(AfEventSubscription)</w:t>
            </w:r>
          </w:p>
        </w:tc>
        <w:tc>
          <w:tcPr>
            <w:tcW w:w="360" w:type="dxa"/>
          </w:tcPr>
          <w:p w14:paraId="26AA5A3B" w14:textId="77777777" w:rsidR="00E55BB0" w:rsidRDefault="00E55BB0" w:rsidP="00B36EFC">
            <w:pPr>
              <w:pStyle w:val="TAC"/>
            </w:pPr>
            <w:r>
              <w:t>M</w:t>
            </w:r>
          </w:p>
        </w:tc>
        <w:tc>
          <w:tcPr>
            <w:tcW w:w="1170" w:type="dxa"/>
          </w:tcPr>
          <w:p w14:paraId="70545269" w14:textId="77777777" w:rsidR="00E55BB0" w:rsidRDefault="00E55BB0" w:rsidP="00B36EFC">
            <w:pPr>
              <w:pStyle w:val="TAC"/>
            </w:pPr>
            <w:r>
              <w:t>1..N</w:t>
            </w:r>
          </w:p>
        </w:tc>
        <w:tc>
          <w:tcPr>
            <w:tcW w:w="3330" w:type="dxa"/>
          </w:tcPr>
          <w:p w14:paraId="6DEA8333" w14:textId="77777777" w:rsidR="00E55BB0" w:rsidRDefault="00E55BB0" w:rsidP="00B36EFC">
            <w:pPr>
              <w:pStyle w:val="TAL"/>
              <w:rPr>
                <w:rFonts w:cs="Arial"/>
                <w:szCs w:val="18"/>
              </w:rPr>
            </w:pPr>
            <w:r>
              <w:rPr>
                <w:rFonts w:cs="Arial"/>
                <w:szCs w:val="18"/>
              </w:rPr>
              <w:t>Subscribed Events.</w:t>
            </w:r>
          </w:p>
        </w:tc>
        <w:tc>
          <w:tcPr>
            <w:tcW w:w="1350" w:type="dxa"/>
          </w:tcPr>
          <w:p w14:paraId="58B81B82" w14:textId="77777777" w:rsidR="00E55BB0" w:rsidRDefault="00E55BB0" w:rsidP="00B36EFC">
            <w:pPr>
              <w:pStyle w:val="TAL"/>
              <w:rPr>
                <w:rFonts w:cs="Arial"/>
                <w:szCs w:val="18"/>
              </w:rPr>
            </w:pPr>
          </w:p>
        </w:tc>
      </w:tr>
      <w:tr w:rsidR="00E55BB0" w14:paraId="57847809" w14:textId="77777777" w:rsidTr="00B36EFC">
        <w:trPr>
          <w:cantSplit/>
          <w:jc w:val="center"/>
        </w:trPr>
        <w:tc>
          <w:tcPr>
            <w:tcW w:w="1609" w:type="dxa"/>
          </w:tcPr>
          <w:p w14:paraId="7FD68494" w14:textId="77777777" w:rsidR="00E55BB0" w:rsidRDefault="00E55BB0" w:rsidP="00B36EFC">
            <w:pPr>
              <w:pStyle w:val="TAL"/>
            </w:pPr>
            <w:r>
              <w:t>notifUri</w:t>
            </w:r>
          </w:p>
        </w:tc>
        <w:tc>
          <w:tcPr>
            <w:tcW w:w="1800" w:type="dxa"/>
          </w:tcPr>
          <w:p w14:paraId="63A930F4" w14:textId="77777777" w:rsidR="00E55BB0" w:rsidRDefault="00E55BB0" w:rsidP="00B36EFC">
            <w:pPr>
              <w:pStyle w:val="TAL"/>
            </w:pPr>
            <w:r>
              <w:t>Uri</w:t>
            </w:r>
          </w:p>
        </w:tc>
        <w:tc>
          <w:tcPr>
            <w:tcW w:w="360" w:type="dxa"/>
          </w:tcPr>
          <w:p w14:paraId="6CC7DEF9" w14:textId="77777777" w:rsidR="00E55BB0" w:rsidRDefault="00E55BB0" w:rsidP="00B36EFC">
            <w:pPr>
              <w:pStyle w:val="TAC"/>
            </w:pPr>
            <w:r>
              <w:t>O</w:t>
            </w:r>
          </w:p>
        </w:tc>
        <w:tc>
          <w:tcPr>
            <w:tcW w:w="1170" w:type="dxa"/>
          </w:tcPr>
          <w:p w14:paraId="4AC1EA98" w14:textId="77777777" w:rsidR="00E55BB0" w:rsidRDefault="00E55BB0" w:rsidP="00B36EFC">
            <w:pPr>
              <w:pStyle w:val="TAC"/>
            </w:pPr>
            <w:r>
              <w:t>0..1</w:t>
            </w:r>
          </w:p>
        </w:tc>
        <w:tc>
          <w:tcPr>
            <w:tcW w:w="3330" w:type="dxa"/>
          </w:tcPr>
          <w:p w14:paraId="0C51B80B" w14:textId="77777777" w:rsidR="00E55BB0" w:rsidRDefault="00E55BB0" w:rsidP="00B36EFC">
            <w:pPr>
              <w:pStyle w:val="TAL"/>
              <w:rPr>
                <w:rFonts w:cs="Arial"/>
                <w:szCs w:val="18"/>
              </w:rPr>
            </w:pPr>
            <w:r>
              <w:rPr>
                <w:rFonts w:cs="Arial"/>
                <w:szCs w:val="18"/>
              </w:rPr>
              <w:t>Notification URI.</w:t>
            </w:r>
          </w:p>
        </w:tc>
        <w:tc>
          <w:tcPr>
            <w:tcW w:w="1350" w:type="dxa"/>
          </w:tcPr>
          <w:p w14:paraId="360E23E9" w14:textId="77777777" w:rsidR="00E55BB0" w:rsidRDefault="00E55BB0" w:rsidP="00B36EFC">
            <w:pPr>
              <w:pStyle w:val="TAL"/>
              <w:rPr>
                <w:rFonts w:cs="Arial"/>
                <w:szCs w:val="18"/>
              </w:rPr>
            </w:pPr>
          </w:p>
        </w:tc>
      </w:tr>
      <w:tr w:rsidR="00E55BB0" w14:paraId="28F5825B" w14:textId="77777777" w:rsidTr="00B36EFC">
        <w:trPr>
          <w:cantSplit/>
          <w:jc w:val="center"/>
        </w:trPr>
        <w:tc>
          <w:tcPr>
            <w:tcW w:w="1609" w:type="dxa"/>
          </w:tcPr>
          <w:p w14:paraId="0FFDDBAC" w14:textId="77777777" w:rsidR="00E55BB0" w:rsidRDefault="00E55BB0" w:rsidP="00B36EFC">
            <w:pPr>
              <w:pStyle w:val="TAL"/>
            </w:pPr>
            <w:r>
              <w:rPr>
                <w:lang w:eastAsia="zh-CN"/>
              </w:rPr>
              <w:t>reqQosMonParams</w:t>
            </w:r>
          </w:p>
        </w:tc>
        <w:tc>
          <w:tcPr>
            <w:tcW w:w="1800" w:type="dxa"/>
          </w:tcPr>
          <w:p w14:paraId="18E10644" w14:textId="77777777" w:rsidR="00E55BB0" w:rsidRDefault="00E55BB0" w:rsidP="00B36EFC">
            <w:pPr>
              <w:pStyle w:val="TAL"/>
            </w:pPr>
            <w:r>
              <w:rPr>
                <w:lang w:eastAsia="zh-CN"/>
              </w:rPr>
              <w:t>array(RequestedQosMonitoringParameter)</w:t>
            </w:r>
          </w:p>
        </w:tc>
        <w:tc>
          <w:tcPr>
            <w:tcW w:w="360" w:type="dxa"/>
          </w:tcPr>
          <w:p w14:paraId="0BBA1BB3" w14:textId="77777777" w:rsidR="00E55BB0" w:rsidRDefault="00E55BB0" w:rsidP="00B36EFC">
            <w:pPr>
              <w:pStyle w:val="TAC"/>
            </w:pPr>
            <w:r>
              <w:rPr>
                <w:lang w:eastAsia="zh-CN"/>
              </w:rPr>
              <w:t>O</w:t>
            </w:r>
          </w:p>
        </w:tc>
        <w:tc>
          <w:tcPr>
            <w:tcW w:w="1170" w:type="dxa"/>
          </w:tcPr>
          <w:p w14:paraId="7DC54FF4" w14:textId="77777777" w:rsidR="00E55BB0" w:rsidRDefault="00E55BB0" w:rsidP="00B36EFC">
            <w:pPr>
              <w:pStyle w:val="TAC"/>
            </w:pPr>
            <w:r>
              <w:rPr>
                <w:lang w:eastAsia="zh-CN"/>
              </w:rPr>
              <w:t>1..N</w:t>
            </w:r>
          </w:p>
        </w:tc>
        <w:tc>
          <w:tcPr>
            <w:tcW w:w="3330" w:type="dxa"/>
          </w:tcPr>
          <w:p w14:paraId="1599511C" w14:textId="77777777" w:rsidR="00E55BB0" w:rsidRDefault="00E55BB0" w:rsidP="00B36EFC">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infomation</w:t>
            </w:r>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35C95040" w14:textId="77777777" w:rsidR="00E55BB0" w:rsidRDefault="00E55BB0" w:rsidP="00B36EFC">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0718801E" w14:textId="77777777" w:rsidR="00E55BB0" w:rsidRDefault="00E55BB0" w:rsidP="00B36EFC">
            <w:pPr>
              <w:pStyle w:val="TAL"/>
              <w:rPr>
                <w:rFonts w:cs="Arial"/>
                <w:szCs w:val="18"/>
              </w:rPr>
            </w:pPr>
            <w:r>
              <w:rPr>
                <w:rFonts w:cs="Arial"/>
                <w:szCs w:val="18"/>
              </w:rPr>
              <w:t>QoSMonitoring</w:t>
            </w:r>
          </w:p>
          <w:p w14:paraId="51F7C2B5" w14:textId="77777777" w:rsidR="00E55BB0" w:rsidRDefault="00E55BB0" w:rsidP="00B36EFC">
            <w:pPr>
              <w:pStyle w:val="TAL"/>
              <w:rPr>
                <w:rFonts w:cs="Arial"/>
                <w:szCs w:val="18"/>
              </w:rPr>
            </w:pPr>
          </w:p>
        </w:tc>
      </w:tr>
      <w:tr w:rsidR="00E55BB0" w14:paraId="69133155" w14:textId="77777777" w:rsidTr="00B36EFC">
        <w:trPr>
          <w:cantSplit/>
          <w:jc w:val="center"/>
        </w:trPr>
        <w:tc>
          <w:tcPr>
            <w:tcW w:w="1609" w:type="dxa"/>
          </w:tcPr>
          <w:p w14:paraId="6D96A669" w14:textId="77777777" w:rsidR="00E55BB0" w:rsidRDefault="00E55BB0" w:rsidP="00B36EFC">
            <w:pPr>
              <w:pStyle w:val="TAL"/>
            </w:pPr>
            <w:r>
              <w:t>qosMon</w:t>
            </w:r>
          </w:p>
        </w:tc>
        <w:tc>
          <w:tcPr>
            <w:tcW w:w="1800" w:type="dxa"/>
          </w:tcPr>
          <w:p w14:paraId="477B03AE" w14:textId="77777777" w:rsidR="00E55BB0" w:rsidRDefault="00E55BB0" w:rsidP="00B36EFC">
            <w:pPr>
              <w:pStyle w:val="TAL"/>
            </w:pPr>
            <w:r>
              <w:t>QosMonitoringInformation</w:t>
            </w:r>
          </w:p>
        </w:tc>
        <w:tc>
          <w:tcPr>
            <w:tcW w:w="360" w:type="dxa"/>
          </w:tcPr>
          <w:p w14:paraId="5548F5AA" w14:textId="77777777" w:rsidR="00E55BB0" w:rsidRDefault="00E55BB0" w:rsidP="00B36EFC">
            <w:pPr>
              <w:pStyle w:val="TAC"/>
            </w:pPr>
            <w:r>
              <w:t>O</w:t>
            </w:r>
          </w:p>
        </w:tc>
        <w:tc>
          <w:tcPr>
            <w:tcW w:w="1170" w:type="dxa"/>
          </w:tcPr>
          <w:p w14:paraId="6B055139" w14:textId="77777777" w:rsidR="00E55BB0" w:rsidRDefault="00E55BB0" w:rsidP="00B36EFC">
            <w:pPr>
              <w:pStyle w:val="TAC"/>
            </w:pPr>
            <w:r>
              <w:t>0..1</w:t>
            </w:r>
          </w:p>
        </w:tc>
        <w:tc>
          <w:tcPr>
            <w:tcW w:w="3330" w:type="dxa"/>
          </w:tcPr>
          <w:p w14:paraId="4609E913" w14:textId="77777777" w:rsidR="00E55BB0" w:rsidRDefault="00E55BB0" w:rsidP="00B36EFC">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tc>
        <w:tc>
          <w:tcPr>
            <w:tcW w:w="1350" w:type="dxa"/>
          </w:tcPr>
          <w:p w14:paraId="053F5100" w14:textId="77777777" w:rsidR="00E55BB0" w:rsidRDefault="00E55BB0" w:rsidP="00B36EFC">
            <w:pPr>
              <w:pStyle w:val="TAL"/>
              <w:rPr>
                <w:rFonts w:cs="Arial"/>
                <w:szCs w:val="18"/>
              </w:rPr>
            </w:pPr>
            <w:r>
              <w:rPr>
                <w:rFonts w:cs="Arial"/>
                <w:szCs w:val="18"/>
              </w:rPr>
              <w:t>QoSMonitoring</w:t>
            </w:r>
          </w:p>
        </w:tc>
      </w:tr>
      <w:tr w:rsidR="00E55BB0" w14:paraId="229AC951" w14:textId="77777777" w:rsidTr="00B36EFC">
        <w:trPr>
          <w:cantSplit/>
          <w:jc w:val="center"/>
        </w:trPr>
        <w:tc>
          <w:tcPr>
            <w:tcW w:w="1609" w:type="dxa"/>
          </w:tcPr>
          <w:p w14:paraId="20587CE5" w14:textId="77777777" w:rsidR="00E55BB0" w:rsidRDefault="00E55BB0" w:rsidP="00B36EFC">
            <w:pPr>
              <w:pStyle w:val="TAL"/>
            </w:pPr>
            <w:r>
              <w:t>qosMonDatRate</w:t>
            </w:r>
          </w:p>
        </w:tc>
        <w:tc>
          <w:tcPr>
            <w:tcW w:w="1800" w:type="dxa"/>
          </w:tcPr>
          <w:p w14:paraId="7DBC300F" w14:textId="77777777" w:rsidR="00E55BB0" w:rsidRDefault="00E55BB0" w:rsidP="00B36EFC">
            <w:pPr>
              <w:pStyle w:val="TAL"/>
            </w:pPr>
            <w:r>
              <w:t>QosMonitoringInformation</w:t>
            </w:r>
          </w:p>
        </w:tc>
        <w:tc>
          <w:tcPr>
            <w:tcW w:w="360" w:type="dxa"/>
          </w:tcPr>
          <w:p w14:paraId="378CAB9B" w14:textId="77777777" w:rsidR="00E55BB0" w:rsidRDefault="00E55BB0" w:rsidP="00B36EFC">
            <w:pPr>
              <w:pStyle w:val="TAC"/>
            </w:pPr>
            <w:r>
              <w:t>O</w:t>
            </w:r>
          </w:p>
        </w:tc>
        <w:tc>
          <w:tcPr>
            <w:tcW w:w="1170" w:type="dxa"/>
          </w:tcPr>
          <w:p w14:paraId="2AA03266" w14:textId="77777777" w:rsidR="00E55BB0" w:rsidRDefault="00E55BB0" w:rsidP="00B36EFC">
            <w:pPr>
              <w:pStyle w:val="TAC"/>
            </w:pPr>
            <w:r>
              <w:t>0..1</w:t>
            </w:r>
          </w:p>
        </w:tc>
        <w:tc>
          <w:tcPr>
            <w:tcW w:w="3330" w:type="dxa"/>
          </w:tcPr>
          <w:p w14:paraId="5EBA4BC5" w14:textId="77777777" w:rsidR="00E55BB0" w:rsidRDefault="00E55BB0" w:rsidP="00B36EFC">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tc>
        <w:tc>
          <w:tcPr>
            <w:tcW w:w="1350" w:type="dxa"/>
          </w:tcPr>
          <w:p w14:paraId="2BF9A0CE" w14:textId="77777777" w:rsidR="00E55BB0" w:rsidRDefault="00E55BB0" w:rsidP="00B36EFC">
            <w:pPr>
              <w:pStyle w:val="TAL"/>
              <w:rPr>
                <w:rFonts w:cs="Arial"/>
                <w:szCs w:val="18"/>
              </w:rPr>
            </w:pPr>
            <w:r>
              <w:rPr>
                <w:rFonts w:hint="eastAsia"/>
              </w:rPr>
              <w:t>EnQoSMon</w:t>
            </w:r>
          </w:p>
        </w:tc>
      </w:tr>
      <w:tr w:rsidR="00E55BB0" w14:paraId="6973F45D" w14:textId="77777777" w:rsidTr="00B36EFC">
        <w:trPr>
          <w:cantSplit/>
          <w:jc w:val="center"/>
        </w:trPr>
        <w:tc>
          <w:tcPr>
            <w:tcW w:w="1609" w:type="dxa"/>
          </w:tcPr>
          <w:p w14:paraId="2729F108" w14:textId="77777777" w:rsidR="00E55BB0" w:rsidRDefault="00E55BB0" w:rsidP="00B36EFC">
            <w:pPr>
              <w:pStyle w:val="TAL"/>
            </w:pPr>
            <w:r>
              <w:t>pdvReqMonParams</w:t>
            </w:r>
          </w:p>
        </w:tc>
        <w:tc>
          <w:tcPr>
            <w:tcW w:w="1800" w:type="dxa"/>
          </w:tcPr>
          <w:p w14:paraId="0F109A20" w14:textId="77777777" w:rsidR="00E55BB0" w:rsidRDefault="00E55BB0" w:rsidP="00B36EFC">
            <w:pPr>
              <w:pStyle w:val="TAL"/>
            </w:pPr>
            <w:r>
              <w:rPr>
                <w:lang w:eastAsia="zh-CN"/>
              </w:rPr>
              <w:t>array(RequestedQosMonitoringParameter)</w:t>
            </w:r>
          </w:p>
        </w:tc>
        <w:tc>
          <w:tcPr>
            <w:tcW w:w="360" w:type="dxa"/>
          </w:tcPr>
          <w:p w14:paraId="0AF5656A" w14:textId="77777777" w:rsidR="00E55BB0" w:rsidRDefault="00E55BB0" w:rsidP="00B36EFC">
            <w:pPr>
              <w:pStyle w:val="TAC"/>
            </w:pPr>
            <w:r>
              <w:t>O</w:t>
            </w:r>
          </w:p>
        </w:tc>
        <w:tc>
          <w:tcPr>
            <w:tcW w:w="1170" w:type="dxa"/>
          </w:tcPr>
          <w:p w14:paraId="0340584C" w14:textId="77777777" w:rsidR="00E55BB0" w:rsidRDefault="00E55BB0" w:rsidP="00B36EFC">
            <w:pPr>
              <w:pStyle w:val="TAC"/>
            </w:pPr>
            <w:r>
              <w:t>1..N</w:t>
            </w:r>
          </w:p>
        </w:tc>
        <w:tc>
          <w:tcPr>
            <w:tcW w:w="3330" w:type="dxa"/>
          </w:tcPr>
          <w:p w14:paraId="56880558" w14:textId="77777777" w:rsidR="00E55BB0" w:rsidRDefault="00E55BB0" w:rsidP="00B36EFC">
            <w:pPr>
              <w:pStyle w:val="TAL"/>
            </w:pPr>
            <w:r>
              <w:t>Indicates the Packet Delay Variation to be monitored, e.g. UL packet delay variation, DL packet delay variation and/or round trip packet delay variation between the UE and the UPF is to be monitored.</w:t>
            </w:r>
          </w:p>
        </w:tc>
        <w:tc>
          <w:tcPr>
            <w:tcW w:w="1350" w:type="dxa"/>
          </w:tcPr>
          <w:p w14:paraId="3B41E17B" w14:textId="77777777" w:rsidR="00E55BB0" w:rsidRDefault="00E55BB0" w:rsidP="00B36EFC">
            <w:pPr>
              <w:pStyle w:val="TAL"/>
              <w:rPr>
                <w:rFonts w:cs="Arial"/>
                <w:szCs w:val="18"/>
              </w:rPr>
            </w:pPr>
            <w:r>
              <w:rPr>
                <w:rFonts w:hint="eastAsia"/>
              </w:rPr>
              <w:t>EnQoSMon</w:t>
            </w:r>
          </w:p>
        </w:tc>
      </w:tr>
      <w:tr w:rsidR="00E55BB0" w14:paraId="7406C84A" w14:textId="77777777" w:rsidTr="00B36EFC">
        <w:trPr>
          <w:cantSplit/>
          <w:jc w:val="center"/>
        </w:trPr>
        <w:tc>
          <w:tcPr>
            <w:tcW w:w="1609" w:type="dxa"/>
          </w:tcPr>
          <w:p w14:paraId="207274F8" w14:textId="77777777" w:rsidR="00E55BB0" w:rsidRDefault="00E55BB0" w:rsidP="00B36EFC">
            <w:pPr>
              <w:pStyle w:val="TAL"/>
            </w:pPr>
            <w:r>
              <w:rPr>
                <w:rFonts w:hint="eastAsia"/>
                <w:lang w:eastAsia="zh-CN"/>
              </w:rPr>
              <w:t>p</w:t>
            </w:r>
            <w:r>
              <w:rPr>
                <w:lang w:eastAsia="zh-CN"/>
              </w:rPr>
              <w:t>dvMon</w:t>
            </w:r>
          </w:p>
        </w:tc>
        <w:tc>
          <w:tcPr>
            <w:tcW w:w="1800" w:type="dxa"/>
          </w:tcPr>
          <w:p w14:paraId="61FE181F" w14:textId="77777777" w:rsidR="00E55BB0" w:rsidRDefault="00E55BB0" w:rsidP="00B36EFC">
            <w:pPr>
              <w:pStyle w:val="TAL"/>
            </w:pPr>
            <w:r>
              <w:t>QosMonitoringInformation</w:t>
            </w:r>
          </w:p>
        </w:tc>
        <w:tc>
          <w:tcPr>
            <w:tcW w:w="360" w:type="dxa"/>
          </w:tcPr>
          <w:p w14:paraId="6BF048C8" w14:textId="77777777" w:rsidR="00E55BB0" w:rsidRDefault="00E55BB0" w:rsidP="00B36EFC">
            <w:pPr>
              <w:pStyle w:val="TAC"/>
            </w:pPr>
            <w:r>
              <w:t>O</w:t>
            </w:r>
          </w:p>
        </w:tc>
        <w:tc>
          <w:tcPr>
            <w:tcW w:w="1170" w:type="dxa"/>
          </w:tcPr>
          <w:p w14:paraId="7C251398" w14:textId="77777777" w:rsidR="00E55BB0" w:rsidRDefault="00E55BB0" w:rsidP="00B36EFC">
            <w:pPr>
              <w:pStyle w:val="TAC"/>
            </w:pPr>
            <w:r>
              <w:t>0..1</w:t>
            </w:r>
          </w:p>
        </w:tc>
        <w:tc>
          <w:tcPr>
            <w:tcW w:w="3330" w:type="dxa"/>
          </w:tcPr>
          <w:p w14:paraId="356DA0A3" w14:textId="77777777" w:rsidR="00E55BB0" w:rsidRDefault="00E55BB0" w:rsidP="00B36EFC">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49B84EC7" w14:textId="77777777" w:rsidR="00E55BB0" w:rsidRDefault="00E55BB0" w:rsidP="00B36EFC">
            <w:pPr>
              <w:pStyle w:val="TAL"/>
            </w:pPr>
            <w:r>
              <w:rPr>
                <w:rFonts w:cs="Arial"/>
                <w:szCs w:val="18"/>
              </w:rPr>
              <w:t>(NOTE 1)</w:t>
            </w:r>
          </w:p>
        </w:tc>
        <w:tc>
          <w:tcPr>
            <w:tcW w:w="1350" w:type="dxa"/>
          </w:tcPr>
          <w:p w14:paraId="3EB2FFA9" w14:textId="77777777" w:rsidR="00E55BB0" w:rsidRDefault="00E55BB0" w:rsidP="00B36EFC">
            <w:pPr>
              <w:pStyle w:val="TAL"/>
              <w:rPr>
                <w:rFonts w:cs="Arial"/>
                <w:szCs w:val="18"/>
              </w:rPr>
            </w:pPr>
            <w:r>
              <w:rPr>
                <w:rFonts w:hint="eastAsia"/>
              </w:rPr>
              <w:t>EnQoSMon</w:t>
            </w:r>
          </w:p>
        </w:tc>
      </w:tr>
      <w:tr w:rsidR="00E55BB0" w14:paraId="57A3B1CE" w14:textId="77777777" w:rsidTr="00B36EFC">
        <w:trPr>
          <w:cantSplit/>
          <w:jc w:val="center"/>
        </w:trPr>
        <w:tc>
          <w:tcPr>
            <w:tcW w:w="1609" w:type="dxa"/>
          </w:tcPr>
          <w:p w14:paraId="433EAD2D" w14:textId="77777777" w:rsidR="00E55BB0" w:rsidRDefault="00E55BB0" w:rsidP="00B36EFC">
            <w:pPr>
              <w:pStyle w:val="TAL"/>
              <w:rPr>
                <w:lang w:eastAsia="zh-CN"/>
              </w:rPr>
            </w:pPr>
            <w:r>
              <w:rPr>
                <w:lang w:eastAsia="zh-CN"/>
              </w:rPr>
              <w:t>congestMon</w:t>
            </w:r>
          </w:p>
        </w:tc>
        <w:tc>
          <w:tcPr>
            <w:tcW w:w="1800" w:type="dxa"/>
          </w:tcPr>
          <w:p w14:paraId="56867F92" w14:textId="77777777" w:rsidR="00E55BB0" w:rsidRDefault="00E55BB0" w:rsidP="00B36EFC">
            <w:pPr>
              <w:pStyle w:val="TAL"/>
            </w:pPr>
            <w:r>
              <w:t>QosMonitoringInformation</w:t>
            </w:r>
          </w:p>
        </w:tc>
        <w:tc>
          <w:tcPr>
            <w:tcW w:w="360" w:type="dxa"/>
          </w:tcPr>
          <w:p w14:paraId="00D8F748" w14:textId="77777777" w:rsidR="00E55BB0" w:rsidRDefault="00E55BB0" w:rsidP="00B36EFC">
            <w:pPr>
              <w:pStyle w:val="TAC"/>
            </w:pPr>
            <w:r>
              <w:t>O</w:t>
            </w:r>
          </w:p>
        </w:tc>
        <w:tc>
          <w:tcPr>
            <w:tcW w:w="1170" w:type="dxa"/>
          </w:tcPr>
          <w:p w14:paraId="1E934692" w14:textId="77777777" w:rsidR="00E55BB0" w:rsidRDefault="00E55BB0" w:rsidP="00B36EFC">
            <w:pPr>
              <w:pStyle w:val="TAC"/>
            </w:pPr>
            <w:r>
              <w:t>0..1</w:t>
            </w:r>
          </w:p>
        </w:tc>
        <w:tc>
          <w:tcPr>
            <w:tcW w:w="3330" w:type="dxa"/>
          </w:tcPr>
          <w:p w14:paraId="13071879" w14:textId="77777777" w:rsidR="00E55BB0" w:rsidRDefault="00E55BB0" w:rsidP="00B36EFC">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1242993D" w14:textId="77777777" w:rsidR="00E55BB0" w:rsidRDefault="00E55BB0" w:rsidP="00B36EFC">
            <w:pPr>
              <w:pStyle w:val="TAL"/>
              <w:rPr>
                <w:lang w:eastAsia="zh-CN"/>
              </w:rPr>
            </w:pPr>
            <w:r>
              <w:rPr>
                <w:rFonts w:cs="Arial"/>
                <w:szCs w:val="18"/>
              </w:rPr>
              <w:t>(NOTE 3)</w:t>
            </w:r>
          </w:p>
        </w:tc>
        <w:tc>
          <w:tcPr>
            <w:tcW w:w="1350" w:type="dxa"/>
          </w:tcPr>
          <w:p w14:paraId="1FFD68A1" w14:textId="77777777" w:rsidR="00E55BB0" w:rsidRDefault="00E55BB0" w:rsidP="00B36EFC">
            <w:pPr>
              <w:pStyle w:val="TAL"/>
              <w:rPr>
                <w:lang w:val="en-US" w:eastAsia="zh-CN"/>
              </w:rPr>
            </w:pPr>
            <w:r>
              <w:rPr>
                <w:rFonts w:hint="eastAsia"/>
              </w:rPr>
              <w:t>EnQoSMon</w:t>
            </w:r>
          </w:p>
        </w:tc>
      </w:tr>
      <w:tr w:rsidR="00E55BB0" w14:paraId="5CBA61A7" w14:textId="77777777" w:rsidTr="00B36EFC">
        <w:trPr>
          <w:cantSplit/>
          <w:jc w:val="center"/>
        </w:trPr>
        <w:tc>
          <w:tcPr>
            <w:tcW w:w="1609" w:type="dxa"/>
          </w:tcPr>
          <w:p w14:paraId="3DE90EB4" w14:textId="77777777" w:rsidR="00E55BB0" w:rsidRDefault="00E55BB0" w:rsidP="00B36EFC">
            <w:pPr>
              <w:pStyle w:val="TAL"/>
              <w:rPr>
                <w:lang w:eastAsia="zh-CN"/>
              </w:rPr>
            </w:pPr>
            <w:r w:rsidRPr="000A0A5F">
              <w:rPr>
                <w:lang w:eastAsia="zh-CN"/>
              </w:rPr>
              <w:t>rttMon</w:t>
            </w:r>
          </w:p>
        </w:tc>
        <w:tc>
          <w:tcPr>
            <w:tcW w:w="1800" w:type="dxa"/>
          </w:tcPr>
          <w:p w14:paraId="30E5EFE6" w14:textId="77777777" w:rsidR="00E55BB0" w:rsidRDefault="00E55BB0" w:rsidP="00B36EFC">
            <w:pPr>
              <w:pStyle w:val="TAL"/>
            </w:pPr>
            <w:r>
              <w:t>QosMonitoringInformation</w:t>
            </w:r>
          </w:p>
        </w:tc>
        <w:tc>
          <w:tcPr>
            <w:tcW w:w="360" w:type="dxa"/>
          </w:tcPr>
          <w:p w14:paraId="0031229A" w14:textId="77777777" w:rsidR="00E55BB0" w:rsidRDefault="00E55BB0" w:rsidP="00B36EFC">
            <w:pPr>
              <w:pStyle w:val="TAC"/>
            </w:pPr>
            <w:r>
              <w:t>O</w:t>
            </w:r>
          </w:p>
        </w:tc>
        <w:tc>
          <w:tcPr>
            <w:tcW w:w="1170" w:type="dxa"/>
          </w:tcPr>
          <w:p w14:paraId="78090B77" w14:textId="77777777" w:rsidR="00E55BB0" w:rsidRDefault="00E55BB0" w:rsidP="00B36EFC">
            <w:pPr>
              <w:pStyle w:val="TAC"/>
            </w:pPr>
            <w:r>
              <w:t>0..1</w:t>
            </w:r>
          </w:p>
        </w:tc>
        <w:tc>
          <w:tcPr>
            <w:tcW w:w="3330" w:type="dxa"/>
          </w:tcPr>
          <w:p w14:paraId="0E09C3CE" w14:textId="77777777" w:rsidR="00E55BB0" w:rsidRPr="000A0A5F" w:rsidRDefault="00E55BB0" w:rsidP="00B36EFC">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27A9632B" w14:textId="77777777" w:rsidR="00E55BB0" w:rsidRDefault="00E55BB0" w:rsidP="00B36EFC">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284E3E57" w14:textId="77777777" w:rsidR="00E55BB0" w:rsidRDefault="00E55BB0" w:rsidP="00B36EFC">
            <w:pPr>
              <w:pStyle w:val="TAL"/>
            </w:pPr>
            <w:r>
              <w:rPr>
                <w:rFonts w:hint="eastAsia"/>
              </w:rPr>
              <w:t>EnQoSMon</w:t>
            </w:r>
          </w:p>
        </w:tc>
      </w:tr>
      <w:tr w:rsidR="00E55BB0" w14:paraId="63178474" w14:textId="77777777" w:rsidTr="00B36EFC">
        <w:trPr>
          <w:cantSplit/>
          <w:jc w:val="center"/>
          <w:ins w:id="130" w:author="Huawei" w:date="2024-03-30T10:50:00Z"/>
        </w:trPr>
        <w:tc>
          <w:tcPr>
            <w:tcW w:w="1609" w:type="dxa"/>
          </w:tcPr>
          <w:p w14:paraId="69A89DC9" w14:textId="299FFB76" w:rsidR="00E55BB0" w:rsidRDefault="00E55BB0" w:rsidP="00E55BB0">
            <w:pPr>
              <w:pStyle w:val="TAL"/>
              <w:rPr>
                <w:ins w:id="131" w:author="Huawei" w:date="2024-03-30T10:50:00Z"/>
              </w:rPr>
            </w:pPr>
            <w:ins w:id="132" w:author="Huawei" w:date="2024-03-30T10:50:00Z">
              <w:r>
                <w:rPr>
                  <w:color w:val="000000"/>
                  <w:lang w:eastAsia="zh-CN"/>
                </w:rPr>
                <w:t>sdfCorreId</w:t>
              </w:r>
            </w:ins>
          </w:p>
        </w:tc>
        <w:tc>
          <w:tcPr>
            <w:tcW w:w="1800" w:type="dxa"/>
          </w:tcPr>
          <w:p w14:paraId="04BA078F" w14:textId="797EB60E" w:rsidR="00E55BB0" w:rsidRDefault="00E55BB0" w:rsidP="00E55BB0">
            <w:pPr>
              <w:pStyle w:val="TAL"/>
              <w:rPr>
                <w:ins w:id="133" w:author="Huawei" w:date="2024-03-30T10:50:00Z"/>
              </w:rPr>
            </w:pPr>
            <w:ins w:id="134" w:author="Huawei" w:date="2024-03-30T10:50:00Z">
              <w:r>
                <w:rPr>
                  <w:rFonts w:hint="eastAsia"/>
                  <w:noProof/>
                  <w:lang w:eastAsia="zh-CN"/>
                </w:rPr>
                <w:t>s</w:t>
              </w:r>
              <w:r>
                <w:rPr>
                  <w:noProof/>
                  <w:lang w:eastAsia="zh-CN"/>
                </w:rPr>
                <w:t>tring</w:t>
              </w:r>
            </w:ins>
          </w:p>
        </w:tc>
        <w:tc>
          <w:tcPr>
            <w:tcW w:w="360" w:type="dxa"/>
          </w:tcPr>
          <w:p w14:paraId="6FC09CC3" w14:textId="0D1B2F46" w:rsidR="00E55BB0" w:rsidRDefault="00E55BB0" w:rsidP="00E55BB0">
            <w:pPr>
              <w:pStyle w:val="TAC"/>
              <w:rPr>
                <w:ins w:id="135" w:author="Huawei" w:date="2024-03-30T10:50:00Z"/>
              </w:rPr>
            </w:pPr>
            <w:ins w:id="136" w:author="Huawei" w:date="2024-03-30T10:50:00Z">
              <w:r w:rsidRPr="005C528D">
                <w:rPr>
                  <w:color w:val="000000"/>
                </w:rPr>
                <w:t>O</w:t>
              </w:r>
            </w:ins>
          </w:p>
        </w:tc>
        <w:tc>
          <w:tcPr>
            <w:tcW w:w="1170" w:type="dxa"/>
          </w:tcPr>
          <w:p w14:paraId="4B4ADE4C" w14:textId="66F15164" w:rsidR="00E55BB0" w:rsidRDefault="00E55BB0" w:rsidP="00E55BB0">
            <w:pPr>
              <w:pStyle w:val="TAC"/>
              <w:rPr>
                <w:ins w:id="137" w:author="Huawei" w:date="2024-03-30T10:50:00Z"/>
              </w:rPr>
            </w:pPr>
            <w:ins w:id="138" w:author="Huawei" w:date="2024-03-30T10:50:00Z">
              <w:r>
                <w:rPr>
                  <w:noProof/>
                  <w:lang w:eastAsia="zh-CN"/>
                </w:rPr>
                <w:t>0..1</w:t>
              </w:r>
            </w:ins>
          </w:p>
        </w:tc>
        <w:tc>
          <w:tcPr>
            <w:tcW w:w="3330" w:type="dxa"/>
          </w:tcPr>
          <w:p w14:paraId="123EF463" w14:textId="52CC55AC" w:rsidR="00E55BB0" w:rsidRDefault="00E55BB0" w:rsidP="00E55BB0">
            <w:pPr>
              <w:pStyle w:val="TAL"/>
              <w:rPr>
                <w:ins w:id="139" w:author="Huawei" w:date="2024-03-30T10:50:00Z"/>
                <w:rFonts w:cs="Arial"/>
                <w:szCs w:val="18"/>
              </w:rPr>
            </w:pPr>
            <w:ins w:id="140" w:author="Huawei" w:date="2024-03-30T10:50:00Z">
              <w:r>
                <w:rPr>
                  <w:lang w:eastAsia="zh-CN"/>
                </w:rPr>
                <w:t>I</w:t>
              </w:r>
              <w:r>
                <w:rPr>
                  <w:rFonts w:hint="eastAsia"/>
                  <w:lang w:eastAsia="zh-CN"/>
                </w:rPr>
                <w:t>dentification</w:t>
              </w:r>
              <w:r>
                <w:rPr>
                  <w:lang w:eastAsia="zh-CN"/>
                </w:rPr>
                <w:t xml:space="preserve"> of </w:t>
              </w:r>
              <w:r>
                <w:t>two SDFs considering the UL direction of one SDF and the DL direction of another SDF for round trip delay monitoring</w:t>
              </w:r>
              <w:r>
                <w:rPr>
                  <w:lang w:eastAsia="zh-CN"/>
                </w:rPr>
                <w:t>. 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ins>
          </w:p>
        </w:tc>
        <w:tc>
          <w:tcPr>
            <w:tcW w:w="1350" w:type="dxa"/>
          </w:tcPr>
          <w:p w14:paraId="14322739" w14:textId="03FF9A5A" w:rsidR="00E55BB0" w:rsidRDefault="00E55BB0" w:rsidP="00E55BB0">
            <w:pPr>
              <w:pStyle w:val="TAL"/>
              <w:rPr>
                <w:ins w:id="141" w:author="Huawei" w:date="2024-03-30T10:50:00Z"/>
                <w:rFonts w:cs="Arial"/>
                <w:szCs w:val="18"/>
              </w:rPr>
            </w:pPr>
            <w:ins w:id="142" w:author="Huawei" w:date="2024-03-30T10:50:00Z">
              <w:r w:rsidRPr="005C528D">
                <w:rPr>
                  <w:rFonts w:cs="Arial"/>
                  <w:color w:val="000000"/>
                  <w:szCs w:val="18"/>
                </w:rPr>
                <w:t>EnQoSMon</w:t>
              </w:r>
            </w:ins>
          </w:p>
        </w:tc>
      </w:tr>
      <w:tr w:rsidR="00E55BB0" w14:paraId="7F07991F" w14:textId="77777777" w:rsidTr="00B36EFC">
        <w:trPr>
          <w:cantSplit/>
          <w:jc w:val="center"/>
        </w:trPr>
        <w:tc>
          <w:tcPr>
            <w:tcW w:w="1609" w:type="dxa"/>
          </w:tcPr>
          <w:p w14:paraId="75411988" w14:textId="77777777" w:rsidR="00E55BB0" w:rsidRDefault="00E55BB0" w:rsidP="00E55BB0">
            <w:pPr>
              <w:pStyle w:val="TAL"/>
            </w:pPr>
            <w:r>
              <w:t>reqAnis</w:t>
            </w:r>
          </w:p>
        </w:tc>
        <w:tc>
          <w:tcPr>
            <w:tcW w:w="1800" w:type="dxa"/>
          </w:tcPr>
          <w:p w14:paraId="5D7D7CC0" w14:textId="77777777" w:rsidR="00E55BB0" w:rsidRDefault="00E55BB0" w:rsidP="00E55BB0">
            <w:pPr>
              <w:pStyle w:val="TAL"/>
            </w:pPr>
            <w:r>
              <w:t>array(RequiredAccessInfo)</w:t>
            </w:r>
          </w:p>
        </w:tc>
        <w:tc>
          <w:tcPr>
            <w:tcW w:w="360" w:type="dxa"/>
          </w:tcPr>
          <w:p w14:paraId="3227C5D1" w14:textId="77777777" w:rsidR="00E55BB0" w:rsidRDefault="00E55BB0" w:rsidP="00E55BB0">
            <w:pPr>
              <w:pStyle w:val="TAC"/>
            </w:pPr>
            <w:r>
              <w:t>C</w:t>
            </w:r>
          </w:p>
        </w:tc>
        <w:tc>
          <w:tcPr>
            <w:tcW w:w="1170" w:type="dxa"/>
          </w:tcPr>
          <w:p w14:paraId="3ADCA444" w14:textId="77777777" w:rsidR="00E55BB0" w:rsidRDefault="00E55BB0" w:rsidP="00E55BB0">
            <w:pPr>
              <w:pStyle w:val="TAC"/>
            </w:pPr>
            <w:r>
              <w:t>1..N</w:t>
            </w:r>
          </w:p>
        </w:tc>
        <w:tc>
          <w:tcPr>
            <w:tcW w:w="3330" w:type="dxa"/>
          </w:tcPr>
          <w:p w14:paraId="3D96872A" w14:textId="77777777" w:rsidR="00E55BB0" w:rsidRDefault="00E55BB0" w:rsidP="00E55BB0">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2CC3484" w14:textId="77777777" w:rsidR="00E55BB0" w:rsidRDefault="00E55BB0" w:rsidP="00E55BB0">
            <w:pPr>
              <w:pStyle w:val="TAL"/>
              <w:rPr>
                <w:rFonts w:cs="Arial"/>
                <w:szCs w:val="18"/>
              </w:rPr>
            </w:pPr>
            <w:r>
              <w:rPr>
                <w:rFonts w:cs="Arial"/>
                <w:szCs w:val="18"/>
              </w:rPr>
              <w:t>NetLoc</w:t>
            </w:r>
          </w:p>
        </w:tc>
      </w:tr>
      <w:tr w:rsidR="00E55BB0" w14:paraId="2624124C" w14:textId="77777777" w:rsidTr="00B36EFC">
        <w:trPr>
          <w:cantSplit/>
          <w:jc w:val="center"/>
        </w:trPr>
        <w:tc>
          <w:tcPr>
            <w:tcW w:w="1609" w:type="dxa"/>
          </w:tcPr>
          <w:p w14:paraId="618A2D0D" w14:textId="77777777" w:rsidR="00E55BB0" w:rsidRDefault="00E55BB0" w:rsidP="00E55BB0">
            <w:pPr>
              <w:pStyle w:val="TAL"/>
            </w:pPr>
            <w:r>
              <w:t>usgThres</w:t>
            </w:r>
          </w:p>
        </w:tc>
        <w:tc>
          <w:tcPr>
            <w:tcW w:w="1800" w:type="dxa"/>
          </w:tcPr>
          <w:p w14:paraId="0CEF300E" w14:textId="77777777" w:rsidR="00E55BB0" w:rsidRDefault="00E55BB0" w:rsidP="00E55BB0">
            <w:pPr>
              <w:pStyle w:val="TAL"/>
            </w:pPr>
            <w:r>
              <w:t>UsageThreshold</w:t>
            </w:r>
          </w:p>
        </w:tc>
        <w:tc>
          <w:tcPr>
            <w:tcW w:w="360" w:type="dxa"/>
          </w:tcPr>
          <w:p w14:paraId="4F1344E1" w14:textId="77777777" w:rsidR="00E55BB0" w:rsidRDefault="00E55BB0" w:rsidP="00E55BB0">
            <w:pPr>
              <w:pStyle w:val="TAC"/>
            </w:pPr>
            <w:r>
              <w:t>O</w:t>
            </w:r>
          </w:p>
        </w:tc>
        <w:tc>
          <w:tcPr>
            <w:tcW w:w="1170" w:type="dxa"/>
          </w:tcPr>
          <w:p w14:paraId="314643A1" w14:textId="77777777" w:rsidR="00E55BB0" w:rsidRDefault="00E55BB0" w:rsidP="00E55BB0">
            <w:pPr>
              <w:pStyle w:val="TAC"/>
            </w:pPr>
            <w:r>
              <w:t>0..1</w:t>
            </w:r>
          </w:p>
        </w:tc>
        <w:tc>
          <w:tcPr>
            <w:tcW w:w="3330" w:type="dxa"/>
          </w:tcPr>
          <w:p w14:paraId="6F9D53CC" w14:textId="77777777" w:rsidR="00E55BB0" w:rsidRDefault="00E55BB0" w:rsidP="00E55BB0">
            <w:pPr>
              <w:pStyle w:val="TAL"/>
              <w:rPr>
                <w:rFonts w:cs="Arial"/>
                <w:szCs w:val="18"/>
              </w:rPr>
            </w:pPr>
            <w:r>
              <w:t>Includes the volume and/or time thresholds for sponsored data connectivity.</w:t>
            </w:r>
          </w:p>
        </w:tc>
        <w:tc>
          <w:tcPr>
            <w:tcW w:w="1350" w:type="dxa"/>
          </w:tcPr>
          <w:p w14:paraId="01A4B0ED" w14:textId="77777777" w:rsidR="00E55BB0" w:rsidRDefault="00E55BB0" w:rsidP="00E55BB0">
            <w:pPr>
              <w:pStyle w:val="TAL"/>
              <w:rPr>
                <w:rFonts w:cs="Arial"/>
                <w:szCs w:val="18"/>
              </w:rPr>
            </w:pPr>
            <w:r>
              <w:rPr>
                <w:rFonts w:cs="Arial"/>
                <w:szCs w:val="18"/>
              </w:rPr>
              <w:t>SponsoredConnectivity</w:t>
            </w:r>
          </w:p>
        </w:tc>
      </w:tr>
      <w:tr w:rsidR="00E55BB0" w14:paraId="1EDB7D21" w14:textId="77777777" w:rsidTr="00B36EFC">
        <w:trPr>
          <w:cantSplit/>
          <w:jc w:val="center"/>
        </w:trPr>
        <w:tc>
          <w:tcPr>
            <w:tcW w:w="1609" w:type="dxa"/>
          </w:tcPr>
          <w:p w14:paraId="50DEA8CE" w14:textId="77777777" w:rsidR="00E55BB0" w:rsidRDefault="00E55BB0" w:rsidP="00E55BB0">
            <w:pPr>
              <w:pStyle w:val="TAL"/>
            </w:pPr>
            <w:r>
              <w:rPr>
                <w:lang w:eastAsia="zh-CN"/>
              </w:rPr>
              <w:t>notifCorreId</w:t>
            </w:r>
          </w:p>
        </w:tc>
        <w:tc>
          <w:tcPr>
            <w:tcW w:w="1800" w:type="dxa"/>
          </w:tcPr>
          <w:p w14:paraId="08FEB8D9" w14:textId="77777777" w:rsidR="00E55BB0" w:rsidRDefault="00E55BB0" w:rsidP="00E55BB0">
            <w:pPr>
              <w:pStyle w:val="TAL"/>
            </w:pPr>
            <w:r>
              <w:rPr>
                <w:lang w:eastAsia="zh-CN"/>
              </w:rPr>
              <w:t>string</w:t>
            </w:r>
          </w:p>
        </w:tc>
        <w:tc>
          <w:tcPr>
            <w:tcW w:w="360" w:type="dxa"/>
          </w:tcPr>
          <w:p w14:paraId="2F061C13" w14:textId="77777777" w:rsidR="00E55BB0" w:rsidRDefault="00E55BB0" w:rsidP="00E55BB0">
            <w:pPr>
              <w:pStyle w:val="TAC"/>
            </w:pPr>
            <w:r>
              <w:rPr>
                <w:lang w:eastAsia="zh-CN"/>
              </w:rPr>
              <w:t>O</w:t>
            </w:r>
          </w:p>
        </w:tc>
        <w:tc>
          <w:tcPr>
            <w:tcW w:w="1170" w:type="dxa"/>
          </w:tcPr>
          <w:p w14:paraId="186FC412" w14:textId="77777777" w:rsidR="00E55BB0" w:rsidRDefault="00E55BB0" w:rsidP="00E55BB0">
            <w:pPr>
              <w:pStyle w:val="TAC"/>
            </w:pPr>
            <w:r>
              <w:rPr>
                <w:lang w:eastAsia="zh-CN"/>
              </w:rPr>
              <w:t>0..1</w:t>
            </w:r>
          </w:p>
        </w:tc>
        <w:tc>
          <w:tcPr>
            <w:tcW w:w="3330" w:type="dxa"/>
          </w:tcPr>
          <w:p w14:paraId="12C19EBD" w14:textId="77777777" w:rsidR="00E55BB0" w:rsidRDefault="00E55BB0" w:rsidP="00E55BB0">
            <w:pPr>
              <w:pStyle w:val="TAL"/>
            </w:pPr>
            <w:r>
              <w:rPr>
                <w:lang w:eastAsia="zh-CN"/>
              </w:rPr>
              <w:t>It is used to set the value of Notification Correlation ID in the corresponding notification.</w:t>
            </w:r>
          </w:p>
        </w:tc>
        <w:tc>
          <w:tcPr>
            <w:tcW w:w="1350" w:type="dxa"/>
          </w:tcPr>
          <w:p w14:paraId="28F374FB" w14:textId="77777777" w:rsidR="00E55BB0" w:rsidRDefault="00E55BB0" w:rsidP="00E55BB0">
            <w:pPr>
              <w:pStyle w:val="TAL"/>
              <w:rPr>
                <w:rFonts w:cs="Arial"/>
                <w:szCs w:val="18"/>
              </w:rPr>
            </w:pPr>
            <w:r>
              <w:rPr>
                <w:rFonts w:cs="Arial"/>
                <w:szCs w:val="18"/>
              </w:rPr>
              <w:t>EnhancedSubscriptionToNotification</w:t>
            </w:r>
          </w:p>
        </w:tc>
      </w:tr>
      <w:tr w:rsidR="00E55BB0" w14:paraId="225C3A95" w14:textId="77777777" w:rsidTr="00B36EFC">
        <w:trPr>
          <w:cantSplit/>
          <w:jc w:val="center"/>
        </w:trPr>
        <w:tc>
          <w:tcPr>
            <w:tcW w:w="1609" w:type="dxa"/>
          </w:tcPr>
          <w:p w14:paraId="655C1A73" w14:textId="77777777" w:rsidR="00E55BB0" w:rsidRDefault="00E55BB0" w:rsidP="00E55BB0">
            <w:pPr>
              <w:pStyle w:val="TAL"/>
              <w:rPr>
                <w:lang w:eastAsia="zh-CN"/>
              </w:rPr>
            </w:pPr>
            <w:r>
              <w:rPr>
                <w:lang w:eastAsia="zh-CN"/>
              </w:rPr>
              <w:lastRenderedPageBreak/>
              <w:t>afAppIds</w:t>
            </w:r>
          </w:p>
        </w:tc>
        <w:tc>
          <w:tcPr>
            <w:tcW w:w="1800" w:type="dxa"/>
          </w:tcPr>
          <w:p w14:paraId="196FA836" w14:textId="77777777" w:rsidR="00E55BB0" w:rsidRDefault="00E55BB0" w:rsidP="00E55BB0">
            <w:pPr>
              <w:pStyle w:val="TAL"/>
              <w:rPr>
                <w:lang w:eastAsia="zh-CN"/>
              </w:rPr>
            </w:pPr>
            <w:r>
              <w:rPr>
                <w:lang w:eastAsia="zh-CN"/>
              </w:rPr>
              <w:t>array(AfAppId)</w:t>
            </w:r>
          </w:p>
        </w:tc>
        <w:tc>
          <w:tcPr>
            <w:tcW w:w="360" w:type="dxa"/>
          </w:tcPr>
          <w:p w14:paraId="6B94F1D0" w14:textId="77777777" w:rsidR="00E55BB0" w:rsidRDefault="00E55BB0" w:rsidP="00E55BB0">
            <w:pPr>
              <w:pStyle w:val="TAC"/>
              <w:rPr>
                <w:lang w:eastAsia="zh-CN"/>
              </w:rPr>
            </w:pPr>
            <w:r>
              <w:rPr>
                <w:lang w:eastAsia="zh-CN"/>
              </w:rPr>
              <w:t>O</w:t>
            </w:r>
          </w:p>
        </w:tc>
        <w:tc>
          <w:tcPr>
            <w:tcW w:w="1170" w:type="dxa"/>
          </w:tcPr>
          <w:p w14:paraId="4C0D9C5E" w14:textId="77777777" w:rsidR="00E55BB0" w:rsidRDefault="00E55BB0" w:rsidP="00E55BB0">
            <w:pPr>
              <w:pStyle w:val="TAC"/>
              <w:rPr>
                <w:lang w:eastAsia="zh-CN"/>
              </w:rPr>
            </w:pPr>
            <w:r>
              <w:rPr>
                <w:lang w:eastAsia="zh-CN"/>
              </w:rPr>
              <w:t>1..N</w:t>
            </w:r>
          </w:p>
        </w:tc>
        <w:tc>
          <w:tcPr>
            <w:tcW w:w="3330" w:type="dxa"/>
          </w:tcPr>
          <w:p w14:paraId="413499E4" w14:textId="77777777" w:rsidR="00E55BB0" w:rsidRDefault="00E55BB0" w:rsidP="00E55BB0">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A008E35" w14:textId="77777777" w:rsidR="00E55BB0" w:rsidRDefault="00E55BB0" w:rsidP="00E55BB0">
            <w:pPr>
              <w:pStyle w:val="TAL"/>
              <w:rPr>
                <w:rFonts w:cs="Arial"/>
                <w:szCs w:val="18"/>
              </w:rPr>
            </w:pPr>
            <w:r>
              <w:rPr>
                <w:lang w:eastAsia="fr-FR"/>
              </w:rPr>
              <w:t>ApplicationDetectionEvents</w:t>
            </w:r>
          </w:p>
        </w:tc>
      </w:tr>
      <w:tr w:rsidR="00E55BB0" w14:paraId="3DD83086" w14:textId="77777777" w:rsidTr="00B36EFC">
        <w:trPr>
          <w:cantSplit/>
          <w:jc w:val="center"/>
        </w:trPr>
        <w:tc>
          <w:tcPr>
            <w:tcW w:w="1609" w:type="dxa"/>
          </w:tcPr>
          <w:p w14:paraId="474029DD" w14:textId="77777777" w:rsidR="00E55BB0" w:rsidRDefault="00E55BB0" w:rsidP="00E55BB0">
            <w:pPr>
              <w:pStyle w:val="TAL"/>
              <w:rPr>
                <w:lang w:eastAsia="zh-CN"/>
              </w:rPr>
            </w:pPr>
            <w:r>
              <w:rPr>
                <w:lang w:eastAsia="zh-CN"/>
              </w:rPr>
              <w:t>directNotifInd</w:t>
            </w:r>
          </w:p>
        </w:tc>
        <w:tc>
          <w:tcPr>
            <w:tcW w:w="1800" w:type="dxa"/>
          </w:tcPr>
          <w:p w14:paraId="0392E4EC" w14:textId="77777777" w:rsidR="00E55BB0" w:rsidRDefault="00E55BB0" w:rsidP="00E55BB0">
            <w:pPr>
              <w:pStyle w:val="TAL"/>
              <w:rPr>
                <w:lang w:eastAsia="zh-CN"/>
              </w:rPr>
            </w:pPr>
            <w:r>
              <w:rPr>
                <w:rFonts w:hint="eastAsia"/>
                <w:lang w:eastAsia="zh-CN"/>
              </w:rPr>
              <w:t>b</w:t>
            </w:r>
            <w:r>
              <w:rPr>
                <w:lang w:eastAsia="zh-CN"/>
              </w:rPr>
              <w:t>oolean</w:t>
            </w:r>
          </w:p>
        </w:tc>
        <w:tc>
          <w:tcPr>
            <w:tcW w:w="360" w:type="dxa"/>
          </w:tcPr>
          <w:p w14:paraId="3564D8D9" w14:textId="77777777" w:rsidR="00E55BB0" w:rsidRDefault="00E55BB0" w:rsidP="00E55BB0">
            <w:pPr>
              <w:pStyle w:val="TAC"/>
              <w:rPr>
                <w:lang w:eastAsia="zh-CN"/>
              </w:rPr>
            </w:pPr>
            <w:r>
              <w:rPr>
                <w:lang w:eastAsia="zh-CN"/>
              </w:rPr>
              <w:t>O</w:t>
            </w:r>
          </w:p>
        </w:tc>
        <w:tc>
          <w:tcPr>
            <w:tcW w:w="1170" w:type="dxa"/>
          </w:tcPr>
          <w:p w14:paraId="78DFCFA0" w14:textId="77777777" w:rsidR="00E55BB0" w:rsidRDefault="00E55BB0" w:rsidP="00E55BB0">
            <w:pPr>
              <w:pStyle w:val="TAC"/>
              <w:rPr>
                <w:lang w:eastAsia="zh-CN"/>
              </w:rPr>
            </w:pPr>
            <w:r>
              <w:rPr>
                <w:rFonts w:hint="eastAsia"/>
                <w:lang w:eastAsia="zh-CN"/>
              </w:rPr>
              <w:t>0</w:t>
            </w:r>
            <w:r>
              <w:rPr>
                <w:lang w:eastAsia="zh-CN"/>
              </w:rPr>
              <w:t>..1</w:t>
            </w:r>
          </w:p>
        </w:tc>
        <w:tc>
          <w:tcPr>
            <w:tcW w:w="3330" w:type="dxa"/>
          </w:tcPr>
          <w:p w14:paraId="3D2D2250" w14:textId="77777777" w:rsidR="00E55BB0" w:rsidRDefault="00E55BB0" w:rsidP="00E55BB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078A3434" w14:textId="77777777" w:rsidR="00E55BB0" w:rsidRDefault="00E55BB0" w:rsidP="00E55BB0">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5C0159E6" w14:textId="77777777" w:rsidR="00E55BB0" w:rsidRDefault="00E55BB0" w:rsidP="00E55BB0">
            <w:pPr>
              <w:pStyle w:val="TAL"/>
              <w:rPr>
                <w:lang w:eastAsia="zh-CN"/>
              </w:rPr>
            </w:pPr>
            <w:r>
              <w:rPr>
                <w:lang w:eastAsia="zh-CN"/>
              </w:rPr>
              <w:t>(NOTE</w:t>
            </w:r>
            <w:r>
              <w:t> 2</w:t>
            </w:r>
            <w:r>
              <w:rPr>
                <w:lang w:eastAsia="zh-CN"/>
              </w:rPr>
              <w:t>)</w:t>
            </w:r>
          </w:p>
        </w:tc>
        <w:tc>
          <w:tcPr>
            <w:tcW w:w="1350" w:type="dxa"/>
          </w:tcPr>
          <w:p w14:paraId="3AE2B06F" w14:textId="77777777" w:rsidR="00E55BB0" w:rsidRDefault="00E55BB0" w:rsidP="00E55BB0">
            <w:pPr>
              <w:pStyle w:val="TAL"/>
            </w:pPr>
            <w:r>
              <w:t>ExposureToEAS</w:t>
            </w:r>
          </w:p>
          <w:p w14:paraId="25977109" w14:textId="77777777" w:rsidR="00E55BB0" w:rsidRDefault="00E55BB0" w:rsidP="00E55BB0">
            <w:pPr>
              <w:pStyle w:val="TAL"/>
              <w:rPr>
                <w:lang w:eastAsia="fr-FR"/>
              </w:rPr>
            </w:pPr>
            <w:r>
              <w:rPr>
                <w:rFonts w:hint="eastAsia"/>
              </w:rPr>
              <w:t>EnQoSMon</w:t>
            </w:r>
          </w:p>
        </w:tc>
      </w:tr>
      <w:tr w:rsidR="00E55BB0" w14:paraId="2402DD76" w14:textId="77777777" w:rsidTr="00B36EFC">
        <w:trPr>
          <w:cantSplit/>
          <w:jc w:val="center"/>
        </w:trPr>
        <w:tc>
          <w:tcPr>
            <w:tcW w:w="1609" w:type="dxa"/>
          </w:tcPr>
          <w:p w14:paraId="29CA5EBF" w14:textId="77777777" w:rsidR="00E55BB0" w:rsidRDefault="00E55BB0" w:rsidP="00E55BB0">
            <w:pPr>
              <w:pStyle w:val="TAL"/>
              <w:rPr>
                <w:lang w:eastAsia="zh-CN"/>
              </w:rPr>
            </w:pPr>
            <w:r>
              <w:rPr>
                <w:lang w:eastAsia="zh-CN"/>
              </w:rPr>
              <w:t>avrgWndw</w:t>
            </w:r>
          </w:p>
        </w:tc>
        <w:tc>
          <w:tcPr>
            <w:tcW w:w="1800" w:type="dxa"/>
          </w:tcPr>
          <w:p w14:paraId="53A18599" w14:textId="77777777" w:rsidR="00E55BB0" w:rsidRDefault="00E55BB0" w:rsidP="00E55BB0">
            <w:pPr>
              <w:pStyle w:val="TAL"/>
              <w:rPr>
                <w:lang w:eastAsia="zh-CN"/>
              </w:rPr>
            </w:pPr>
            <w:r>
              <w:rPr>
                <w:lang w:eastAsia="zh-CN"/>
              </w:rPr>
              <w:t>AverWindow</w:t>
            </w:r>
          </w:p>
        </w:tc>
        <w:tc>
          <w:tcPr>
            <w:tcW w:w="360" w:type="dxa"/>
          </w:tcPr>
          <w:p w14:paraId="768F31F8" w14:textId="77777777" w:rsidR="00E55BB0" w:rsidRDefault="00E55BB0" w:rsidP="00E55BB0">
            <w:pPr>
              <w:pStyle w:val="TAC"/>
              <w:rPr>
                <w:lang w:eastAsia="zh-CN"/>
              </w:rPr>
            </w:pPr>
            <w:r>
              <w:rPr>
                <w:lang w:eastAsia="zh-CN"/>
              </w:rPr>
              <w:t>O</w:t>
            </w:r>
          </w:p>
        </w:tc>
        <w:tc>
          <w:tcPr>
            <w:tcW w:w="1170" w:type="dxa"/>
          </w:tcPr>
          <w:p w14:paraId="6E7CECCE" w14:textId="77777777" w:rsidR="00E55BB0" w:rsidRDefault="00E55BB0" w:rsidP="00E55BB0">
            <w:pPr>
              <w:pStyle w:val="TAC"/>
              <w:rPr>
                <w:lang w:eastAsia="zh-CN"/>
              </w:rPr>
            </w:pPr>
            <w:r>
              <w:rPr>
                <w:lang w:eastAsia="zh-CN"/>
              </w:rPr>
              <w:t>0..1</w:t>
            </w:r>
          </w:p>
        </w:tc>
        <w:tc>
          <w:tcPr>
            <w:tcW w:w="3330" w:type="dxa"/>
          </w:tcPr>
          <w:p w14:paraId="49958276" w14:textId="77777777" w:rsidR="00E55BB0" w:rsidRDefault="00E55BB0" w:rsidP="00E55BB0">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07BACACD" w14:textId="77777777" w:rsidR="00E55BB0" w:rsidRDefault="00E55BB0" w:rsidP="00E55BB0">
            <w:pPr>
              <w:pStyle w:val="TAL"/>
            </w:pPr>
            <w:r>
              <w:rPr>
                <w:rFonts w:hint="eastAsia"/>
              </w:rPr>
              <w:t>EnQoSMon</w:t>
            </w:r>
          </w:p>
        </w:tc>
      </w:tr>
      <w:tr w:rsidR="00E55BB0" w14:paraId="03695C78" w14:textId="77777777" w:rsidTr="00B36EFC">
        <w:trPr>
          <w:cantSplit/>
          <w:jc w:val="center"/>
        </w:trPr>
        <w:tc>
          <w:tcPr>
            <w:tcW w:w="9619" w:type="dxa"/>
            <w:gridSpan w:val="6"/>
          </w:tcPr>
          <w:p w14:paraId="1CF6BA2E" w14:textId="77777777" w:rsidR="00E55BB0" w:rsidRDefault="00E55BB0" w:rsidP="00E55BB0">
            <w:pPr>
              <w:pStyle w:val="TAN"/>
              <w:rPr>
                <w:lang w:eastAsia="zh-CN"/>
              </w:rPr>
            </w:pPr>
            <w:r>
              <w:t>NOTE 1:</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40514709" w14:textId="77777777" w:rsidR="00E55BB0" w:rsidRDefault="00E55BB0" w:rsidP="00E55BB0">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p>
          <w:p w14:paraId="091EF353" w14:textId="77777777" w:rsidR="00E55BB0" w:rsidRDefault="00E55BB0" w:rsidP="00E55BB0">
            <w:pPr>
              <w:pStyle w:val="TAN"/>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7C0D2C99" w14:textId="77777777" w:rsidR="00E55BB0" w:rsidRDefault="00E55BB0" w:rsidP="00E55BB0"/>
    <w:p w14:paraId="2074F4F3" w14:textId="5D144EB1" w:rsidR="00E55BB0" w:rsidRPr="00346B08" w:rsidRDefault="00E55BB0" w:rsidP="00E55BB0">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bookmarkEnd w:id="117"/>
    <w:bookmarkEnd w:id="118"/>
    <w:bookmarkEnd w:id="119"/>
    <w:bookmarkEnd w:id="120"/>
    <w:bookmarkEnd w:id="121"/>
    <w:bookmarkEnd w:id="122"/>
    <w:bookmarkEnd w:id="123"/>
    <w:p w14:paraId="7687D4F9" w14:textId="77777777" w:rsidR="005F176A" w:rsidRDefault="005F176A" w:rsidP="00EC3307"/>
    <w:p w14:paraId="4F3CB1D3" w14:textId="77777777" w:rsidR="00B96DF7" w:rsidRPr="00B61815" w:rsidRDefault="00B96DF7" w:rsidP="00B9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5883125" w14:textId="77777777" w:rsidR="00E55BB0" w:rsidRDefault="00E55BB0" w:rsidP="00E55BB0">
      <w:pPr>
        <w:pStyle w:val="40"/>
      </w:pPr>
      <w:bookmarkStart w:id="143" w:name="_Toc28012479"/>
      <w:bookmarkStart w:id="144" w:name="_Toc36038437"/>
      <w:bookmarkStart w:id="145" w:name="_Toc45133707"/>
      <w:bookmarkStart w:id="146" w:name="_Toc51762461"/>
      <w:bookmarkStart w:id="147" w:name="_Toc59017033"/>
      <w:bookmarkStart w:id="148" w:name="_Toc129338953"/>
      <w:bookmarkStart w:id="149" w:name="_Toc161996925"/>
      <w:r>
        <w:t>5.6.2.25</w:t>
      </w:r>
      <w:r>
        <w:tab/>
        <w:t>Type EventsSubscReqDataRm</w:t>
      </w:r>
      <w:bookmarkEnd w:id="143"/>
      <w:bookmarkEnd w:id="144"/>
      <w:bookmarkEnd w:id="145"/>
      <w:bookmarkEnd w:id="146"/>
      <w:bookmarkEnd w:id="147"/>
      <w:bookmarkEnd w:id="148"/>
      <w:bookmarkEnd w:id="149"/>
    </w:p>
    <w:p w14:paraId="74D20DF0" w14:textId="77777777" w:rsidR="00E55BB0" w:rsidRDefault="00E55BB0" w:rsidP="00E55BB0">
      <w:r>
        <w:t>This data type is defined in the same way as the "EventsSubscReqData" data type, but:</w:t>
      </w:r>
    </w:p>
    <w:p w14:paraId="396DA48D" w14:textId="77777777" w:rsidR="00E55BB0" w:rsidRDefault="00E55BB0" w:rsidP="00E55BB0">
      <w:pPr>
        <w:pStyle w:val="B10"/>
      </w:pPr>
      <w:r>
        <w:t>-</w:t>
      </w:r>
      <w:r>
        <w:tab/>
        <w:t>with the OpenAPI "nullable: true" property; and</w:t>
      </w:r>
    </w:p>
    <w:p w14:paraId="3E4E9282" w14:textId="77777777" w:rsidR="00E55BB0" w:rsidRDefault="00E55BB0" w:rsidP="00E55BB0">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 and "</w:t>
      </w:r>
      <w:r>
        <w:rPr>
          <w:rFonts w:hint="eastAsia"/>
          <w:lang w:eastAsia="zh-CN"/>
        </w:rPr>
        <w:t>p</w:t>
      </w:r>
      <w:r>
        <w:rPr>
          <w:lang w:eastAsia="zh-CN"/>
        </w:rPr>
        <w:t>dvMon</w:t>
      </w:r>
      <w:r>
        <w:t>" are defined with the removable data type "QosMonitoringInformationRm".</w:t>
      </w:r>
    </w:p>
    <w:p w14:paraId="67576489" w14:textId="77777777" w:rsidR="00E55BB0" w:rsidRDefault="00E55BB0" w:rsidP="00E55BB0">
      <w:pPr>
        <w:pStyle w:val="TH"/>
      </w:pPr>
      <w:r>
        <w:lastRenderedPageBreak/>
        <w:t>Table 5.6.2.25-1: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E55BB0" w14:paraId="7369882F" w14:textId="77777777" w:rsidTr="00E55BB0">
        <w:trPr>
          <w:cantSplit/>
          <w:tblHeader/>
          <w:jc w:val="center"/>
        </w:trPr>
        <w:tc>
          <w:tcPr>
            <w:tcW w:w="1609" w:type="dxa"/>
            <w:shd w:val="clear" w:color="auto" w:fill="C0C0C0"/>
            <w:hideMark/>
          </w:tcPr>
          <w:p w14:paraId="1EB8B769" w14:textId="77777777" w:rsidR="00E55BB0" w:rsidRDefault="00E55BB0" w:rsidP="00B36EFC">
            <w:pPr>
              <w:pStyle w:val="TAH"/>
            </w:pPr>
            <w:r>
              <w:lastRenderedPageBreak/>
              <w:t>Attribute name</w:t>
            </w:r>
          </w:p>
        </w:tc>
        <w:tc>
          <w:tcPr>
            <w:tcW w:w="1800" w:type="dxa"/>
            <w:shd w:val="clear" w:color="auto" w:fill="C0C0C0"/>
            <w:hideMark/>
          </w:tcPr>
          <w:p w14:paraId="2F60F03E" w14:textId="77777777" w:rsidR="00E55BB0" w:rsidRDefault="00E55BB0" w:rsidP="00B36EFC">
            <w:pPr>
              <w:pStyle w:val="TAH"/>
            </w:pPr>
            <w:r>
              <w:t>Data type</w:t>
            </w:r>
          </w:p>
        </w:tc>
        <w:tc>
          <w:tcPr>
            <w:tcW w:w="360" w:type="dxa"/>
            <w:shd w:val="clear" w:color="auto" w:fill="C0C0C0"/>
            <w:hideMark/>
          </w:tcPr>
          <w:p w14:paraId="34ED3DBC" w14:textId="77777777" w:rsidR="00E55BB0" w:rsidRDefault="00E55BB0" w:rsidP="00B36EFC">
            <w:pPr>
              <w:pStyle w:val="TAH"/>
            </w:pPr>
            <w:r>
              <w:t>P</w:t>
            </w:r>
          </w:p>
        </w:tc>
        <w:tc>
          <w:tcPr>
            <w:tcW w:w="1182" w:type="dxa"/>
            <w:shd w:val="clear" w:color="auto" w:fill="C0C0C0"/>
            <w:hideMark/>
          </w:tcPr>
          <w:p w14:paraId="0C662C84" w14:textId="77777777" w:rsidR="00E55BB0" w:rsidRDefault="00E55BB0" w:rsidP="00B36EFC">
            <w:pPr>
              <w:pStyle w:val="TAH"/>
            </w:pPr>
            <w:r>
              <w:t>Cardinality</w:t>
            </w:r>
          </w:p>
        </w:tc>
        <w:tc>
          <w:tcPr>
            <w:tcW w:w="3318" w:type="dxa"/>
            <w:shd w:val="clear" w:color="auto" w:fill="C0C0C0"/>
            <w:hideMark/>
          </w:tcPr>
          <w:p w14:paraId="46C687EA" w14:textId="77777777" w:rsidR="00E55BB0" w:rsidRDefault="00E55BB0" w:rsidP="00B36EFC">
            <w:pPr>
              <w:pStyle w:val="TAH"/>
              <w:rPr>
                <w:rFonts w:cs="Arial"/>
                <w:szCs w:val="18"/>
              </w:rPr>
            </w:pPr>
            <w:r>
              <w:rPr>
                <w:rFonts w:cs="Arial"/>
                <w:szCs w:val="18"/>
              </w:rPr>
              <w:t>Description</w:t>
            </w:r>
          </w:p>
        </w:tc>
        <w:tc>
          <w:tcPr>
            <w:tcW w:w="1350" w:type="dxa"/>
            <w:shd w:val="clear" w:color="auto" w:fill="C0C0C0"/>
          </w:tcPr>
          <w:p w14:paraId="4958EC2E" w14:textId="77777777" w:rsidR="00E55BB0" w:rsidRDefault="00E55BB0" w:rsidP="00B36EFC">
            <w:pPr>
              <w:pStyle w:val="TAH"/>
              <w:rPr>
                <w:rFonts w:cs="Arial"/>
                <w:szCs w:val="18"/>
              </w:rPr>
            </w:pPr>
            <w:r>
              <w:rPr>
                <w:rFonts w:cs="Arial"/>
                <w:szCs w:val="18"/>
              </w:rPr>
              <w:t>Applicability</w:t>
            </w:r>
          </w:p>
        </w:tc>
      </w:tr>
      <w:tr w:rsidR="00E55BB0" w14:paraId="055417DF" w14:textId="77777777" w:rsidTr="00E55BB0">
        <w:trPr>
          <w:cantSplit/>
          <w:jc w:val="center"/>
        </w:trPr>
        <w:tc>
          <w:tcPr>
            <w:tcW w:w="1609" w:type="dxa"/>
          </w:tcPr>
          <w:p w14:paraId="329A6D5C" w14:textId="77777777" w:rsidR="00E55BB0" w:rsidRDefault="00E55BB0" w:rsidP="00B36EFC">
            <w:pPr>
              <w:pStyle w:val="TAL"/>
            </w:pPr>
            <w:r>
              <w:t>events</w:t>
            </w:r>
          </w:p>
        </w:tc>
        <w:tc>
          <w:tcPr>
            <w:tcW w:w="1800" w:type="dxa"/>
          </w:tcPr>
          <w:p w14:paraId="696226AE" w14:textId="77777777" w:rsidR="00E55BB0" w:rsidRDefault="00E55BB0" w:rsidP="00B36EFC">
            <w:pPr>
              <w:pStyle w:val="TAL"/>
            </w:pPr>
            <w:r>
              <w:t>array(AfEventSubscription)</w:t>
            </w:r>
          </w:p>
        </w:tc>
        <w:tc>
          <w:tcPr>
            <w:tcW w:w="360" w:type="dxa"/>
          </w:tcPr>
          <w:p w14:paraId="7572CD41" w14:textId="77777777" w:rsidR="00E55BB0" w:rsidRDefault="00E55BB0" w:rsidP="00B36EFC">
            <w:pPr>
              <w:pStyle w:val="TAC"/>
            </w:pPr>
            <w:r>
              <w:t>M</w:t>
            </w:r>
          </w:p>
        </w:tc>
        <w:tc>
          <w:tcPr>
            <w:tcW w:w="1182" w:type="dxa"/>
          </w:tcPr>
          <w:p w14:paraId="503933F8" w14:textId="77777777" w:rsidR="00E55BB0" w:rsidRDefault="00E55BB0" w:rsidP="00B36EFC">
            <w:pPr>
              <w:pStyle w:val="TAC"/>
            </w:pPr>
            <w:r>
              <w:t>1..N</w:t>
            </w:r>
          </w:p>
        </w:tc>
        <w:tc>
          <w:tcPr>
            <w:tcW w:w="3318" w:type="dxa"/>
          </w:tcPr>
          <w:p w14:paraId="3D8B8696" w14:textId="77777777" w:rsidR="00E55BB0" w:rsidRDefault="00E55BB0" w:rsidP="00B36EFC">
            <w:pPr>
              <w:pStyle w:val="TAL"/>
              <w:rPr>
                <w:rFonts w:cs="Arial"/>
                <w:szCs w:val="18"/>
              </w:rPr>
            </w:pPr>
            <w:r>
              <w:rPr>
                <w:rFonts w:cs="Arial"/>
                <w:szCs w:val="18"/>
              </w:rPr>
              <w:t>Subscribed Events.</w:t>
            </w:r>
          </w:p>
        </w:tc>
        <w:tc>
          <w:tcPr>
            <w:tcW w:w="1350" w:type="dxa"/>
          </w:tcPr>
          <w:p w14:paraId="2CB70C00" w14:textId="77777777" w:rsidR="00E55BB0" w:rsidRDefault="00E55BB0" w:rsidP="00B36EFC">
            <w:pPr>
              <w:pStyle w:val="TAL"/>
              <w:rPr>
                <w:rFonts w:cs="Arial"/>
                <w:szCs w:val="18"/>
              </w:rPr>
            </w:pPr>
          </w:p>
        </w:tc>
      </w:tr>
      <w:tr w:rsidR="00E55BB0" w14:paraId="5877BFCD" w14:textId="77777777" w:rsidTr="00E55BB0">
        <w:trPr>
          <w:cantSplit/>
          <w:jc w:val="center"/>
        </w:trPr>
        <w:tc>
          <w:tcPr>
            <w:tcW w:w="1609" w:type="dxa"/>
          </w:tcPr>
          <w:p w14:paraId="06247E83" w14:textId="77777777" w:rsidR="00E55BB0" w:rsidRDefault="00E55BB0" w:rsidP="00B36EFC">
            <w:pPr>
              <w:pStyle w:val="TAL"/>
            </w:pPr>
            <w:r>
              <w:t>notifUri</w:t>
            </w:r>
          </w:p>
        </w:tc>
        <w:tc>
          <w:tcPr>
            <w:tcW w:w="1800" w:type="dxa"/>
          </w:tcPr>
          <w:p w14:paraId="4116196B" w14:textId="77777777" w:rsidR="00E55BB0" w:rsidRDefault="00E55BB0" w:rsidP="00B36EFC">
            <w:pPr>
              <w:pStyle w:val="TAL"/>
            </w:pPr>
            <w:r>
              <w:t>Uri</w:t>
            </w:r>
          </w:p>
        </w:tc>
        <w:tc>
          <w:tcPr>
            <w:tcW w:w="360" w:type="dxa"/>
          </w:tcPr>
          <w:p w14:paraId="07D9EFB2" w14:textId="77777777" w:rsidR="00E55BB0" w:rsidRDefault="00E55BB0" w:rsidP="00B36EFC">
            <w:pPr>
              <w:pStyle w:val="TAC"/>
            </w:pPr>
            <w:r>
              <w:t>O</w:t>
            </w:r>
          </w:p>
        </w:tc>
        <w:tc>
          <w:tcPr>
            <w:tcW w:w="1182" w:type="dxa"/>
          </w:tcPr>
          <w:p w14:paraId="4ECD40A0" w14:textId="77777777" w:rsidR="00E55BB0" w:rsidRDefault="00E55BB0" w:rsidP="00B36EFC">
            <w:pPr>
              <w:pStyle w:val="TAC"/>
            </w:pPr>
            <w:r>
              <w:t>0..1</w:t>
            </w:r>
          </w:p>
        </w:tc>
        <w:tc>
          <w:tcPr>
            <w:tcW w:w="3318" w:type="dxa"/>
          </w:tcPr>
          <w:p w14:paraId="33352679" w14:textId="77777777" w:rsidR="00E55BB0" w:rsidRDefault="00E55BB0" w:rsidP="00B36EFC">
            <w:pPr>
              <w:pStyle w:val="TAL"/>
              <w:rPr>
                <w:rFonts w:cs="Arial"/>
                <w:szCs w:val="18"/>
              </w:rPr>
            </w:pPr>
            <w:r>
              <w:rPr>
                <w:rFonts w:cs="Arial"/>
                <w:szCs w:val="18"/>
              </w:rPr>
              <w:t>Notification URI.</w:t>
            </w:r>
          </w:p>
        </w:tc>
        <w:tc>
          <w:tcPr>
            <w:tcW w:w="1350" w:type="dxa"/>
          </w:tcPr>
          <w:p w14:paraId="1911BC76" w14:textId="77777777" w:rsidR="00E55BB0" w:rsidRDefault="00E55BB0" w:rsidP="00B36EFC">
            <w:pPr>
              <w:pStyle w:val="TAL"/>
              <w:rPr>
                <w:rFonts w:cs="Arial"/>
                <w:szCs w:val="18"/>
              </w:rPr>
            </w:pPr>
          </w:p>
        </w:tc>
      </w:tr>
      <w:tr w:rsidR="00E55BB0" w14:paraId="49570CF5" w14:textId="77777777" w:rsidTr="00E55BB0">
        <w:trPr>
          <w:cantSplit/>
          <w:jc w:val="center"/>
        </w:trPr>
        <w:tc>
          <w:tcPr>
            <w:tcW w:w="1609" w:type="dxa"/>
          </w:tcPr>
          <w:p w14:paraId="0BD6E1AA" w14:textId="2C2D9B45" w:rsidR="00E55BB0" w:rsidRDefault="00E55BB0" w:rsidP="00E55BB0">
            <w:pPr>
              <w:pStyle w:val="TAL"/>
            </w:pPr>
            <w:r>
              <w:rPr>
                <w:lang w:eastAsia="zh-CN"/>
              </w:rPr>
              <w:t>reqQosMonParams</w:t>
            </w:r>
          </w:p>
        </w:tc>
        <w:tc>
          <w:tcPr>
            <w:tcW w:w="1800" w:type="dxa"/>
          </w:tcPr>
          <w:p w14:paraId="4D9BDDB8" w14:textId="6CAA61A2" w:rsidR="00E55BB0" w:rsidRDefault="00E55BB0" w:rsidP="00E55BB0">
            <w:pPr>
              <w:pStyle w:val="TAL"/>
            </w:pPr>
            <w:r>
              <w:rPr>
                <w:lang w:eastAsia="zh-CN"/>
              </w:rPr>
              <w:t>array(RequestedQosMonitoringParameter)</w:t>
            </w:r>
          </w:p>
        </w:tc>
        <w:tc>
          <w:tcPr>
            <w:tcW w:w="360" w:type="dxa"/>
          </w:tcPr>
          <w:p w14:paraId="6F95C710" w14:textId="5F706D33" w:rsidR="00E55BB0" w:rsidRDefault="00E55BB0" w:rsidP="00E55BB0">
            <w:pPr>
              <w:pStyle w:val="TAC"/>
            </w:pPr>
            <w:r>
              <w:rPr>
                <w:lang w:eastAsia="zh-CN"/>
              </w:rPr>
              <w:t>O</w:t>
            </w:r>
          </w:p>
        </w:tc>
        <w:tc>
          <w:tcPr>
            <w:tcW w:w="1182" w:type="dxa"/>
          </w:tcPr>
          <w:p w14:paraId="6002AE3E" w14:textId="771A2659" w:rsidR="00E55BB0" w:rsidRDefault="00E55BB0" w:rsidP="00E55BB0">
            <w:pPr>
              <w:pStyle w:val="TAC"/>
            </w:pPr>
            <w:r>
              <w:rPr>
                <w:lang w:eastAsia="zh-CN"/>
              </w:rPr>
              <w:t>1..</w:t>
            </w:r>
            <w:r>
              <w:rPr>
                <w:rFonts w:hint="eastAsia"/>
                <w:lang w:eastAsia="zh-CN"/>
              </w:rPr>
              <w:t>N</w:t>
            </w:r>
          </w:p>
        </w:tc>
        <w:tc>
          <w:tcPr>
            <w:tcW w:w="3318" w:type="dxa"/>
          </w:tcPr>
          <w:p w14:paraId="413E28F5" w14:textId="77777777" w:rsidR="00E55BB0" w:rsidRDefault="00E55BB0" w:rsidP="00E55BB0">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08B605F7" w14:textId="77777777" w:rsidR="00E55BB0" w:rsidRDefault="00E55BB0" w:rsidP="00E55BB0">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61E35D0F" w14:textId="4A0F88BB" w:rsidR="00E55BB0" w:rsidRDefault="00E55BB0" w:rsidP="00E55BB0">
            <w:pPr>
              <w:pStyle w:val="TAL"/>
              <w:rPr>
                <w:rFonts w:cs="Arial"/>
                <w:szCs w:val="18"/>
              </w:rPr>
            </w:pPr>
            <w:r>
              <w:rPr>
                <w:rFonts w:cs="Arial"/>
                <w:szCs w:val="18"/>
              </w:rPr>
              <w:t>(NOTE 3)</w:t>
            </w:r>
          </w:p>
        </w:tc>
        <w:tc>
          <w:tcPr>
            <w:tcW w:w="1350" w:type="dxa"/>
          </w:tcPr>
          <w:p w14:paraId="6A75EECD" w14:textId="50FD4A05" w:rsidR="00E55BB0" w:rsidRDefault="00E55BB0" w:rsidP="00E55BB0">
            <w:pPr>
              <w:pStyle w:val="TAL"/>
              <w:rPr>
                <w:rFonts w:cs="Arial"/>
                <w:szCs w:val="18"/>
              </w:rPr>
            </w:pPr>
            <w:r>
              <w:rPr>
                <w:rFonts w:cs="Arial"/>
                <w:szCs w:val="18"/>
              </w:rPr>
              <w:t>QoSMonitoring</w:t>
            </w:r>
          </w:p>
        </w:tc>
      </w:tr>
      <w:tr w:rsidR="00E55BB0" w14:paraId="64CF8BA2" w14:textId="77777777" w:rsidTr="00E55BB0">
        <w:trPr>
          <w:cantSplit/>
          <w:jc w:val="center"/>
        </w:trPr>
        <w:tc>
          <w:tcPr>
            <w:tcW w:w="1609" w:type="dxa"/>
          </w:tcPr>
          <w:p w14:paraId="26E94DC3" w14:textId="200D84B9" w:rsidR="00E55BB0" w:rsidRDefault="00E55BB0" w:rsidP="00E55BB0">
            <w:pPr>
              <w:pStyle w:val="TAL"/>
            </w:pPr>
            <w:r>
              <w:t>qosMon</w:t>
            </w:r>
          </w:p>
        </w:tc>
        <w:tc>
          <w:tcPr>
            <w:tcW w:w="1800" w:type="dxa"/>
          </w:tcPr>
          <w:p w14:paraId="5F58FFD7" w14:textId="41A97E0E" w:rsidR="00E55BB0" w:rsidRDefault="00E55BB0" w:rsidP="00E55BB0">
            <w:pPr>
              <w:pStyle w:val="TAL"/>
            </w:pPr>
            <w:r>
              <w:t>QosMonitoringInformationRm</w:t>
            </w:r>
          </w:p>
        </w:tc>
        <w:tc>
          <w:tcPr>
            <w:tcW w:w="360" w:type="dxa"/>
          </w:tcPr>
          <w:p w14:paraId="745BB850" w14:textId="1E55B88D" w:rsidR="00E55BB0" w:rsidRDefault="00E55BB0" w:rsidP="00E55BB0">
            <w:pPr>
              <w:pStyle w:val="TAC"/>
            </w:pPr>
            <w:r>
              <w:t>O</w:t>
            </w:r>
          </w:p>
        </w:tc>
        <w:tc>
          <w:tcPr>
            <w:tcW w:w="1182" w:type="dxa"/>
          </w:tcPr>
          <w:p w14:paraId="7DBAD3C3" w14:textId="5995CE6A" w:rsidR="00E55BB0" w:rsidRDefault="00E55BB0" w:rsidP="00E55BB0">
            <w:pPr>
              <w:pStyle w:val="TAC"/>
            </w:pPr>
            <w:r>
              <w:t>0..1</w:t>
            </w:r>
          </w:p>
        </w:tc>
        <w:tc>
          <w:tcPr>
            <w:tcW w:w="3318" w:type="dxa"/>
          </w:tcPr>
          <w:p w14:paraId="035AE60A" w14:textId="631CA680" w:rsidR="00E55BB0" w:rsidRDefault="00E55BB0" w:rsidP="00E55BB0">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tcPr>
          <w:p w14:paraId="5137CD65" w14:textId="5D2C6F37" w:rsidR="00E55BB0" w:rsidRDefault="00E55BB0" w:rsidP="00E55BB0">
            <w:pPr>
              <w:pStyle w:val="TAL"/>
              <w:rPr>
                <w:rFonts w:cs="Arial"/>
                <w:szCs w:val="18"/>
              </w:rPr>
            </w:pPr>
            <w:r>
              <w:rPr>
                <w:rFonts w:cs="Arial"/>
                <w:szCs w:val="18"/>
              </w:rPr>
              <w:t>QoSMonitoring</w:t>
            </w:r>
          </w:p>
        </w:tc>
      </w:tr>
      <w:tr w:rsidR="00E55BB0" w14:paraId="0518778B" w14:textId="77777777" w:rsidTr="00E55BB0">
        <w:trPr>
          <w:cantSplit/>
          <w:jc w:val="center"/>
        </w:trPr>
        <w:tc>
          <w:tcPr>
            <w:tcW w:w="1609" w:type="dxa"/>
          </w:tcPr>
          <w:p w14:paraId="3B3AAA0A" w14:textId="0CB36E58" w:rsidR="00E55BB0" w:rsidRDefault="00E55BB0" w:rsidP="00E55BB0">
            <w:pPr>
              <w:pStyle w:val="TAL"/>
            </w:pPr>
            <w:r>
              <w:t>qosMonDatRate</w:t>
            </w:r>
          </w:p>
        </w:tc>
        <w:tc>
          <w:tcPr>
            <w:tcW w:w="1800" w:type="dxa"/>
          </w:tcPr>
          <w:p w14:paraId="549A14A7" w14:textId="5A9CE5E2" w:rsidR="00E55BB0" w:rsidRDefault="00E55BB0" w:rsidP="00E55BB0">
            <w:pPr>
              <w:pStyle w:val="TAL"/>
            </w:pPr>
            <w:r>
              <w:t>QosMonitoringInformationRm</w:t>
            </w:r>
          </w:p>
        </w:tc>
        <w:tc>
          <w:tcPr>
            <w:tcW w:w="360" w:type="dxa"/>
          </w:tcPr>
          <w:p w14:paraId="36172E66" w14:textId="502BE69E" w:rsidR="00E55BB0" w:rsidRDefault="00E55BB0" w:rsidP="00E55BB0">
            <w:pPr>
              <w:pStyle w:val="TAC"/>
            </w:pPr>
            <w:r>
              <w:t>O</w:t>
            </w:r>
          </w:p>
        </w:tc>
        <w:tc>
          <w:tcPr>
            <w:tcW w:w="1182" w:type="dxa"/>
          </w:tcPr>
          <w:p w14:paraId="325BCFD4" w14:textId="3F3B1B3B" w:rsidR="00E55BB0" w:rsidRDefault="00E55BB0" w:rsidP="00E55BB0">
            <w:pPr>
              <w:pStyle w:val="TAC"/>
            </w:pPr>
            <w:r>
              <w:t>0..1</w:t>
            </w:r>
          </w:p>
        </w:tc>
        <w:tc>
          <w:tcPr>
            <w:tcW w:w="3318" w:type="dxa"/>
          </w:tcPr>
          <w:p w14:paraId="0740CA84" w14:textId="59908C7C" w:rsidR="00E55BB0" w:rsidRDefault="00E55BB0" w:rsidP="00E55BB0">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tcPr>
          <w:p w14:paraId="5BA5DCE7" w14:textId="196A5A06" w:rsidR="00E55BB0" w:rsidRDefault="00E55BB0" w:rsidP="00E55BB0">
            <w:pPr>
              <w:pStyle w:val="TAL"/>
              <w:rPr>
                <w:rFonts w:cs="Arial"/>
                <w:szCs w:val="18"/>
              </w:rPr>
            </w:pPr>
            <w:r>
              <w:rPr>
                <w:rFonts w:hint="eastAsia"/>
              </w:rPr>
              <w:t>EnQoSMon</w:t>
            </w:r>
          </w:p>
        </w:tc>
      </w:tr>
      <w:tr w:rsidR="00E55BB0" w14:paraId="4F1329F5" w14:textId="77777777" w:rsidTr="00E55BB0">
        <w:trPr>
          <w:cantSplit/>
          <w:jc w:val="center"/>
        </w:trPr>
        <w:tc>
          <w:tcPr>
            <w:tcW w:w="1609" w:type="dxa"/>
          </w:tcPr>
          <w:p w14:paraId="284EDF79" w14:textId="41019B49" w:rsidR="00E55BB0" w:rsidRDefault="00E55BB0" w:rsidP="00E55BB0">
            <w:pPr>
              <w:pStyle w:val="TAL"/>
            </w:pPr>
            <w:r>
              <w:t>pdvReqMonParams</w:t>
            </w:r>
          </w:p>
        </w:tc>
        <w:tc>
          <w:tcPr>
            <w:tcW w:w="1800" w:type="dxa"/>
          </w:tcPr>
          <w:p w14:paraId="74DFF487" w14:textId="75AF0640" w:rsidR="00E55BB0" w:rsidRDefault="00E55BB0" w:rsidP="00E55BB0">
            <w:pPr>
              <w:pStyle w:val="TAL"/>
            </w:pPr>
            <w:r>
              <w:rPr>
                <w:lang w:eastAsia="zh-CN"/>
              </w:rPr>
              <w:t>array(RequestedQosMonitoringParameter)</w:t>
            </w:r>
          </w:p>
        </w:tc>
        <w:tc>
          <w:tcPr>
            <w:tcW w:w="360" w:type="dxa"/>
          </w:tcPr>
          <w:p w14:paraId="4EB4DB80" w14:textId="568FB112" w:rsidR="00E55BB0" w:rsidRDefault="00E55BB0" w:rsidP="00E55BB0">
            <w:pPr>
              <w:pStyle w:val="TAC"/>
            </w:pPr>
            <w:r>
              <w:t>O</w:t>
            </w:r>
          </w:p>
        </w:tc>
        <w:tc>
          <w:tcPr>
            <w:tcW w:w="1182" w:type="dxa"/>
          </w:tcPr>
          <w:p w14:paraId="0B558C1A" w14:textId="6188E810" w:rsidR="00E55BB0" w:rsidRDefault="00E55BB0" w:rsidP="00E55BB0">
            <w:pPr>
              <w:pStyle w:val="TAC"/>
            </w:pPr>
            <w:r>
              <w:t>1..N</w:t>
            </w:r>
          </w:p>
        </w:tc>
        <w:tc>
          <w:tcPr>
            <w:tcW w:w="3318" w:type="dxa"/>
          </w:tcPr>
          <w:p w14:paraId="6BEC89AD" w14:textId="5C3B9690" w:rsidR="00E55BB0" w:rsidRDefault="00E55BB0" w:rsidP="00E55BB0">
            <w:pPr>
              <w:pStyle w:val="TAL"/>
              <w:rPr>
                <w:lang w:eastAsia="zh-CN"/>
              </w:rPr>
            </w:pPr>
            <w:r>
              <w:t>Indicates the Packet Delay Variation to be monitored, e.g. UL packet delay, DL packet delay and/or round trip packet delay between the UE and the UPF is to be monitored.</w:t>
            </w:r>
          </w:p>
        </w:tc>
        <w:tc>
          <w:tcPr>
            <w:tcW w:w="1350" w:type="dxa"/>
          </w:tcPr>
          <w:p w14:paraId="6C6A8F95" w14:textId="750BE99A" w:rsidR="00E55BB0" w:rsidRDefault="00E55BB0" w:rsidP="00E55BB0">
            <w:pPr>
              <w:pStyle w:val="TAL"/>
            </w:pPr>
            <w:r>
              <w:rPr>
                <w:rFonts w:hint="eastAsia"/>
              </w:rPr>
              <w:t>EnQoSMon</w:t>
            </w:r>
          </w:p>
        </w:tc>
      </w:tr>
      <w:tr w:rsidR="00E55BB0" w14:paraId="289BE209" w14:textId="77777777" w:rsidTr="00E55BB0">
        <w:trPr>
          <w:cantSplit/>
          <w:jc w:val="center"/>
        </w:trPr>
        <w:tc>
          <w:tcPr>
            <w:tcW w:w="1609" w:type="dxa"/>
          </w:tcPr>
          <w:p w14:paraId="44F925F1" w14:textId="650DAA3C" w:rsidR="00E55BB0" w:rsidRDefault="00E55BB0" w:rsidP="00E55BB0">
            <w:pPr>
              <w:pStyle w:val="TAL"/>
            </w:pPr>
            <w:r>
              <w:rPr>
                <w:rFonts w:hint="eastAsia"/>
                <w:lang w:eastAsia="zh-CN"/>
              </w:rPr>
              <w:t>p</w:t>
            </w:r>
            <w:r>
              <w:rPr>
                <w:lang w:eastAsia="zh-CN"/>
              </w:rPr>
              <w:t>dvMon</w:t>
            </w:r>
          </w:p>
        </w:tc>
        <w:tc>
          <w:tcPr>
            <w:tcW w:w="1800" w:type="dxa"/>
          </w:tcPr>
          <w:p w14:paraId="253167F1" w14:textId="5848B236" w:rsidR="00E55BB0" w:rsidRDefault="00E55BB0" w:rsidP="00E55BB0">
            <w:pPr>
              <w:pStyle w:val="TAL"/>
            </w:pPr>
            <w:r>
              <w:t>QosMonitoringInformationRm</w:t>
            </w:r>
          </w:p>
        </w:tc>
        <w:tc>
          <w:tcPr>
            <w:tcW w:w="360" w:type="dxa"/>
          </w:tcPr>
          <w:p w14:paraId="736D56C6" w14:textId="77E9A977" w:rsidR="00E55BB0" w:rsidRDefault="00E55BB0" w:rsidP="00E55BB0">
            <w:pPr>
              <w:pStyle w:val="TAC"/>
            </w:pPr>
            <w:r>
              <w:t>O</w:t>
            </w:r>
          </w:p>
        </w:tc>
        <w:tc>
          <w:tcPr>
            <w:tcW w:w="1182" w:type="dxa"/>
          </w:tcPr>
          <w:p w14:paraId="44A6DC0C" w14:textId="5A1730FE" w:rsidR="00E55BB0" w:rsidRDefault="00E55BB0" w:rsidP="00E55BB0">
            <w:pPr>
              <w:pStyle w:val="TAC"/>
            </w:pPr>
            <w:r>
              <w:t>0..1</w:t>
            </w:r>
          </w:p>
        </w:tc>
        <w:tc>
          <w:tcPr>
            <w:tcW w:w="3318" w:type="dxa"/>
          </w:tcPr>
          <w:p w14:paraId="50548469" w14:textId="46BF565E" w:rsidR="00E55BB0" w:rsidRDefault="00E55BB0" w:rsidP="00E55BB0">
            <w:pPr>
              <w:pStyle w:val="TAL"/>
              <w:rPr>
                <w:lang w:eastAsia="zh-CN"/>
              </w:rPr>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556897FF" w14:textId="356122AD" w:rsidR="00E55BB0" w:rsidRDefault="00E55BB0" w:rsidP="00E55BB0">
            <w:pPr>
              <w:pStyle w:val="TAL"/>
            </w:pPr>
            <w:r>
              <w:rPr>
                <w:rFonts w:hint="eastAsia"/>
              </w:rPr>
              <w:t>EnQoSMon</w:t>
            </w:r>
          </w:p>
        </w:tc>
      </w:tr>
      <w:tr w:rsidR="00E55BB0" w14:paraId="05E62C6A" w14:textId="77777777" w:rsidTr="00E55BB0">
        <w:trPr>
          <w:cantSplit/>
          <w:jc w:val="center"/>
        </w:trPr>
        <w:tc>
          <w:tcPr>
            <w:tcW w:w="1609" w:type="dxa"/>
          </w:tcPr>
          <w:p w14:paraId="43A2D17E" w14:textId="6A7C081C" w:rsidR="00E55BB0" w:rsidRDefault="00E55BB0" w:rsidP="00E55BB0">
            <w:pPr>
              <w:pStyle w:val="TAL"/>
            </w:pPr>
            <w:r>
              <w:rPr>
                <w:lang w:eastAsia="zh-CN"/>
              </w:rPr>
              <w:t>congestMon</w:t>
            </w:r>
          </w:p>
        </w:tc>
        <w:tc>
          <w:tcPr>
            <w:tcW w:w="1800" w:type="dxa"/>
          </w:tcPr>
          <w:p w14:paraId="584BB87F" w14:textId="334FFC08" w:rsidR="00E55BB0" w:rsidRDefault="00E55BB0" w:rsidP="00E55BB0">
            <w:pPr>
              <w:pStyle w:val="TAL"/>
            </w:pPr>
            <w:r>
              <w:rPr>
                <w:lang w:eastAsia="zh-CN"/>
              </w:rPr>
              <w:t>QosMonitoringInformationRm</w:t>
            </w:r>
          </w:p>
        </w:tc>
        <w:tc>
          <w:tcPr>
            <w:tcW w:w="360" w:type="dxa"/>
          </w:tcPr>
          <w:p w14:paraId="6BF1C54A" w14:textId="1E847AED" w:rsidR="00E55BB0" w:rsidRDefault="00E55BB0" w:rsidP="00E55BB0">
            <w:pPr>
              <w:pStyle w:val="TAC"/>
            </w:pPr>
            <w:r>
              <w:t>O</w:t>
            </w:r>
          </w:p>
        </w:tc>
        <w:tc>
          <w:tcPr>
            <w:tcW w:w="1182" w:type="dxa"/>
          </w:tcPr>
          <w:p w14:paraId="352A89F7" w14:textId="5B6C9C87" w:rsidR="00E55BB0" w:rsidRDefault="00E55BB0" w:rsidP="00E55BB0">
            <w:pPr>
              <w:pStyle w:val="TAC"/>
            </w:pPr>
            <w:r>
              <w:t>0..1</w:t>
            </w:r>
          </w:p>
        </w:tc>
        <w:tc>
          <w:tcPr>
            <w:tcW w:w="3318" w:type="dxa"/>
          </w:tcPr>
          <w:p w14:paraId="70BDDD5A" w14:textId="77777777" w:rsidR="00E55BB0" w:rsidRDefault="00E55BB0" w:rsidP="00E55BB0">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3BFB99BB" w14:textId="3EE1BEA1" w:rsidR="00E55BB0" w:rsidRDefault="00E55BB0" w:rsidP="00E55BB0">
            <w:pPr>
              <w:pStyle w:val="TAL"/>
              <w:rPr>
                <w:lang w:eastAsia="zh-CN"/>
              </w:rPr>
            </w:pPr>
            <w:r>
              <w:rPr>
                <w:rFonts w:cs="Arial"/>
                <w:szCs w:val="18"/>
              </w:rPr>
              <w:t xml:space="preserve"> (NOTE 3)</w:t>
            </w:r>
          </w:p>
        </w:tc>
        <w:tc>
          <w:tcPr>
            <w:tcW w:w="1350" w:type="dxa"/>
          </w:tcPr>
          <w:p w14:paraId="3E455BF9" w14:textId="755B06EB" w:rsidR="00E55BB0" w:rsidRDefault="00E55BB0" w:rsidP="00E55BB0">
            <w:pPr>
              <w:pStyle w:val="TAL"/>
            </w:pPr>
            <w:r>
              <w:rPr>
                <w:rFonts w:hint="eastAsia"/>
              </w:rPr>
              <w:t>EnQoSMon</w:t>
            </w:r>
          </w:p>
        </w:tc>
      </w:tr>
      <w:tr w:rsidR="00E55BB0" w14:paraId="02229D28" w14:textId="77777777" w:rsidTr="00E55BB0">
        <w:trPr>
          <w:cantSplit/>
          <w:jc w:val="center"/>
          <w:ins w:id="150" w:author="Huawei" w:date="2024-03-30T10:53:00Z"/>
        </w:trPr>
        <w:tc>
          <w:tcPr>
            <w:tcW w:w="1609" w:type="dxa"/>
          </w:tcPr>
          <w:p w14:paraId="642D7BAA" w14:textId="36E9EDD3" w:rsidR="00E55BB0" w:rsidRDefault="00E55BB0" w:rsidP="00E55BB0">
            <w:pPr>
              <w:pStyle w:val="TAL"/>
              <w:rPr>
                <w:ins w:id="151" w:author="Huawei" w:date="2024-03-30T10:53:00Z"/>
              </w:rPr>
            </w:pPr>
            <w:ins w:id="152" w:author="Huawei" w:date="2024-03-30T10:53:00Z">
              <w:r w:rsidRPr="000A0A5F">
                <w:rPr>
                  <w:lang w:eastAsia="zh-CN"/>
                </w:rPr>
                <w:t>rttMon</w:t>
              </w:r>
            </w:ins>
          </w:p>
        </w:tc>
        <w:tc>
          <w:tcPr>
            <w:tcW w:w="1800" w:type="dxa"/>
          </w:tcPr>
          <w:p w14:paraId="3FEE27D6" w14:textId="261A26E0" w:rsidR="00E55BB0" w:rsidRDefault="00E55BB0" w:rsidP="00E55BB0">
            <w:pPr>
              <w:pStyle w:val="TAL"/>
              <w:rPr>
                <w:ins w:id="153" w:author="Huawei" w:date="2024-03-30T10:53:00Z"/>
              </w:rPr>
            </w:pPr>
            <w:ins w:id="154" w:author="Huawei" w:date="2024-03-30T10:53:00Z">
              <w:r>
                <w:t>QosMonitoringInformation</w:t>
              </w:r>
              <w:r w:rsidR="00D11888">
                <w:rPr>
                  <w:lang w:eastAsia="zh-CN"/>
                </w:rPr>
                <w:t>Rm</w:t>
              </w:r>
            </w:ins>
          </w:p>
        </w:tc>
        <w:tc>
          <w:tcPr>
            <w:tcW w:w="360" w:type="dxa"/>
          </w:tcPr>
          <w:p w14:paraId="2E7B18FB" w14:textId="384E255C" w:rsidR="00E55BB0" w:rsidRDefault="00E55BB0" w:rsidP="00E55BB0">
            <w:pPr>
              <w:pStyle w:val="TAC"/>
              <w:rPr>
                <w:ins w:id="155" w:author="Huawei" w:date="2024-03-30T10:53:00Z"/>
              </w:rPr>
            </w:pPr>
            <w:ins w:id="156" w:author="Huawei" w:date="2024-03-30T10:53:00Z">
              <w:r>
                <w:t>O</w:t>
              </w:r>
            </w:ins>
          </w:p>
        </w:tc>
        <w:tc>
          <w:tcPr>
            <w:tcW w:w="1182" w:type="dxa"/>
          </w:tcPr>
          <w:p w14:paraId="437A1FAA" w14:textId="28FC16F6" w:rsidR="00E55BB0" w:rsidRDefault="00E55BB0" w:rsidP="00E55BB0">
            <w:pPr>
              <w:pStyle w:val="TAC"/>
              <w:rPr>
                <w:ins w:id="157" w:author="Huawei" w:date="2024-03-30T10:53:00Z"/>
              </w:rPr>
            </w:pPr>
            <w:ins w:id="158" w:author="Huawei" w:date="2024-03-30T10:53:00Z">
              <w:r>
                <w:t>0..1</w:t>
              </w:r>
            </w:ins>
          </w:p>
        </w:tc>
        <w:tc>
          <w:tcPr>
            <w:tcW w:w="3318" w:type="dxa"/>
          </w:tcPr>
          <w:p w14:paraId="6A099B5B" w14:textId="77777777" w:rsidR="00E55BB0" w:rsidRPr="000A0A5F" w:rsidRDefault="00E55BB0" w:rsidP="00E55BB0">
            <w:pPr>
              <w:pStyle w:val="TAL"/>
              <w:rPr>
                <w:ins w:id="159" w:author="Huawei" w:date="2024-03-30T10:53:00Z"/>
                <w:lang w:eastAsia="zh-CN"/>
              </w:rPr>
            </w:pPr>
            <w:ins w:id="160" w:author="Huawei" w:date="2024-03-30T10:53:00Z">
              <w:r w:rsidRPr="000A0A5F">
                <w:rPr>
                  <w:lang w:eastAsia="zh-CN"/>
                </w:rPr>
                <w:t>Contains the round-trip delay over two QoS flow</w:t>
              </w:r>
              <w:r>
                <w:rPr>
                  <w:lang w:eastAsia="zh-CN"/>
                </w:rPr>
                <w:t>s</w:t>
              </w:r>
              <w:r w:rsidRPr="000A0A5F">
                <w:rPr>
                  <w:lang w:eastAsia="zh-CN"/>
                </w:rPr>
                <w:t xml:space="preserve"> information for the subscribed report.</w:t>
              </w:r>
            </w:ins>
          </w:p>
          <w:p w14:paraId="3F1D855D" w14:textId="0D99D08C" w:rsidR="00E55BB0" w:rsidRDefault="00E55BB0" w:rsidP="00E55BB0">
            <w:pPr>
              <w:pStyle w:val="TAL"/>
              <w:rPr>
                <w:ins w:id="161" w:author="Huawei" w:date="2024-03-30T10:53:00Z"/>
                <w:rFonts w:cs="Arial"/>
                <w:szCs w:val="18"/>
              </w:rPr>
            </w:pPr>
            <w:ins w:id="162" w:author="Huawei" w:date="2024-03-30T10:53:00Z">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ins>
          </w:p>
        </w:tc>
        <w:tc>
          <w:tcPr>
            <w:tcW w:w="1350" w:type="dxa"/>
          </w:tcPr>
          <w:p w14:paraId="6A921AFF" w14:textId="60E24035" w:rsidR="00E55BB0" w:rsidRDefault="00E55BB0" w:rsidP="00E55BB0">
            <w:pPr>
              <w:pStyle w:val="TAL"/>
              <w:rPr>
                <w:ins w:id="163" w:author="Huawei" w:date="2024-03-30T10:53:00Z"/>
                <w:rFonts w:cs="Arial"/>
                <w:szCs w:val="18"/>
              </w:rPr>
            </w:pPr>
            <w:ins w:id="164" w:author="Huawei" w:date="2024-03-30T10:53:00Z">
              <w:r>
                <w:rPr>
                  <w:rFonts w:hint="eastAsia"/>
                </w:rPr>
                <w:t>EnQoSMon</w:t>
              </w:r>
            </w:ins>
          </w:p>
        </w:tc>
      </w:tr>
      <w:tr w:rsidR="00E55BB0" w14:paraId="501C8469" w14:textId="77777777" w:rsidTr="00E55BB0">
        <w:trPr>
          <w:cantSplit/>
          <w:jc w:val="center"/>
          <w:ins w:id="165" w:author="Huawei" w:date="2024-03-30T10:53:00Z"/>
        </w:trPr>
        <w:tc>
          <w:tcPr>
            <w:tcW w:w="1609" w:type="dxa"/>
          </w:tcPr>
          <w:p w14:paraId="2F5A9736" w14:textId="62C617AE" w:rsidR="00E55BB0" w:rsidRDefault="00E55BB0" w:rsidP="00E55BB0">
            <w:pPr>
              <w:pStyle w:val="TAL"/>
              <w:rPr>
                <w:ins w:id="166" w:author="Huawei" w:date="2024-03-30T10:53:00Z"/>
              </w:rPr>
            </w:pPr>
            <w:ins w:id="167" w:author="Huawei" w:date="2024-03-30T10:53:00Z">
              <w:r>
                <w:rPr>
                  <w:color w:val="000000"/>
                  <w:lang w:eastAsia="zh-CN"/>
                </w:rPr>
                <w:t>sdfCorreId</w:t>
              </w:r>
            </w:ins>
          </w:p>
        </w:tc>
        <w:tc>
          <w:tcPr>
            <w:tcW w:w="1800" w:type="dxa"/>
          </w:tcPr>
          <w:p w14:paraId="4167B2C2" w14:textId="648753A9" w:rsidR="00E55BB0" w:rsidRDefault="00E55BB0" w:rsidP="00E55BB0">
            <w:pPr>
              <w:pStyle w:val="TAL"/>
              <w:rPr>
                <w:ins w:id="168" w:author="Huawei" w:date="2024-03-30T10:53:00Z"/>
              </w:rPr>
            </w:pPr>
            <w:ins w:id="169" w:author="Huawei" w:date="2024-03-30T10:53:00Z">
              <w:r>
                <w:rPr>
                  <w:rFonts w:hint="eastAsia"/>
                  <w:noProof/>
                  <w:lang w:eastAsia="zh-CN"/>
                </w:rPr>
                <w:t>s</w:t>
              </w:r>
              <w:r>
                <w:rPr>
                  <w:noProof/>
                  <w:lang w:eastAsia="zh-CN"/>
                </w:rPr>
                <w:t>tring</w:t>
              </w:r>
            </w:ins>
          </w:p>
        </w:tc>
        <w:tc>
          <w:tcPr>
            <w:tcW w:w="360" w:type="dxa"/>
          </w:tcPr>
          <w:p w14:paraId="42418289" w14:textId="36A1785A" w:rsidR="00E55BB0" w:rsidRDefault="00E55BB0" w:rsidP="00E55BB0">
            <w:pPr>
              <w:pStyle w:val="TAC"/>
              <w:rPr>
                <w:ins w:id="170" w:author="Huawei" w:date="2024-03-30T10:53:00Z"/>
              </w:rPr>
            </w:pPr>
            <w:ins w:id="171" w:author="Huawei" w:date="2024-03-30T10:53:00Z">
              <w:r w:rsidRPr="005C528D">
                <w:rPr>
                  <w:color w:val="000000"/>
                </w:rPr>
                <w:t>O</w:t>
              </w:r>
            </w:ins>
          </w:p>
        </w:tc>
        <w:tc>
          <w:tcPr>
            <w:tcW w:w="1182" w:type="dxa"/>
          </w:tcPr>
          <w:p w14:paraId="6639953D" w14:textId="6B92D522" w:rsidR="00E55BB0" w:rsidRDefault="00E55BB0" w:rsidP="00E55BB0">
            <w:pPr>
              <w:pStyle w:val="TAC"/>
              <w:rPr>
                <w:ins w:id="172" w:author="Huawei" w:date="2024-03-30T10:53:00Z"/>
              </w:rPr>
            </w:pPr>
            <w:ins w:id="173" w:author="Huawei" w:date="2024-03-30T10:53:00Z">
              <w:r>
                <w:rPr>
                  <w:noProof/>
                  <w:lang w:eastAsia="zh-CN"/>
                </w:rPr>
                <w:t>0..1</w:t>
              </w:r>
            </w:ins>
          </w:p>
        </w:tc>
        <w:tc>
          <w:tcPr>
            <w:tcW w:w="3318" w:type="dxa"/>
          </w:tcPr>
          <w:p w14:paraId="4A1F2C56" w14:textId="7B075B48" w:rsidR="00E55BB0" w:rsidRDefault="00E55BB0" w:rsidP="00E55BB0">
            <w:pPr>
              <w:pStyle w:val="TAL"/>
              <w:rPr>
                <w:ins w:id="174" w:author="Huawei" w:date="2024-03-30T10:53:00Z"/>
                <w:rFonts w:cs="Arial"/>
                <w:szCs w:val="18"/>
              </w:rPr>
            </w:pPr>
            <w:ins w:id="175" w:author="Huawei" w:date="2024-03-30T10:53:00Z">
              <w:r>
                <w:rPr>
                  <w:lang w:eastAsia="zh-CN"/>
                </w:rPr>
                <w:t>I</w:t>
              </w:r>
              <w:r>
                <w:rPr>
                  <w:rFonts w:hint="eastAsia"/>
                  <w:lang w:eastAsia="zh-CN"/>
                </w:rPr>
                <w:t>dentification</w:t>
              </w:r>
              <w:r>
                <w:rPr>
                  <w:lang w:eastAsia="zh-CN"/>
                </w:rPr>
                <w:t xml:space="preserve"> of </w:t>
              </w:r>
              <w:r>
                <w:t>two SDFs considering the UL direction of one SDF and the DL direction of another SDF for round trip delay monitoring</w:t>
              </w:r>
              <w:r>
                <w:rPr>
                  <w:lang w:eastAsia="zh-CN"/>
                </w:rPr>
                <w:t>. 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ins>
          </w:p>
        </w:tc>
        <w:tc>
          <w:tcPr>
            <w:tcW w:w="1350" w:type="dxa"/>
          </w:tcPr>
          <w:p w14:paraId="28F4BDA7" w14:textId="6445C294" w:rsidR="00E55BB0" w:rsidRDefault="00E55BB0" w:rsidP="00E55BB0">
            <w:pPr>
              <w:pStyle w:val="TAL"/>
              <w:rPr>
                <w:ins w:id="176" w:author="Huawei" w:date="2024-03-30T10:53:00Z"/>
                <w:rFonts w:cs="Arial"/>
                <w:szCs w:val="18"/>
              </w:rPr>
            </w:pPr>
            <w:ins w:id="177" w:author="Huawei" w:date="2024-03-30T10:53:00Z">
              <w:r w:rsidRPr="005C528D">
                <w:rPr>
                  <w:rFonts w:cs="Arial"/>
                  <w:color w:val="000000"/>
                  <w:szCs w:val="18"/>
                </w:rPr>
                <w:t>EnQoSMon</w:t>
              </w:r>
            </w:ins>
          </w:p>
        </w:tc>
      </w:tr>
      <w:tr w:rsidR="00E55BB0" w14:paraId="16FD77F7" w14:textId="77777777" w:rsidTr="00E55BB0">
        <w:trPr>
          <w:cantSplit/>
          <w:jc w:val="center"/>
        </w:trPr>
        <w:tc>
          <w:tcPr>
            <w:tcW w:w="1609" w:type="dxa"/>
          </w:tcPr>
          <w:p w14:paraId="5559F63E" w14:textId="77777777" w:rsidR="00E55BB0" w:rsidRDefault="00E55BB0" w:rsidP="00E55BB0">
            <w:pPr>
              <w:pStyle w:val="TAL"/>
            </w:pPr>
            <w:r>
              <w:t>reqAnis</w:t>
            </w:r>
          </w:p>
        </w:tc>
        <w:tc>
          <w:tcPr>
            <w:tcW w:w="1800" w:type="dxa"/>
          </w:tcPr>
          <w:p w14:paraId="774895EA" w14:textId="77777777" w:rsidR="00E55BB0" w:rsidRDefault="00E55BB0" w:rsidP="00E55BB0">
            <w:pPr>
              <w:pStyle w:val="TAL"/>
            </w:pPr>
            <w:r>
              <w:t>array(RequiredAccessInfo)</w:t>
            </w:r>
          </w:p>
        </w:tc>
        <w:tc>
          <w:tcPr>
            <w:tcW w:w="360" w:type="dxa"/>
          </w:tcPr>
          <w:p w14:paraId="36AC39B4" w14:textId="77777777" w:rsidR="00E55BB0" w:rsidRDefault="00E55BB0" w:rsidP="00E55BB0">
            <w:pPr>
              <w:pStyle w:val="TAC"/>
            </w:pPr>
            <w:r>
              <w:t>C</w:t>
            </w:r>
          </w:p>
        </w:tc>
        <w:tc>
          <w:tcPr>
            <w:tcW w:w="1182" w:type="dxa"/>
          </w:tcPr>
          <w:p w14:paraId="082E866F" w14:textId="77777777" w:rsidR="00E55BB0" w:rsidRDefault="00E55BB0" w:rsidP="00E55BB0">
            <w:pPr>
              <w:pStyle w:val="TAC"/>
            </w:pPr>
            <w:r>
              <w:t>1..N</w:t>
            </w:r>
          </w:p>
        </w:tc>
        <w:tc>
          <w:tcPr>
            <w:tcW w:w="3318" w:type="dxa"/>
          </w:tcPr>
          <w:p w14:paraId="7BE81435" w14:textId="77777777" w:rsidR="00E55BB0" w:rsidRDefault="00E55BB0" w:rsidP="00E55BB0">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tcPr>
          <w:p w14:paraId="115C24D3" w14:textId="77777777" w:rsidR="00E55BB0" w:rsidRDefault="00E55BB0" w:rsidP="00E55BB0">
            <w:pPr>
              <w:pStyle w:val="TAL"/>
              <w:rPr>
                <w:rFonts w:cs="Arial"/>
                <w:szCs w:val="18"/>
              </w:rPr>
            </w:pPr>
            <w:r>
              <w:rPr>
                <w:rFonts w:cs="Arial"/>
                <w:szCs w:val="18"/>
              </w:rPr>
              <w:t>NetLoc</w:t>
            </w:r>
          </w:p>
        </w:tc>
      </w:tr>
      <w:tr w:rsidR="00E55BB0" w14:paraId="115080D1" w14:textId="77777777" w:rsidTr="00E55BB0">
        <w:trPr>
          <w:cantSplit/>
          <w:jc w:val="center"/>
        </w:trPr>
        <w:tc>
          <w:tcPr>
            <w:tcW w:w="1609" w:type="dxa"/>
          </w:tcPr>
          <w:p w14:paraId="14EFF2E2" w14:textId="77777777" w:rsidR="00E55BB0" w:rsidRDefault="00E55BB0" w:rsidP="00E55BB0">
            <w:pPr>
              <w:pStyle w:val="TAL"/>
            </w:pPr>
            <w:r>
              <w:t>usgThres</w:t>
            </w:r>
          </w:p>
        </w:tc>
        <w:tc>
          <w:tcPr>
            <w:tcW w:w="1800" w:type="dxa"/>
          </w:tcPr>
          <w:p w14:paraId="54458BC3" w14:textId="77777777" w:rsidR="00E55BB0" w:rsidRDefault="00E55BB0" w:rsidP="00E55BB0">
            <w:pPr>
              <w:pStyle w:val="TAL"/>
            </w:pPr>
            <w:r>
              <w:t>UsageThresholdRm</w:t>
            </w:r>
          </w:p>
        </w:tc>
        <w:tc>
          <w:tcPr>
            <w:tcW w:w="360" w:type="dxa"/>
          </w:tcPr>
          <w:p w14:paraId="0B0F9282" w14:textId="77777777" w:rsidR="00E55BB0" w:rsidRDefault="00E55BB0" w:rsidP="00E55BB0">
            <w:pPr>
              <w:pStyle w:val="TAC"/>
            </w:pPr>
            <w:r>
              <w:t>O</w:t>
            </w:r>
          </w:p>
        </w:tc>
        <w:tc>
          <w:tcPr>
            <w:tcW w:w="1182" w:type="dxa"/>
          </w:tcPr>
          <w:p w14:paraId="6F743075" w14:textId="77777777" w:rsidR="00E55BB0" w:rsidRDefault="00E55BB0" w:rsidP="00E55BB0">
            <w:pPr>
              <w:pStyle w:val="TAC"/>
            </w:pPr>
            <w:r>
              <w:t>0..1</w:t>
            </w:r>
          </w:p>
        </w:tc>
        <w:tc>
          <w:tcPr>
            <w:tcW w:w="3318" w:type="dxa"/>
          </w:tcPr>
          <w:p w14:paraId="5773F14A" w14:textId="77777777" w:rsidR="00E55BB0" w:rsidRDefault="00E55BB0" w:rsidP="00E55BB0">
            <w:pPr>
              <w:pStyle w:val="TAL"/>
              <w:rPr>
                <w:rFonts w:cs="Arial"/>
                <w:szCs w:val="18"/>
              </w:rPr>
            </w:pPr>
            <w:r>
              <w:t>Includes the volume and/or time thresholds for sponsored data connectivity.</w:t>
            </w:r>
          </w:p>
        </w:tc>
        <w:tc>
          <w:tcPr>
            <w:tcW w:w="1350" w:type="dxa"/>
          </w:tcPr>
          <w:p w14:paraId="15FC763B" w14:textId="77777777" w:rsidR="00E55BB0" w:rsidRDefault="00E55BB0" w:rsidP="00E55BB0">
            <w:pPr>
              <w:pStyle w:val="TAL"/>
              <w:rPr>
                <w:rFonts w:cs="Arial"/>
                <w:szCs w:val="18"/>
              </w:rPr>
            </w:pPr>
            <w:r>
              <w:rPr>
                <w:rFonts w:cs="Arial"/>
                <w:szCs w:val="18"/>
              </w:rPr>
              <w:t>SponsoredConnectivity</w:t>
            </w:r>
          </w:p>
        </w:tc>
      </w:tr>
      <w:tr w:rsidR="00E55BB0" w14:paraId="407DFDC5" w14:textId="77777777" w:rsidTr="00E55BB0">
        <w:trPr>
          <w:cantSplit/>
          <w:jc w:val="center"/>
        </w:trPr>
        <w:tc>
          <w:tcPr>
            <w:tcW w:w="1609" w:type="dxa"/>
          </w:tcPr>
          <w:p w14:paraId="586A7B0F" w14:textId="77777777" w:rsidR="00E55BB0" w:rsidRDefault="00E55BB0" w:rsidP="00E55BB0">
            <w:pPr>
              <w:pStyle w:val="TAL"/>
            </w:pPr>
            <w:r>
              <w:rPr>
                <w:lang w:eastAsia="zh-CN"/>
              </w:rPr>
              <w:t>notifCorreId</w:t>
            </w:r>
          </w:p>
        </w:tc>
        <w:tc>
          <w:tcPr>
            <w:tcW w:w="1800" w:type="dxa"/>
          </w:tcPr>
          <w:p w14:paraId="07FFE3F1" w14:textId="77777777" w:rsidR="00E55BB0" w:rsidRDefault="00E55BB0" w:rsidP="00E55BB0">
            <w:pPr>
              <w:pStyle w:val="TAL"/>
            </w:pPr>
            <w:r>
              <w:rPr>
                <w:lang w:eastAsia="zh-CN"/>
              </w:rPr>
              <w:t>string</w:t>
            </w:r>
          </w:p>
        </w:tc>
        <w:tc>
          <w:tcPr>
            <w:tcW w:w="360" w:type="dxa"/>
          </w:tcPr>
          <w:p w14:paraId="7ED840D4" w14:textId="77777777" w:rsidR="00E55BB0" w:rsidRDefault="00E55BB0" w:rsidP="00E55BB0">
            <w:pPr>
              <w:pStyle w:val="TAC"/>
            </w:pPr>
            <w:r>
              <w:rPr>
                <w:lang w:eastAsia="zh-CN"/>
              </w:rPr>
              <w:t>O</w:t>
            </w:r>
          </w:p>
        </w:tc>
        <w:tc>
          <w:tcPr>
            <w:tcW w:w="1182" w:type="dxa"/>
          </w:tcPr>
          <w:p w14:paraId="493C12A1" w14:textId="77777777" w:rsidR="00E55BB0" w:rsidRDefault="00E55BB0" w:rsidP="00E55BB0">
            <w:pPr>
              <w:pStyle w:val="TAC"/>
            </w:pPr>
            <w:r>
              <w:rPr>
                <w:lang w:eastAsia="zh-CN"/>
              </w:rPr>
              <w:t>0..1</w:t>
            </w:r>
          </w:p>
        </w:tc>
        <w:tc>
          <w:tcPr>
            <w:tcW w:w="3318" w:type="dxa"/>
          </w:tcPr>
          <w:p w14:paraId="20A39005" w14:textId="77777777" w:rsidR="00E55BB0" w:rsidRDefault="00E55BB0" w:rsidP="00E55BB0">
            <w:pPr>
              <w:pStyle w:val="TAL"/>
            </w:pPr>
            <w:r>
              <w:rPr>
                <w:lang w:eastAsia="zh-CN"/>
              </w:rPr>
              <w:t>It is used to set the value of Notification Correlation ID in the corresponding notification.</w:t>
            </w:r>
          </w:p>
        </w:tc>
        <w:tc>
          <w:tcPr>
            <w:tcW w:w="1350" w:type="dxa"/>
          </w:tcPr>
          <w:p w14:paraId="3DD8C803" w14:textId="77777777" w:rsidR="00E55BB0" w:rsidRDefault="00E55BB0" w:rsidP="00E55BB0">
            <w:pPr>
              <w:pStyle w:val="TAL"/>
              <w:rPr>
                <w:rFonts w:cs="Arial"/>
                <w:szCs w:val="18"/>
              </w:rPr>
            </w:pPr>
            <w:r>
              <w:rPr>
                <w:rFonts w:cs="Arial"/>
                <w:szCs w:val="18"/>
              </w:rPr>
              <w:t>EnhancedSubscriptionToNotification</w:t>
            </w:r>
          </w:p>
        </w:tc>
      </w:tr>
      <w:tr w:rsidR="00E55BB0" w14:paraId="331C3CBA" w14:textId="77777777" w:rsidTr="00E55BB0">
        <w:trPr>
          <w:cantSplit/>
          <w:jc w:val="center"/>
        </w:trPr>
        <w:tc>
          <w:tcPr>
            <w:tcW w:w="1609" w:type="dxa"/>
          </w:tcPr>
          <w:p w14:paraId="3C7D50DF" w14:textId="77777777" w:rsidR="00E55BB0" w:rsidRDefault="00E55BB0" w:rsidP="00E55BB0">
            <w:pPr>
              <w:pStyle w:val="TAL"/>
              <w:rPr>
                <w:lang w:eastAsia="zh-CN"/>
              </w:rPr>
            </w:pPr>
            <w:r>
              <w:rPr>
                <w:lang w:eastAsia="zh-CN"/>
              </w:rPr>
              <w:lastRenderedPageBreak/>
              <w:t>directNotifInd</w:t>
            </w:r>
          </w:p>
        </w:tc>
        <w:tc>
          <w:tcPr>
            <w:tcW w:w="1800" w:type="dxa"/>
          </w:tcPr>
          <w:p w14:paraId="2E9460D7" w14:textId="77777777" w:rsidR="00E55BB0" w:rsidRDefault="00E55BB0" w:rsidP="00E55BB0">
            <w:pPr>
              <w:pStyle w:val="TAL"/>
              <w:rPr>
                <w:lang w:eastAsia="zh-CN"/>
              </w:rPr>
            </w:pPr>
            <w:r>
              <w:rPr>
                <w:rFonts w:hint="eastAsia"/>
                <w:lang w:eastAsia="zh-CN"/>
              </w:rPr>
              <w:t>b</w:t>
            </w:r>
            <w:r>
              <w:rPr>
                <w:lang w:eastAsia="zh-CN"/>
              </w:rPr>
              <w:t>oolean</w:t>
            </w:r>
          </w:p>
        </w:tc>
        <w:tc>
          <w:tcPr>
            <w:tcW w:w="360" w:type="dxa"/>
          </w:tcPr>
          <w:p w14:paraId="0D53EC2E" w14:textId="77777777" w:rsidR="00E55BB0" w:rsidRDefault="00E55BB0" w:rsidP="00E55BB0">
            <w:pPr>
              <w:pStyle w:val="TAC"/>
              <w:rPr>
                <w:lang w:eastAsia="zh-CN"/>
              </w:rPr>
            </w:pPr>
            <w:r>
              <w:rPr>
                <w:lang w:eastAsia="zh-CN"/>
              </w:rPr>
              <w:t>C</w:t>
            </w:r>
          </w:p>
        </w:tc>
        <w:tc>
          <w:tcPr>
            <w:tcW w:w="1182" w:type="dxa"/>
          </w:tcPr>
          <w:p w14:paraId="67984C8B" w14:textId="77777777" w:rsidR="00E55BB0" w:rsidRDefault="00E55BB0" w:rsidP="00E55BB0">
            <w:pPr>
              <w:pStyle w:val="TAC"/>
              <w:rPr>
                <w:lang w:eastAsia="zh-CN"/>
              </w:rPr>
            </w:pPr>
            <w:r>
              <w:rPr>
                <w:rFonts w:hint="eastAsia"/>
                <w:lang w:eastAsia="zh-CN"/>
              </w:rPr>
              <w:t>0</w:t>
            </w:r>
            <w:r>
              <w:rPr>
                <w:lang w:eastAsia="zh-CN"/>
              </w:rPr>
              <w:t>..1</w:t>
            </w:r>
          </w:p>
        </w:tc>
        <w:tc>
          <w:tcPr>
            <w:tcW w:w="3318" w:type="dxa"/>
          </w:tcPr>
          <w:p w14:paraId="58BD544D" w14:textId="77777777" w:rsidR="00E55BB0" w:rsidRDefault="00E55BB0" w:rsidP="00E55BB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257E5B6" w14:textId="77777777" w:rsidR="00E55BB0" w:rsidRDefault="00E55BB0" w:rsidP="00E55BB0">
            <w:pPr>
              <w:pStyle w:val="TAL"/>
              <w:rPr>
                <w:lang w:eastAsia="zh-CN"/>
              </w:rPr>
            </w:pPr>
            <w:r>
              <w:rPr>
                <w:rFonts w:cs="Arial"/>
                <w:szCs w:val="18"/>
              </w:rPr>
              <w:t>(NOTE</w:t>
            </w:r>
            <w:r>
              <w:t> 2</w:t>
            </w:r>
            <w:r>
              <w:rPr>
                <w:rFonts w:cs="Arial"/>
                <w:szCs w:val="18"/>
              </w:rPr>
              <w:t>)</w:t>
            </w:r>
          </w:p>
        </w:tc>
        <w:tc>
          <w:tcPr>
            <w:tcW w:w="1350" w:type="dxa"/>
          </w:tcPr>
          <w:p w14:paraId="31146BDB" w14:textId="77777777" w:rsidR="00E55BB0" w:rsidRDefault="00E55BB0" w:rsidP="00E55BB0">
            <w:pPr>
              <w:pStyle w:val="TAL"/>
            </w:pPr>
            <w:r>
              <w:t>ExposureToEAS</w:t>
            </w:r>
          </w:p>
          <w:p w14:paraId="777A8A65" w14:textId="77777777" w:rsidR="00E55BB0" w:rsidRDefault="00E55BB0" w:rsidP="00E55BB0">
            <w:pPr>
              <w:pStyle w:val="TAL"/>
              <w:rPr>
                <w:rFonts w:cs="Arial"/>
                <w:szCs w:val="18"/>
              </w:rPr>
            </w:pPr>
            <w:r>
              <w:rPr>
                <w:rFonts w:hint="eastAsia"/>
              </w:rPr>
              <w:t>EnQoSMon</w:t>
            </w:r>
          </w:p>
        </w:tc>
      </w:tr>
      <w:tr w:rsidR="00E55BB0" w14:paraId="64843EC0" w14:textId="77777777" w:rsidTr="00E55BB0">
        <w:trPr>
          <w:cantSplit/>
          <w:jc w:val="center"/>
        </w:trPr>
        <w:tc>
          <w:tcPr>
            <w:tcW w:w="1609" w:type="dxa"/>
          </w:tcPr>
          <w:p w14:paraId="5D52851C" w14:textId="77777777" w:rsidR="00E55BB0" w:rsidRDefault="00E55BB0" w:rsidP="00E55BB0">
            <w:pPr>
              <w:pStyle w:val="TAL"/>
              <w:rPr>
                <w:lang w:eastAsia="zh-CN"/>
              </w:rPr>
            </w:pPr>
            <w:r>
              <w:rPr>
                <w:lang w:eastAsia="zh-CN"/>
              </w:rPr>
              <w:t>avrgWndw</w:t>
            </w:r>
          </w:p>
        </w:tc>
        <w:tc>
          <w:tcPr>
            <w:tcW w:w="1800" w:type="dxa"/>
          </w:tcPr>
          <w:p w14:paraId="41C95F55" w14:textId="77777777" w:rsidR="00E55BB0" w:rsidRDefault="00E55BB0" w:rsidP="00E55BB0">
            <w:pPr>
              <w:pStyle w:val="TAL"/>
              <w:rPr>
                <w:lang w:eastAsia="zh-CN"/>
              </w:rPr>
            </w:pPr>
            <w:r>
              <w:rPr>
                <w:lang w:eastAsia="zh-CN"/>
              </w:rPr>
              <w:t>AverWindowRm</w:t>
            </w:r>
          </w:p>
        </w:tc>
        <w:tc>
          <w:tcPr>
            <w:tcW w:w="360" w:type="dxa"/>
          </w:tcPr>
          <w:p w14:paraId="655B29C0" w14:textId="77777777" w:rsidR="00E55BB0" w:rsidRDefault="00E55BB0" w:rsidP="00E55BB0">
            <w:pPr>
              <w:pStyle w:val="TAC"/>
              <w:rPr>
                <w:lang w:eastAsia="zh-CN"/>
              </w:rPr>
            </w:pPr>
            <w:r>
              <w:rPr>
                <w:lang w:eastAsia="zh-CN"/>
              </w:rPr>
              <w:t>O</w:t>
            </w:r>
          </w:p>
        </w:tc>
        <w:tc>
          <w:tcPr>
            <w:tcW w:w="1182" w:type="dxa"/>
          </w:tcPr>
          <w:p w14:paraId="755D9DD6" w14:textId="77777777" w:rsidR="00E55BB0" w:rsidRDefault="00E55BB0" w:rsidP="00E55BB0">
            <w:pPr>
              <w:pStyle w:val="TAC"/>
              <w:rPr>
                <w:lang w:eastAsia="zh-CN"/>
              </w:rPr>
            </w:pPr>
            <w:r>
              <w:rPr>
                <w:lang w:eastAsia="zh-CN"/>
              </w:rPr>
              <w:t>0..1</w:t>
            </w:r>
          </w:p>
        </w:tc>
        <w:tc>
          <w:tcPr>
            <w:tcW w:w="3318" w:type="dxa"/>
          </w:tcPr>
          <w:p w14:paraId="237D1AF2" w14:textId="77777777" w:rsidR="00E55BB0" w:rsidRDefault="00E55BB0" w:rsidP="00E55BB0">
            <w:pPr>
              <w:pStyle w:val="TAL"/>
              <w:rPr>
                <w:lang w:eastAsia="zh-CN"/>
              </w:rPr>
            </w:pPr>
            <w:r>
              <w:rPr>
                <w:lang w:eastAsia="zh-CN"/>
              </w:rPr>
              <w:t>Averaging window for the calculation of the data rate for the service data flow</w:t>
            </w:r>
          </w:p>
        </w:tc>
        <w:tc>
          <w:tcPr>
            <w:tcW w:w="1350" w:type="dxa"/>
          </w:tcPr>
          <w:p w14:paraId="117F87AA" w14:textId="77777777" w:rsidR="00E55BB0" w:rsidRDefault="00E55BB0" w:rsidP="00E55BB0">
            <w:pPr>
              <w:pStyle w:val="TAL"/>
            </w:pPr>
            <w:r>
              <w:rPr>
                <w:rFonts w:hint="eastAsia"/>
              </w:rPr>
              <w:t>EnQoSMon</w:t>
            </w:r>
          </w:p>
        </w:tc>
      </w:tr>
      <w:tr w:rsidR="00E55BB0" w14:paraId="149BB149" w14:textId="77777777" w:rsidTr="00E55BB0">
        <w:trPr>
          <w:cantSplit/>
          <w:jc w:val="center"/>
        </w:trPr>
        <w:tc>
          <w:tcPr>
            <w:tcW w:w="9619" w:type="dxa"/>
            <w:gridSpan w:val="6"/>
          </w:tcPr>
          <w:p w14:paraId="40683C38" w14:textId="77777777" w:rsidR="00E55BB0" w:rsidRDefault="00E55BB0" w:rsidP="00E55BB0">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9DAFC78" w14:textId="77777777" w:rsidR="00E55BB0" w:rsidRDefault="00E55BB0" w:rsidP="00E55BB0">
            <w:pPr>
              <w:pStyle w:val="TAN"/>
              <w:rPr>
                <w:lang w:eastAsia="zh-CN"/>
              </w:rPr>
            </w:pPr>
          </w:p>
          <w:p w14:paraId="61147669" w14:textId="77777777" w:rsidR="00E55BB0" w:rsidRDefault="00E55BB0" w:rsidP="00E55BB0">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690F8CDC" w14:textId="77777777" w:rsidR="00E55BB0" w:rsidRDefault="00E55BB0" w:rsidP="00E55BB0">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3ECFD6F" w14:textId="77777777" w:rsidR="00E55BB0" w:rsidRDefault="00E55BB0" w:rsidP="00E55BB0"/>
    <w:p w14:paraId="25C362D8" w14:textId="77777777" w:rsidR="00E55BB0" w:rsidRPr="00E70FE6" w:rsidRDefault="00E55BB0" w:rsidP="00E55BB0">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65F9F59" w14:textId="77777777" w:rsidR="007E498E" w:rsidRDefault="007E498E" w:rsidP="007E498E"/>
    <w:p w14:paraId="2EBAC8B4" w14:textId="2E260F84" w:rsidR="00B96DF7" w:rsidRPr="00B61815" w:rsidRDefault="00B96DF7" w:rsidP="00B9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4F32CEA9" w14:textId="77777777" w:rsidR="007E498E" w:rsidRDefault="007E498E" w:rsidP="007E498E">
      <w:pPr>
        <w:pStyle w:val="1"/>
      </w:pPr>
      <w:bookmarkStart w:id="178" w:name="_Toc28012521"/>
      <w:bookmarkStart w:id="179" w:name="_Toc36038484"/>
      <w:bookmarkStart w:id="180" w:name="_Toc45133755"/>
      <w:bookmarkStart w:id="181" w:name="_Toc51762509"/>
      <w:bookmarkStart w:id="182" w:name="_Toc59017081"/>
      <w:bookmarkStart w:id="183" w:name="_Toc129339011"/>
      <w:bookmarkStart w:id="184" w:name="_Toc161996991"/>
      <w:bookmarkStart w:id="185" w:name="_Hlk129163530"/>
      <w:r>
        <w:t>A.2</w:t>
      </w:r>
      <w:r>
        <w:tab/>
        <w:t>Npcf_PolicyAuthorization API</w:t>
      </w:r>
      <w:bookmarkEnd w:id="178"/>
      <w:bookmarkEnd w:id="179"/>
      <w:bookmarkEnd w:id="180"/>
      <w:bookmarkEnd w:id="181"/>
      <w:bookmarkEnd w:id="182"/>
      <w:bookmarkEnd w:id="183"/>
      <w:bookmarkEnd w:id="184"/>
    </w:p>
    <w:p w14:paraId="6B2F0FAB" w14:textId="77777777" w:rsidR="007E498E" w:rsidRDefault="007E498E" w:rsidP="007E498E">
      <w:pPr>
        <w:pStyle w:val="PL"/>
        <w:rPr>
          <w:rFonts w:cs="Courier New"/>
          <w:szCs w:val="16"/>
        </w:rPr>
      </w:pPr>
      <w:bookmarkStart w:id="186" w:name="_Hlk93938371"/>
    </w:p>
    <w:p w14:paraId="07791101" w14:textId="77777777" w:rsidR="007E498E" w:rsidRDefault="007E498E" w:rsidP="007E498E">
      <w:pPr>
        <w:pStyle w:val="PL"/>
        <w:rPr>
          <w:rFonts w:cs="Courier New"/>
          <w:szCs w:val="16"/>
        </w:rPr>
      </w:pPr>
      <w:r>
        <w:rPr>
          <w:rFonts w:cs="Courier New"/>
          <w:szCs w:val="16"/>
        </w:rPr>
        <w:t>openapi: 3.0.0</w:t>
      </w:r>
    </w:p>
    <w:p w14:paraId="4A8E0CD5" w14:textId="77777777" w:rsidR="007E498E" w:rsidRDefault="007E498E" w:rsidP="007E498E">
      <w:pPr>
        <w:pStyle w:val="PL"/>
        <w:rPr>
          <w:rFonts w:cs="Courier New"/>
          <w:szCs w:val="16"/>
        </w:rPr>
      </w:pPr>
    </w:p>
    <w:p w14:paraId="468F2D6E" w14:textId="77777777" w:rsidR="007E498E" w:rsidRDefault="007E498E" w:rsidP="007E498E">
      <w:pPr>
        <w:pStyle w:val="PL"/>
        <w:rPr>
          <w:rFonts w:cs="Courier New"/>
          <w:szCs w:val="16"/>
        </w:rPr>
      </w:pPr>
      <w:r>
        <w:rPr>
          <w:rFonts w:cs="Courier New"/>
          <w:szCs w:val="16"/>
        </w:rPr>
        <w:t>info:</w:t>
      </w:r>
    </w:p>
    <w:p w14:paraId="7DCEBDEF" w14:textId="77777777" w:rsidR="007E498E" w:rsidRDefault="007E498E" w:rsidP="007E498E">
      <w:pPr>
        <w:pStyle w:val="PL"/>
        <w:rPr>
          <w:rFonts w:cs="Courier New"/>
          <w:szCs w:val="16"/>
        </w:rPr>
      </w:pPr>
      <w:r>
        <w:rPr>
          <w:rFonts w:cs="Courier New"/>
          <w:szCs w:val="16"/>
        </w:rPr>
        <w:t xml:space="preserve">  title: Npcf_PolicyAuthorization Service API</w:t>
      </w:r>
    </w:p>
    <w:p w14:paraId="7F596604" w14:textId="77777777" w:rsidR="007E498E" w:rsidRDefault="007E498E" w:rsidP="007E498E">
      <w:pPr>
        <w:pStyle w:val="PL"/>
        <w:rPr>
          <w:rFonts w:cs="Courier New"/>
          <w:szCs w:val="16"/>
        </w:rPr>
      </w:pPr>
      <w:r>
        <w:rPr>
          <w:rFonts w:cs="Courier New"/>
          <w:szCs w:val="16"/>
        </w:rPr>
        <w:t xml:space="preserve">  version: 1.3.0-alpha.6</w:t>
      </w:r>
    </w:p>
    <w:p w14:paraId="23ABB2BF" w14:textId="77777777" w:rsidR="007E498E" w:rsidRDefault="007E498E" w:rsidP="007E498E">
      <w:pPr>
        <w:pStyle w:val="PL"/>
      </w:pPr>
      <w:r>
        <w:rPr>
          <w:rFonts w:cs="Courier New"/>
          <w:szCs w:val="16"/>
        </w:rPr>
        <w:t xml:space="preserve">  description: </w:t>
      </w:r>
      <w:r>
        <w:t>|</w:t>
      </w:r>
    </w:p>
    <w:p w14:paraId="0CF516A4" w14:textId="77777777" w:rsidR="007E498E" w:rsidRDefault="007E498E" w:rsidP="007E498E">
      <w:pPr>
        <w:pStyle w:val="PL"/>
      </w:pPr>
      <w:r>
        <w:t xml:space="preserve">    </w:t>
      </w:r>
      <w:r>
        <w:rPr>
          <w:rFonts w:cs="Courier New"/>
          <w:szCs w:val="16"/>
        </w:rPr>
        <w:t xml:space="preserve">PCF Policy Authorization Service.  </w:t>
      </w:r>
    </w:p>
    <w:p w14:paraId="31724F78" w14:textId="77777777" w:rsidR="007E498E" w:rsidRDefault="007E498E" w:rsidP="007E498E">
      <w:pPr>
        <w:pStyle w:val="PL"/>
      </w:pPr>
      <w:r>
        <w:t xml:space="preserve">    © 2024, 3GPP Organizational Partners (ARIB, ATIS, CCSA, ETSI, TSDSI, TTA, TTC).  </w:t>
      </w:r>
    </w:p>
    <w:p w14:paraId="095F89C9" w14:textId="77777777" w:rsidR="007E498E" w:rsidRDefault="007E498E" w:rsidP="007E498E">
      <w:pPr>
        <w:pStyle w:val="PL"/>
        <w:rPr>
          <w:rFonts w:cs="Courier New"/>
          <w:szCs w:val="16"/>
        </w:rPr>
      </w:pPr>
      <w:r>
        <w:t xml:space="preserve">    All rights reserved.</w:t>
      </w:r>
    </w:p>
    <w:p w14:paraId="313599AB" w14:textId="77777777" w:rsidR="007E498E" w:rsidRDefault="007E498E" w:rsidP="007E498E">
      <w:pPr>
        <w:pStyle w:val="PL"/>
        <w:rPr>
          <w:rFonts w:cs="Courier New"/>
          <w:szCs w:val="16"/>
        </w:rPr>
      </w:pPr>
    </w:p>
    <w:p w14:paraId="7055110E" w14:textId="77777777" w:rsidR="007E498E" w:rsidRDefault="007E498E" w:rsidP="007E498E">
      <w:pPr>
        <w:pStyle w:val="PL"/>
      </w:pPr>
      <w:r>
        <w:t>externalDocs:</w:t>
      </w:r>
    </w:p>
    <w:p w14:paraId="0A7C416C" w14:textId="77777777" w:rsidR="007E498E" w:rsidRDefault="007E498E" w:rsidP="007E498E">
      <w:pPr>
        <w:pStyle w:val="PL"/>
      </w:pPr>
      <w:r>
        <w:t xml:space="preserve">  description: 3GPP TS 29.514 V18.5.0; 5G System; Policy Authorization Service; Stage 3.</w:t>
      </w:r>
    </w:p>
    <w:p w14:paraId="5BE67F1C" w14:textId="77777777" w:rsidR="007E498E" w:rsidRDefault="007E498E" w:rsidP="007E498E">
      <w:pPr>
        <w:pStyle w:val="PL"/>
      </w:pPr>
      <w:r>
        <w:t xml:space="preserve">  url: 'https://www.3gpp.org/ftp/Specs/archive/29_series/29.514/'</w:t>
      </w:r>
    </w:p>
    <w:p w14:paraId="34A73BD3" w14:textId="77777777" w:rsidR="007E498E" w:rsidRDefault="007E498E" w:rsidP="007E498E">
      <w:pPr>
        <w:pStyle w:val="PL"/>
      </w:pPr>
    </w:p>
    <w:p w14:paraId="0EAEE1A6" w14:textId="77777777" w:rsidR="007E498E" w:rsidRDefault="007E498E" w:rsidP="007E498E">
      <w:pPr>
        <w:pStyle w:val="PL"/>
        <w:rPr>
          <w:rFonts w:cs="Courier New"/>
          <w:szCs w:val="16"/>
        </w:rPr>
      </w:pPr>
      <w:r>
        <w:rPr>
          <w:rFonts w:cs="Courier New"/>
          <w:szCs w:val="16"/>
        </w:rPr>
        <w:t>servers:</w:t>
      </w:r>
    </w:p>
    <w:p w14:paraId="66136888" w14:textId="77777777" w:rsidR="007E498E" w:rsidRDefault="007E498E" w:rsidP="007E498E">
      <w:pPr>
        <w:pStyle w:val="PL"/>
        <w:rPr>
          <w:rFonts w:cs="Courier New"/>
          <w:szCs w:val="16"/>
        </w:rPr>
      </w:pPr>
      <w:r>
        <w:rPr>
          <w:rFonts w:cs="Courier New"/>
          <w:szCs w:val="16"/>
        </w:rPr>
        <w:t xml:space="preserve">  - url: '{apiRoot}/npcf-policyauthorization/v1'</w:t>
      </w:r>
    </w:p>
    <w:p w14:paraId="119E1156" w14:textId="77777777" w:rsidR="007E498E" w:rsidRDefault="007E498E" w:rsidP="007E498E">
      <w:pPr>
        <w:pStyle w:val="PL"/>
        <w:rPr>
          <w:rFonts w:cs="Courier New"/>
          <w:szCs w:val="16"/>
        </w:rPr>
      </w:pPr>
      <w:r>
        <w:rPr>
          <w:rFonts w:cs="Courier New"/>
          <w:szCs w:val="16"/>
        </w:rPr>
        <w:t xml:space="preserve">    variables:</w:t>
      </w:r>
    </w:p>
    <w:p w14:paraId="780BC13E" w14:textId="77777777" w:rsidR="007E498E" w:rsidRDefault="007E498E" w:rsidP="007E498E">
      <w:pPr>
        <w:pStyle w:val="PL"/>
        <w:rPr>
          <w:rFonts w:cs="Courier New"/>
          <w:szCs w:val="16"/>
        </w:rPr>
      </w:pPr>
      <w:r>
        <w:rPr>
          <w:rFonts w:cs="Courier New"/>
          <w:szCs w:val="16"/>
        </w:rPr>
        <w:t xml:space="preserve">      apiRoot:</w:t>
      </w:r>
    </w:p>
    <w:p w14:paraId="76015FC8" w14:textId="77777777" w:rsidR="007E498E" w:rsidRDefault="007E498E" w:rsidP="007E498E">
      <w:pPr>
        <w:pStyle w:val="PL"/>
        <w:rPr>
          <w:rFonts w:cs="Courier New"/>
          <w:szCs w:val="16"/>
        </w:rPr>
      </w:pPr>
      <w:r>
        <w:rPr>
          <w:rFonts w:cs="Courier New"/>
          <w:szCs w:val="16"/>
        </w:rPr>
        <w:t xml:space="preserve">        default: </w:t>
      </w:r>
      <w:r>
        <w:t>https://example.com</w:t>
      </w:r>
    </w:p>
    <w:p w14:paraId="2DC46A07" w14:textId="77777777" w:rsidR="007E498E" w:rsidRDefault="007E498E" w:rsidP="007E498E">
      <w:pPr>
        <w:pStyle w:val="PL"/>
        <w:rPr>
          <w:rFonts w:cs="Courier New"/>
          <w:szCs w:val="16"/>
        </w:rPr>
      </w:pPr>
      <w:r>
        <w:rPr>
          <w:rFonts w:cs="Courier New"/>
          <w:szCs w:val="16"/>
        </w:rPr>
        <w:t xml:space="preserve">        description: apiRoot as defined in clause 4.4 of 3GPP TS 29.501</w:t>
      </w:r>
    </w:p>
    <w:p w14:paraId="63245772" w14:textId="77777777" w:rsidR="007E498E" w:rsidRDefault="007E498E" w:rsidP="007E498E">
      <w:pPr>
        <w:pStyle w:val="PL"/>
        <w:rPr>
          <w:rFonts w:cs="Courier New"/>
          <w:szCs w:val="16"/>
        </w:rPr>
      </w:pPr>
    </w:p>
    <w:p w14:paraId="043BA681" w14:textId="77777777" w:rsidR="007E498E" w:rsidRDefault="007E498E" w:rsidP="007E498E">
      <w:pPr>
        <w:pStyle w:val="PL"/>
      </w:pPr>
      <w:r>
        <w:t>security:</w:t>
      </w:r>
    </w:p>
    <w:p w14:paraId="7F6F6087" w14:textId="77777777" w:rsidR="007E498E" w:rsidRDefault="007E498E" w:rsidP="007E498E">
      <w:pPr>
        <w:pStyle w:val="PL"/>
      </w:pPr>
      <w:r>
        <w:t xml:space="preserve">  - {}</w:t>
      </w:r>
    </w:p>
    <w:p w14:paraId="6ED707B0" w14:textId="77777777" w:rsidR="007E498E" w:rsidRDefault="007E498E" w:rsidP="007E498E">
      <w:pPr>
        <w:pStyle w:val="PL"/>
      </w:pPr>
      <w:r>
        <w:t xml:space="preserve">  - oAuth2ClientCredentials:</w:t>
      </w:r>
    </w:p>
    <w:p w14:paraId="4A4ED376" w14:textId="77777777" w:rsidR="007E498E" w:rsidRDefault="007E498E" w:rsidP="007E498E">
      <w:pPr>
        <w:pStyle w:val="PL"/>
      </w:pPr>
      <w:r>
        <w:t xml:space="preserve">    - npcf-policyauthorization</w:t>
      </w:r>
    </w:p>
    <w:p w14:paraId="4D133EB1" w14:textId="77777777" w:rsidR="007E498E" w:rsidRDefault="007E498E" w:rsidP="007E498E">
      <w:pPr>
        <w:pStyle w:val="PL"/>
        <w:rPr>
          <w:rFonts w:cs="Courier New"/>
          <w:szCs w:val="16"/>
        </w:rPr>
      </w:pPr>
    </w:p>
    <w:p w14:paraId="7658EA8F" w14:textId="77777777" w:rsidR="007E498E" w:rsidRDefault="007E498E" w:rsidP="007E498E">
      <w:pPr>
        <w:pStyle w:val="PL"/>
        <w:rPr>
          <w:rFonts w:cs="Courier New"/>
          <w:szCs w:val="16"/>
        </w:rPr>
      </w:pPr>
      <w:r>
        <w:rPr>
          <w:rFonts w:cs="Courier New"/>
          <w:szCs w:val="16"/>
        </w:rPr>
        <w:t>paths:</w:t>
      </w:r>
    </w:p>
    <w:p w14:paraId="4C2B5D1F" w14:textId="77777777" w:rsidR="007E498E" w:rsidRDefault="007E498E" w:rsidP="007E498E">
      <w:pPr>
        <w:pStyle w:val="PL"/>
        <w:rPr>
          <w:rFonts w:cs="Courier New"/>
          <w:szCs w:val="16"/>
        </w:rPr>
      </w:pPr>
      <w:r>
        <w:rPr>
          <w:rFonts w:cs="Courier New"/>
          <w:szCs w:val="16"/>
        </w:rPr>
        <w:t xml:space="preserve">  /app-sessions:</w:t>
      </w:r>
    </w:p>
    <w:p w14:paraId="36A03AC4" w14:textId="77777777" w:rsidR="007E498E" w:rsidRDefault="007E498E" w:rsidP="007E498E">
      <w:pPr>
        <w:pStyle w:val="PL"/>
        <w:rPr>
          <w:rFonts w:cs="Courier New"/>
          <w:szCs w:val="16"/>
        </w:rPr>
      </w:pPr>
      <w:r>
        <w:rPr>
          <w:rFonts w:cs="Courier New"/>
          <w:szCs w:val="16"/>
        </w:rPr>
        <w:t xml:space="preserve">    post:</w:t>
      </w:r>
    </w:p>
    <w:p w14:paraId="3BFB3623" w14:textId="77777777" w:rsidR="007E498E" w:rsidRDefault="007E498E" w:rsidP="007E498E">
      <w:pPr>
        <w:pStyle w:val="PL"/>
        <w:rPr>
          <w:rFonts w:cs="Courier New"/>
          <w:szCs w:val="16"/>
        </w:rPr>
      </w:pPr>
      <w:r>
        <w:rPr>
          <w:rFonts w:cs="Courier New"/>
          <w:szCs w:val="16"/>
        </w:rPr>
        <w:t xml:space="preserve">      summary: Creates a new Individual Application Session Context resource</w:t>
      </w:r>
    </w:p>
    <w:p w14:paraId="2F58BAC0" w14:textId="77777777" w:rsidR="007E498E" w:rsidRDefault="007E498E" w:rsidP="007E498E">
      <w:pPr>
        <w:pStyle w:val="PL"/>
        <w:rPr>
          <w:rFonts w:cs="Courier New"/>
          <w:szCs w:val="16"/>
        </w:rPr>
      </w:pPr>
      <w:r>
        <w:rPr>
          <w:rFonts w:cs="Courier New"/>
          <w:szCs w:val="16"/>
        </w:rPr>
        <w:t xml:space="preserve">      operationId: PostAppSessions</w:t>
      </w:r>
    </w:p>
    <w:p w14:paraId="7A013003" w14:textId="77777777" w:rsidR="007E498E" w:rsidRDefault="007E498E" w:rsidP="007E498E">
      <w:pPr>
        <w:pStyle w:val="PL"/>
        <w:rPr>
          <w:rFonts w:cs="Courier New"/>
          <w:szCs w:val="16"/>
        </w:rPr>
      </w:pPr>
      <w:r>
        <w:rPr>
          <w:rFonts w:cs="Courier New"/>
          <w:szCs w:val="16"/>
        </w:rPr>
        <w:t xml:space="preserve">      tags:</w:t>
      </w:r>
    </w:p>
    <w:p w14:paraId="1A9BE23F" w14:textId="77777777" w:rsidR="007E498E" w:rsidRDefault="007E498E" w:rsidP="007E498E">
      <w:pPr>
        <w:pStyle w:val="PL"/>
        <w:rPr>
          <w:rFonts w:cs="Courier New"/>
          <w:szCs w:val="16"/>
        </w:rPr>
      </w:pPr>
      <w:r>
        <w:rPr>
          <w:rFonts w:cs="Courier New"/>
          <w:szCs w:val="16"/>
        </w:rPr>
        <w:t xml:space="preserve">        - Application Sessions (Collection)</w:t>
      </w:r>
    </w:p>
    <w:p w14:paraId="694347CD" w14:textId="77777777" w:rsidR="007E498E" w:rsidRDefault="007E498E" w:rsidP="007E498E">
      <w:pPr>
        <w:pStyle w:val="PL"/>
      </w:pPr>
      <w:r>
        <w:t xml:space="preserve">      security:</w:t>
      </w:r>
    </w:p>
    <w:p w14:paraId="55267729" w14:textId="77777777" w:rsidR="007E498E" w:rsidRDefault="007E498E" w:rsidP="007E498E">
      <w:pPr>
        <w:pStyle w:val="PL"/>
      </w:pPr>
      <w:r>
        <w:t xml:space="preserve">        - {}</w:t>
      </w:r>
    </w:p>
    <w:p w14:paraId="3FB64B1E" w14:textId="77777777" w:rsidR="007E498E" w:rsidRDefault="007E498E" w:rsidP="007E498E">
      <w:pPr>
        <w:pStyle w:val="PL"/>
      </w:pPr>
      <w:r>
        <w:t xml:space="preserve">        - oAuth2ClientCredentials:</w:t>
      </w:r>
    </w:p>
    <w:p w14:paraId="4F6C94F7" w14:textId="77777777" w:rsidR="007E498E" w:rsidRDefault="007E498E" w:rsidP="007E498E">
      <w:pPr>
        <w:pStyle w:val="PL"/>
      </w:pPr>
      <w:r>
        <w:lastRenderedPageBreak/>
        <w:t xml:space="preserve">          - npcf-policyauthorization</w:t>
      </w:r>
    </w:p>
    <w:p w14:paraId="139BA41F" w14:textId="77777777" w:rsidR="007E498E" w:rsidRDefault="007E498E" w:rsidP="007E498E">
      <w:pPr>
        <w:pStyle w:val="PL"/>
      </w:pPr>
      <w:r>
        <w:t xml:space="preserve">        - oAuth2ClientCredentials:</w:t>
      </w:r>
    </w:p>
    <w:p w14:paraId="54F3EB50" w14:textId="77777777" w:rsidR="007E498E" w:rsidRDefault="007E498E" w:rsidP="007E498E">
      <w:pPr>
        <w:pStyle w:val="PL"/>
      </w:pPr>
      <w:r>
        <w:t xml:space="preserve">          - npcf-policyauthorization</w:t>
      </w:r>
    </w:p>
    <w:p w14:paraId="2C9742CA" w14:textId="77777777" w:rsidR="007E498E" w:rsidRPr="00052626" w:rsidRDefault="007E498E" w:rsidP="007E498E">
      <w:pPr>
        <w:pStyle w:val="PL"/>
      </w:pPr>
      <w:r>
        <w:t xml:space="preserve">          - npcf-policyauthorization:</w:t>
      </w:r>
      <w:r w:rsidRPr="00125203">
        <w:t>policy-auth-mgmt</w:t>
      </w:r>
    </w:p>
    <w:p w14:paraId="41EA1A59" w14:textId="77777777" w:rsidR="007E498E" w:rsidRDefault="007E498E" w:rsidP="007E498E">
      <w:pPr>
        <w:pStyle w:val="PL"/>
        <w:rPr>
          <w:rFonts w:cs="Courier New"/>
          <w:szCs w:val="16"/>
        </w:rPr>
      </w:pPr>
      <w:r>
        <w:rPr>
          <w:rFonts w:cs="Courier New"/>
          <w:szCs w:val="16"/>
        </w:rPr>
        <w:t xml:space="preserve">      requestBody:</w:t>
      </w:r>
    </w:p>
    <w:p w14:paraId="4D018F70" w14:textId="77777777" w:rsidR="007E498E" w:rsidRDefault="007E498E" w:rsidP="007E498E">
      <w:pPr>
        <w:pStyle w:val="PL"/>
        <w:rPr>
          <w:rFonts w:cs="Courier New"/>
          <w:szCs w:val="16"/>
        </w:rPr>
      </w:pPr>
      <w:r>
        <w:rPr>
          <w:rFonts w:cs="Courier New"/>
          <w:szCs w:val="16"/>
        </w:rPr>
        <w:t xml:space="preserve">        description: Contains the information for the creation the resource.</w:t>
      </w:r>
    </w:p>
    <w:p w14:paraId="4FE8A3FD" w14:textId="77777777" w:rsidR="007E498E" w:rsidRDefault="007E498E" w:rsidP="007E498E">
      <w:pPr>
        <w:pStyle w:val="PL"/>
        <w:rPr>
          <w:rFonts w:cs="Courier New"/>
          <w:szCs w:val="16"/>
        </w:rPr>
      </w:pPr>
      <w:r>
        <w:rPr>
          <w:rFonts w:cs="Courier New"/>
          <w:szCs w:val="16"/>
        </w:rPr>
        <w:t xml:space="preserve">        required: true</w:t>
      </w:r>
    </w:p>
    <w:p w14:paraId="2AE7F4C2" w14:textId="77777777" w:rsidR="007E498E" w:rsidRDefault="007E498E" w:rsidP="007E498E">
      <w:pPr>
        <w:pStyle w:val="PL"/>
        <w:rPr>
          <w:rFonts w:cs="Courier New"/>
          <w:szCs w:val="16"/>
        </w:rPr>
      </w:pPr>
      <w:r>
        <w:rPr>
          <w:rFonts w:cs="Courier New"/>
          <w:szCs w:val="16"/>
        </w:rPr>
        <w:t xml:space="preserve">        content:</w:t>
      </w:r>
    </w:p>
    <w:p w14:paraId="1FA573C5" w14:textId="77777777" w:rsidR="007E498E" w:rsidRDefault="007E498E" w:rsidP="007E498E">
      <w:pPr>
        <w:pStyle w:val="PL"/>
        <w:rPr>
          <w:rFonts w:cs="Courier New"/>
          <w:szCs w:val="16"/>
        </w:rPr>
      </w:pPr>
      <w:r>
        <w:rPr>
          <w:rFonts w:cs="Courier New"/>
          <w:szCs w:val="16"/>
        </w:rPr>
        <w:t xml:space="preserve">          application/json:</w:t>
      </w:r>
    </w:p>
    <w:p w14:paraId="2957165F" w14:textId="77777777" w:rsidR="007E498E" w:rsidRDefault="007E498E" w:rsidP="007E498E">
      <w:pPr>
        <w:pStyle w:val="PL"/>
        <w:rPr>
          <w:rFonts w:cs="Courier New"/>
          <w:szCs w:val="16"/>
        </w:rPr>
      </w:pPr>
      <w:r>
        <w:rPr>
          <w:rFonts w:cs="Courier New"/>
          <w:szCs w:val="16"/>
        </w:rPr>
        <w:t xml:space="preserve">            schema:</w:t>
      </w:r>
    </w:p>
    <w:p w14:paraId="0D021122" w14:textId="77777777" w:rsidR="007E498E" w:rsidRDefault="007E498E" w:rsidP="007E498E">
      <w:pPr>
        <w:pStyle w:val="PL"/>
        <w:rPr>
          <w:rFonts w:cs="Courier New"/>
          <w:szCs w:val="16"/>
        </w:rPr>
      </w:pPr>
      <w:r>
        <w:rPr>
          <w:rFonts w:cs="Courier New"/>
          <w:szCs w:val="16"/>
        </w:rPr>
        <w:t xml:space="preserve">              $ref: '#/components/schemas/AppSessionContext'</w:t>
      </w:r>
    </w:p>
    <w:p w14:paraId="2357F7EE" w14:textId="77777777" w:rsidR="007E498E" w:rsidRDefault="007E498E" w:rsidP="007E498E">
      <w:pPr>
        <w:pStyle w:val="PL"/>
        <w:rPr>
          <w:rFonts w:cs="Courier New"/>
          <w:szCs w:val="16"/>
        </w:rPr>
      </w:pPr>
      <w:r>
        <w:rPr>
          <w:rFonts w:cs="Courier New"/>
          <w:szCs w:val="16"/>
        </w:rPr>
        <w:t xml:space="preserve">      responses:</w:t>
      </w:r>
    </w:p>
    <w:p w14:paraId="00CF303E" w14:textId="77777777" w:rsidR="007E498E" w:rsidRDefault="007E498E" w:rsidP="007E498E">
      <w:pPr>
        <w:pStyle w:val="PL"/>
        <w:rPr>
          <w:rFonts w:cs="Courier New"/>
          <w:szCs w:val="16"/>
        </w:rPr>
      </w:pPr>
      <w:r>
        <w:rPr>
          <w:rFonts w:cs="Courier New"/>
          <w:szCs w:val="16"/>
        </w:rPr>
        <w:t xml:space="preserve">        '201':</w:t>
      </w:r>
    </w:p>
    <w:p w14:paraId="277A78A4" w14:textId="77777777" w:rsidR="007E498E" w:rsidRDefault="007E498E" w:rsidP="007E498E">
      <w:pPr>
        <w:pStyle w:val="PL"/>
        <w:rPr>
          <w:rFonts w:cs="Courier New"/>
          <w:szCs w:val="16"/>
        </w:rPr>
      </w:pPr>
      <w:r>
        <w:rPr>
          <w:rFonts w:cs="Courier New"/>
          <w:szCs w:val="16"/>
        </w:rPr>
        <w:t xml:space="preserve">          description: Successful creation of the resource</w:t>
      </w:r>
    </w:p>
    <w:p w14:paraId="2072F550" w14:textId="77777777" w:rsidR="007E498E" w:rsidRDefault="007E498E" w:rsidP="007E498E">
      <w:pPr>
        <w:pStyle w:val="PL"/>
        <w:rPr>
          <w:rFonts w:cs="Courier New"/>
          <w:szCs w:val="16"/>
        </w:rPr>
      </w:pPr>
      <w:r>
        <w:rPr>
          <w:rFonts w:cs="Courier New"/>
          <w:szCs w:val="16"/>
        </w:rPr>
        <w:t xml:space="preserve">          content:</w:t>
      </w:r>
    </w:p>
    <w:p w14:paraId="7539B2D9" w14:textId="77777777" w:rsidR="007E498E" w:rsidRDefault="007E498E" w:rsidP="007E498E">
      <w:pPr>
        <w:pStyle w:val="PL"/>
        <w:rPr>
          <w:rFonts w:cs="Courier New"/>
          <w:szCs w:val="16"/>
        </w:rPr>
      </w:pPr>
      <w:r>
        <w:rPr>
          <w:rFonts w:cs="Courier New"/>
          <w:szCs w:val="16"/>
        </w:rPr>
        <w:t xml:space="preserve">            application/json:</w:t>
      </w:r>
    </w:p>
    <w:p w14:paraId="418F1A8B" w14:textId="77777777" w:rsidR="007E498E" w:rsidRDefault="007E498E" w:rsidP="007E498E">
      <w:pPr>
        <w:pStyle w:val="PL"/>
        <w:rPr>
          <w:rFonts w:cs="Courier New"/>
          <w:szCs w:val="16"/>
        </w:rPr>
      </w:pPr>
      <w:r>
        <w:rPr>
          <w:rFonts w:cs="Courier New"/>
          <w:szCs w:val="16"/>
        </w:rPr>
        <w:t xml:space="preserve">              schema:</w:t>
      </w:r>
    </w:p>
    <w:p w14:paraId="29FA115A" w14:textId="77777777" w:rsidR="007E498E" w:rsidRDefault="007E498E" w:rsidP="007E498E">
      <w:pPr>
        <w:pStyle w:val="PL"/>
        <w:rPr>
          <w:rFonts w:cs="Courier New"/>
          <w:szCs w:val="16"/>
        </w:rPr>
      </w:pPr>
      <w:r>
        <w:rPr>
          <w:rFonts w:cs="Courier New"/>
          <w:szCs w:val="16"/>
        </w:rPr>
        <w:t xml:space="preserve">                $ref: '#/components/schemas/AppSessionContext'</w:t>
      </w:r>
    </w:p>
    <w:p w14:paraId="79786EC7" w14:textId="77777777" w:rsidR="007E498E" w:rsidRDefault="007E498E" w:rsidP="007E498E">
      <w:pPr>
        <w:pStyle w:val="PL"/>
      </w:pPr>
      <w:r>
        <w:t xml:space="preserve">          headers:</w:t>
      </w:r>
    </w:p>
    <w:p w14:paraId="1C3EB444" w14:textId="77777777" w:rsidR="007E498E" w:rsidRDefault="007E498E" w:rsidP="007E498E">
      <w:pPr>
        <w:pStyle w:val="PL"/>
      </w:pPr>
      <w:r>
        <w:t xml:space="preserve">            Location:</w:t>
      </w:r>
    </w:p>
    <w:p w14:paraId="2C9664CE" w14:textId="77777777" w:rsidR="007E498E" w:rsidRDefault="007E498E" w:rsidP="007E498E">
      <w:pPr>
        <w:pStyle w:val="PL"/>
      </w:pPr>
      <w:r>
        <w:t xml:space="preserve">              description: &gt;</w:t>
      </w:r>
    </w:p>
    <w:p w14:paraId="20A5ECFC" w14:textId="77777777" w:rsidR="007E498E" w:rsidRDefault="007E498E" w:rsidP="007E498E">
      <w:pPr>
        <w:pStyle w:val="PL"/>
      </w:pPr>
      <w:r>
        <w:t xml:space="preserve">                Contains the URI of the created individual application session context resource,</w:t>
      </w:r>
    </w:p>
    <w:p w14:paraId="1881313A" w14:textId="77777777" w:rsidR="007E498E" w:rsidRDefault="007E498E" w:rsidP="007E498E">
      <w:pPr>
        <w:pStyle w:val="PL"/>
      </w:pPr>
      <w:r>
        <w:t xml:space="preserve">                according to the structure</w:t>
      </w:r>
    </w:p>
    <w:p w14:paraId="2F4A41F5" w14:textId="77777777" w:rsidR="007E498E" w:rsidRDefault="007E498E" w:rsidP="007E498E">
      <w:pPr>
        <w:pStyle w:val="PL"/>
      </w:pPr>
      <w:r>
        <w:t xml:space="preserve">                {apiRoot}/npcf-policyauthorization/v1/app-sessions/{appSessionId}</w:t>
      </w:r>
    </w:p>
    <w:p w14:paraId="4ED11D35" w14:textId="77777777" w:rsidR="007E498E" w:rsidRDefault="007E498E" w:rsidP="007E498E">
      <w:pPr>
        <w:pStyle w:val="PL"/>
      </w:pPr>
      <w:r>
        <w:t xml:space="preserve">                or the URI of the created </w:t>
      </w:r>
      <w:r>
        <w:rPr>
          <w:rFonts w:cs="Courier New"/>
          <w:szCs w:val="16"/>
        </w:rPr>
        <w:t>events subscription sub-</w:t>
      </w:r>
      <w:r>
        <w:t>resource,</w:t>
      </w:r>
    </w:p>
    <w:p w14:paraId="475A65DA" w14:textId="77777777" w:rsidR="007E498E" w:rsidRDefault="007E498E" w:rsidP="007E498E">
      <w:pPr>
        <w:pStyle w:val="PL"/>
      </w:pPr>
      <w:r>
        <w:t xml:space="preserve">                according to the structure</w:t>
      </w:r>
    </w:p>
    <w:p w14:paraId="72022FBD" w14:textId="77777777" w:rsidR="007E498E" w:rsidRDefault="007E498E" w:rsidP="007E498E">
      <w:pPr>
        <w:pStyle w:val="PL"/>
      </w:pPr>
      <w:r>
        <w:t xml:space="preserve">                {apiRoot}/npcf-policyauthorization/v1/app-sessions/{appSessionId}</w:t>
      </w:r>
    </w:p>
    <w:p w14:paraId="58EE53CE" w14:textId="77777777" w:rsidR="007E498E" w:rsidRDefault="007E498E" w:rsidP="007E498E">
      <w:pPr>
        <w:pStyle w:val="PL"/>
      </w:pPr>
      <w:r>
        <w:t xml:space="preserve">                /events-subscription</w:t>
      </w:r>
    </w:p>
    <w:p w14:paraId="4A11E046" w14:textId="77777777" w:rsidR="007E498E" w:rsidRDefault="007E498E" w:rsidP="007E498E">
      <w:pPr>
        <w:pStyle w:val="PL"/>
      </w:pPr>
      <w:r>
        <w:t xml:space="preserve">              required: true</w:t>
      </w:r>
    </w:p>
    <w:p w14:paraId="2AD5C07D" w14:textId="77777777" w:rsidR="007E498E" w:rsidRDefault="007E498E" w:rsidP="007E498E">
      <w:pPr>
        <w:pStyle w:val="PL"/>
      </w:pPr>
      <w:r>
        <w:t xml:space="preserve">              schema:</w:t>
      </w:r>
    </w:p>
    <w:p w14:paraId="654633D4" w14:textId="77777777" w:rsidR="007E498E" w:rsidRDefault="007E498E" w:rsidP="007E498E">
      <w:pPr>
        <w:pStyle w:val="PL"/>
      </w:pPr>
      <w:r>
        <w:t xml:space="preserve">                type: string</w:t>
      </w:r>
    </w:p>
    <w:p w14:paraId="513F439A" w14:textId="77777777" w:rsidR="007E498E" w:rsidRDefault="007E498E" w:rsidP="007E498E">
      <w:pPr>
        <w:pStyle w:val="PL"/>
        <w:rPr>
          <w:rFonts w:cs="Courier New"/>
          <w:szCs w:val="16"/>
        </w:rPr>
      </w:pPr>
      <w:r>
        <w:rPr>
          <w:rFonts w:cs="Courier New"/>
          <w:szCs w:val="16"/>
        </w:rPr>
        <w:t xml:space="preserve">        '303':</w:t>
      </w:r>
    </w:p>
    <w:p w14:paraId="031140E4" w14:textId="77777777" w:rsidR="007E498E" w:rsidRDefault="007E498E" w:rsidP="007E498E">
      <w:pPr>
        <w:pStyle w:val="PL"/>
        <w:rPr>
          <w:rFonts w:cs="Courier New"/>
          <w:szCs w:val="16"/>
        </w:rPr>
      </w:pPr>
      <w:r>
        <w:rPr>
          <w:rFonts w:cs="Courier New"/>
          <w:szCs w:val="16"/>
        </w:rPr>
        <w:t xml:space="preserve">          description: &gt;</w:t>
      </w:r>
    </w:p>
    <w:p w14:paraId="47F32B6B" w14:textId="77777777" w:rsidR="007E498E" w:rsidRDefault="007E498E" w:rsidP="007E498E">
      <w:pPr>
        <w:pStyle w:val="PL"/>
      </w:pPr>
      <w:r>
        <w:rPr>
          <w:rFonts w:cs="Courier New"/>
          <w:szCs w:val="16"/>
        </w:rPr>
        <w:t xml:space="preserve">            See Other. </w:t>
      </w:r>
      <w:r>
        <w:t>The result of the HTTP POST request would be equivalent to the existing</w:t>
      </w:r>
    </w:p>
    <w:p w14:paraId="56D57161" w14:textId="77777777" w:rsidR="007E498E" w:rsidRDefault="007E498E" w:rsidP="007E498E">
      <w:pPr>
        <w:pStyle w:val="PL"/>
        <w:rPr>
          <w:rFonts w:cs="Courier New"/>
          <w:szCs w:val="16"/>
        </w:rPr>
      </w:pPr>
      <w:r>
        <w:rPr>
          <w:rFonts w:cs="Courier New"/>
          <w:szCs w:val="16"/>
        </w:rPr>
        <w:t xml:space="preserve">            </w:t>
      </w:r>
      <w:r>
        <w:t>Application Session Context.</w:t>
      </w:r>
    </w:p>
    <w:p w14:paraId="556B67FC" w14:textId="77777777" w:rsidR="007E498E" w:rsidRDefault="007E498E" w:rsidP="007E498E">
      <w:pPr>
        <w:pStyle w:val="PL"/>
      </w:pPr>
      <w:r>
        <w:t xml:space="preserve">          headers:</w:t>
      </w:r>
    </w:p>
    <w:p w14:paraId="14810EE8" w14:textId="77777777" w:rsidR="007E498E" w:rsidRDefault="007E498E" w:rsidP="007E498E">
      <w:pPr>
        <w:pStyle w:val="PL"/>
      </w:pPr>
      <w:r>
        <w:t xml:space="preserve">            Location:</w:t>
      </w:r>
    </w:p>
    <w:p w14:paraId="3625A463" w14:textId="77777777" w:rsidR="007E498E" w:rsidRDefault="007E498E" w:rsidP="007E498E">
      <w:pPr>
        <w:pStyle w:val="PL"/>
      </w:pPr>
      <w:r>
        <w:t xml:space="preserve">              description: &gt;</w:t>
      </w:r>
    </w:p>
    <w:p w14:paraId="5D203617" w14:textId="77777777" w:rsidR="007E498E" w:rsidRDefault="007E498E" w:rsidP="007E498E">
      <w:pPr>
        <w:pStyle w:val="PL"/>
      </w:pPr>
      <w:r>
        <w:t xml:space="preserve">                Contains the URI of the existing individual Application Session Context resource.</w:t>
      </w:r>
    </w:p>
    <w:p w14:paraId="37C7FF2D" w14:textId="77777777" w:rsidR="007E498E" w:rsidRDefault="007E498E" w:rsidP="007E498E">
      <w:pPr>
        <w:pStyle w:val="PL"/>
      </w:pPr>
      <w:r>
        <w:t xml:space="preserve">              required: true</w:t>
      </w:r>
    </w:p>
    <w:p w14:paraId="0E952DA1" w14:textId="77777777" w:rsidR="007E498E" w:rsidRDefault="007E498E" w:rsidP="007E498E">
      <w:pPr>
        <w:pStyle w:val="PL"/>
      </w:pPr>
      <w:r>
        <w:t xml:space="preserve">              schema:</w:t>
      </w:r>
    </w:p>
    <w:p w14:paraId="0C042985" w14:textId="77777777" w:rsidR="007E498E" w:rsidRDefault="007E498E" w:rsidP="007E498E">
      <w:pPr>
        <w:pStyle w:val="PL"/>
      </w:pPr>
      <w:r>
        <w:t xml:space="preserve">                type: string</w:t>
      </w:r>
    </w:p>
    <w:p w14:paraId="16B9975B" w14:textId="77777777" w:rsidR="007E498E" w:rsidRDefault="007E498E" w:rsidP="007E498E">
      <w:pPr>
        <w:pStyle w:val="PL"/>
        <w:rPr>
          <w:rFonts w:cs="Courier New"/>
          <w:szCs w:val="16"/>
        </w:rPr>
      </w:pPr>
      <w:r>
        <w:rPr>
          <w:rFonts w:cs="Courier New"/>
          <w:szCs w:val="16"/>
        </w:rPr>
        <w:t xml:space="preserve">        '400':</w:t>
      </w:r>
    </w:p>
    <w:p w14:paraId="68F02ED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141AB18" w14:textId="77777777" w:rsidR="007E498E" w:rsidRDefault="007E498E" w:rsidP="007E498E">
      <w:pPr>
        <w:pStyle w:val="PL"/>
        <w:rPr>
          <w:rFonts w:cs="Courier New"/>
          <w:szCs w:val="16"/>
        </w:rPr>
      </w:pPr>
      <w:r>
        <w:rPr>
          <w:rFonts w:cs="Courier New"/>
          <w:szCs w:val="16"/>
        </w:rPr>
        <w:t xml:space="preserve">        '401':</w:t>
      </w:r>
    </w:p>
    <w:p w14:paraId="2F4DB261"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2C0F3FA" w14:textId="77777777" w:rsidR="007E498E" w:rsidRDefault="007E498E" w:rsidP="007E498E">
      <w:pPr>
        <w:pStyle w:val="PL"/>
        <w:rPr>
          <w:rFonts w:cs="Courier New"/>
          <w:szCs w:val="16"/>
        </w:rPr>
      </w:pPr>
      <w:r>
        <w:rPr>
          <w:rFonts w:cs="Courier New"/>
          <w:szCs w:val="16"/>
        </w:rPr>
        <w:t xml:space="preserve">        '403':</w:t>
      </w:r>
    </w:p>
    <w:p w14:paraId="4F5C9543" w14:textId="77777777" w:rsidR="007E498E" w:rsidRDefault="007E498E" w:rsidP="007E498E">
      <w:pPr>
        <w:pStyle w:val="PL"/>
        <w:rPr>
          <w:rFonts w:cs="Courier New"/>
          <w:szCs w:val="16"/>
        </w:rPr>
      </w:pPr>
      <w:r>
        <w:rPr>
          <w:rFonts w:cs="Courier New"/>
          <w:szCs w:val="16"/>
        </w:rPr>
        <w:t xml:space="preserve">          description: Forbidden</w:t>
      </w:r>
    </w:p>
    <w:p w14:paraId="2DD70435" w14:textId="77777777" w:rsidR="007E498E" w:rsidRDefault="007E498E" w:rsidP="007E498E">
      <w:pPr>
        <w:pStyle w:val="PL"/>
        <w:rPr>
          <w:rFonts w:cs="Courier New"/>
          <w:szCs w:val="16"/>
        </w:rPr>
      </w:pPr>
      <w:r>
        <w:rPr>
          <w:rFonts w:cs="Courier New"/>
          <w:szCs w:val="16"/>
        </w:rPr>
        <w:t xml:space="preserve">          content:</w:t>
      </w:r>
    </w:p>
    <w:p w14:paraId="2CC92911" w14:textId="77777777" w:rsidR="007E498E" w:rsidRDefault="007E498E" w:rsidP="007E498E">
      <w:pPr>
        <w:pStyle w:val="PL"/>
        <w:rPr>
          <w:rFonts w:cs="Courier New"/>
          <w:szCs w:val="16"/>
        </w:rPr>
      </w:pPr>
      <w:r>
        <w:rPr>
          <w:rFonts w:cs="Courier New"/>
          <w:szCs w:val="16"/>
        </w:rPr>
        <w:t xml:space="preserve">            application/problem+json:</w:t>
      </w:r>
    </w:p>
    <w:p w14:paraId="3C39336A" w14:textId="77777777" w:rsidR="007E498E" w:rsidRDefault="007E498E" w:rsidP="007E498E">
      <w:pPr>
        <w:pStyle w:val="PL"/>
        <w:rPr>
          <w:rFonts w:cs="Courier New"/>
          <w:szCs w:val="16"/>
        </w:rPr>
      </w:pPr>
      <w:r>
        <w:rPr>
          <w:rFonts w:cs="Courier New"/>
          <w:szCs w:val="16"/>
        </w:rPr>
        <w:t xml:space="preserve">              schema:</w:t>
      </w:r>
    </w:p>
    <w:p w14:paraId="797632DC" w14:textId="77777777" w:rsidR="007E498E" w:rsidRDefault="007E498E" w:rsidP="007E498E">
      <w:pPr>
        <w:pStyle w:val="PL"/>
        <w:rPr>
          <w:rFonts w:cs="Courier New"/>
          <w:szCs w:val="16"/>
        </w:rPr>
      </w:pPr>
      <w:r>
        <w:rPr>
          <w:rFonts w:cs="Courier New"/>
          <w:szCs w:val="16"/>
        </w:rPr>
        <w:t xml:space="preserve">                $ref: '#/components/schemas/ExtendedProblemDetails'</w:t>
      </w:r>
    </w:p>
    <w:p w14:paraId="468A1B75" w14:textId="77777777" w:rsidR="007E498E" w:rsidRDefault="007E498E" w:rsidP="007E498E">
      <w:pPr>
        <w:pStyle w:val="PL"/>
      </w:pPr>
      <w:r>
        <w:t xml:space="preserve">          headers:</w:t>
      </w:r>
    </w:p>
    <w:p w14:paraId="3B4C22F5" w14:textId="77777777" w:rsidR="007E498E" w:rsidRDefault="007E498E" w:rsidP="007E498E">
      <w:pPr>
        <w:pStyle w:val="PL"/>
      </w:pPr>
      <w:r>
        <w:t xml:space="preserve">            Retry-After:</w:t>
      </w:r>
    </w:p>
    <w:p w14:paraId="72E5E778" w14:textId="77777777" w:rsidR="007E498E" w:rsidRDefault="007E498E" w:rsidP="007E498E">
      <w:pPr>
        <w:pStyle w:val="PL"/>
      </w:pPr>
      <w:r>
        <w:t xml:space="preserve">              description: &gt;</w:t>
      </w:r>
    </w:p>
    <w:p w14:paraId="78EDD7F5" w14:textId="77777777" w:rsidR="007E498E" w:rsidRDefault="007E498E" w:rsidP="007E498E">
      <w:pPr>
        <w:pStyle w:val="PL"/>
      </w:pPr>
      <w:r>
        <w:t xml:space="preserve">                Indicates the time the AF has to wait before making a new request. It can be a</w:t>
      </w:r>
    </w:p>
    <w:p w14:paraId="5782CB76" w14:textId="77777777" w:rsidR="007E498E" w:rsidRDefault="007E498E" w:rsidP="007E498E">
      <w:pPr>
        <w:pStyle w:val="PL"/>
      </w:pPr>
      <w:r>
        <w:t xml:space="preserve">                non-negative integer (decimal number) indicating the number of seconds the AF</w:t>
      </w:r>
    </w:p>
    <w:p w14:paraId="4FC458A4" w14:textId="77777777" w:rsidR="007E498E" w:rsidRDefault="007E498E" w:rsidP="007E498E">
      <w:pPr>
        <w:pStyle w:val="PL"/>
      </w:pPr>
      <w:r>
        <w:t xml:space="preserve">                has to wait before making a new request or an HTTP-date after which the AF can</w:t>
      </w:r>
    </w:p>
    <w:p w14:paraId="3A895F33" w14:textId="77777777" w:rsidR="007E498E" w:rsidRDefault="007E498E" w:rsidP="007E498E">
      <w:pPr>
        <w:pStyle w:val="PL"/>
      </w:pPr>
      <w:r>
        <w:t xml:space="preserve">                retry a new request.</w:t>
      </w:r>
    </w:p>
    <w:p w14:paraId="4315F647" w14:textId="77777777" w:rsidR="007E498E" w:rsidRDefault="007E498E" w:rsidP="007E498E">
      <w:pPr>
        <w:pStyle w:val="PL"/>
      </w:pPr>
      <w:r>
        <w:t xml:space="preserve">              schema:</w:t>
      </w:r>
    </w:p>
    <w:p w14:paraId="3C95D7F6" w14:textId="77777777" w:rsidR="007E498E" w:rsidRDefault="007E498E" w:rsidP="007E498E">
      <w:pPr>
        <w:pStyle w:val="PL"/>
      </w:pPr>
      <w:r>
        <w:t xml:space="preserve">                anyOf:</w:t>
      </w:r>
    </w:p>
    <w:p w14:paraId="5B8ACDDC" w14:textId="77777777" w:rsidR="007E498E" w:rsidRDefault="007E498E" w:rsidP="007E498E">
      <w:pPr>
        <w:pStyle w:val="PL"/>
      </w:pPr>
      <w:r>
        <w:t xml:space="preserve">                  - type: integer</w:t>
      </w:r>
    </w:p>
    <w:p w14:paraId="7708546C" w14:textId="77777777" w:rsidR="007E498E" w:rsidRDefault="007E498E" w:rsidP="007E498E">
      <w:pPr>
        <w:pStyle w:val="PL"/>
      </w:pPr>
      <w:r>
        <w:t xml:space="preserve">                  - type: string</w:t>
      </w:r>
    </w:p>
    <w:p w14:paraId="159BBBD5" w14:textId="77777777" w:rsidR="007E498E" w:rsidRDefault="007E498E" w:rsidP="007E498E">
      <w:pPr>
        <w:pStyle w:val="PL"/>
        <w:rPr>
          <w:rFonts w:cs="Courier New"/>
          <w:szCs w:val="16"/>
        </w:rPr>
      </w:pPr>
      <w:r>
        <w:rPr>
          <w:rFonts w:cs="Courier New"/>
          <w:szCs w:val="16"/>
        </w:rPr>
        <w:t xml:space="preserve">        '404':</w:t>
      </w:r>
    </w:p>
    <w:p w14:paraId="128192F4"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0FEF5371" w14:textId="77777777" w:rsidR="007E498E" w:rsidRDefault="007E498E" w:rsidP="007E498E">
      <w:pPr>
        <w:pStyle w:val="PL"/>
        <w:rPr>
          <w:rFonts w:cs="Courier New"/>
          <w:szCs w:val="16"/>
        </w:rPr>
      </w:pPr>
      <w:r>
        <w:rPr>
          <w:rFonts w:cs="Courier New"/>
          <w:szCs w:val="16"/>
        </w:rPr>
        <w:t xml:space="preserve">        '411':</w:t>
      </w:r>
    </w:p>
    <w:p w14:paraId="6B60BD6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94E66AA" w14:textId="77777777" w:rsidR="007E498E" w:rsidRDefault="007E498E" w:rsidP="007E498E">
      <w:pPr>
        <w:pStyle w:val="PL"/>
      </w:pPr>
      <w:r>
        <w:t xml:space="preserve">        '413':</w:t>
      </w:r>
    </w:p>
    <w:p w14:paraId="4FC57095" w14:textId="77777777" w:rsidR="007E498E" w:rsidRDefault="007E498E" w:rsidP="007E498E">
      <w:pPr>
        <w:pStyle w:val="PL"/>
      </w:pPr>
      <w:r>
        <w:t xml:space="preserve">          $ref: 'TS29571_CommonData.yaml#/components/responses/413'</w:t>
      </w:r>
    </w:p>
    <w:p w14:paraId="647CE276" w14:textId="77777777" w:rsidR="007E498E" w:rsidRDefault="007E498E" w:rsidP="007E498E">
      <w:pPr>
        <w:pStyle w:val="PL"/>
        <w:rPr>
          <w:rFonts w:cs="Courier New"/>
          <w:szCs w:val="16"/>
        </w:rPr>
      </w:pPr>
      <w:r>
        <w:rPr>
          <w:rFonts w:cs="Courier New"/>
          <w:szCs w:val="16"/>
        </w:rPr>
        <w:t xml:space="preserve">        '415':</w:t>
      </w:r>
    </w:p>
    <w:p w14:paraId="2608BD02"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3847BE08" w14:textId="77777777" w:rsidR="007E498E" w:rsidRDefault="007E498E" w:rsidP="007E498E">
      <w:pPr>
        <w:pStyle w:val="PL"/>
      </w:pPr>
      <w:r>
        <w:t xml:space="preserve">        '429':</w:t>
      </w:r>
    </w:p>
    <w:p w14:paraId="33521D9C" w14:textId="77777777" w:rsidR="007E498E" w:rsidRDefault="007E498E" w:rsidP="007E498E">
      <w:pPr>
        <w:pStyle w:val="PL"/>
      </w:pPr>
      <w:r>
        <w:t xml:space="preserve">          $ref: 'TS29571_CommonData.yaml#/components/responses/429'</w:t>
      </w:r>
    </w:p>
    <w:p w14:paraId="7046C84E" w14:textId="77777777" w:rsidR="007E498E" w:rsidRDefault="007E498E" w:rsidP="007E498E">
      <w:pPr>
        <w:pStyle w:val="PL"/>
        <w:rPr>
          <w:rFonts w:cs="Courier New"/>
          <w:szCs w:val="16"/>
        </w:rPr>
      </w:pPr>
      <w:r>
        <w:rPr>
          <w:rFonts w:cs="Courier New"/>
          <w:szCs w:val="16"/>
        </w:rPr>
        <w:t xml:space="preserve">        '500':</w:t>
      </w:r>
    </w:p>
    <w:p w14:paraId="667F41FC" w14:textId="77777777" w:rsidR="007E498E" w:rsidRDefault="007E498E" w:rsidP="007E498E">
      <w:pPr>
        <w:pStyle w:val="PL"/>
      </w:pPr>
      <w:r>
        <w:rPr>
          <w:rFonts w:cs="Courier New"/>
          <w:szCs w:val="16"/>
        </w:rPr>
        <w:t xml:space="preserve">          $ref: 'TS29571_CommonData.yaml#/components/responses/500'</w:t>
      </w:r>
    </w:p>
    <w:p w14:paraId="3B133EE2" w14:textId="77777777" w:rsidR="007E498E" w:rsidRDefault="007E498E" w:rsidP="007E498E">
      <w:pPr>
        <w:pStyle w:val="PL"/>
      </w:pPr>
      <w:r>
        <w:t xml:space="preserve">        '502':</w:t>
      </w:r>
    </w:p>
    <w:p w14:paraId="6C6031E0" w14:textId="77777777" w:rsidR="007E498E" w:rsidRDefault="007E498E" w:rsidP="007E498E">
      <w:pPr>
        <w:pStyle w:val="PL"/>
        <w:rPr>
          <w:rFonts w:cs="Courier New"/>
          <w:szCs w:val="16"/>
        </w:rPr>
      </w:pPr>
      <w:r>
        <w:t xml:space="preserve">          $ref: 'TS29571_CommonData.yaml#/components/responses/502'</w:t>
      </w:r>
    </w:p>
    <w:p w14:paraId="41664D0B" w14:textId="77777777" w:rsidR="007E498E" w:rsidRDefault="007E498E" w:rsidP="007E498E">
      <w:pPr>
        <w:pStyle w:val="PL"/>
        <w:rPr>
          <w:rFonts w:cs="Courier New"/>
          <w:szCs w:val="16"/>
        </w:rPr>
      </w:pPr>
      <w:r>
        <w:rPr>
          <w:rFonts w:cs="Courier New"/>
          <w:szCs w:val="16"/>
        </w:rPr>
        <w:t xml:space="preserve">        '503':</w:t>
      </w:r>
    </w:p>
    <w:p w14:paraId="0CA683C7" w14:textId="77777777" w:rsidR="007E498E" w:rsidRDefault="007E498E" w:rsidP="007E498E">
      <w:pPr>
        <w:pStyle w:val="PL"/>
        <w:rPr>
          <w:rFonts w:cs="Courier New"/>
          <w:szCs w:val="16"/>
        </w:rPr>
      </w:pPr>
      <w:r>
        <w:rPr>
          <w:rFonts w:cs="Courier New"/>
          <w:szCs w:val="16"/>
        </w:rPr>
        <w:lastRenderedPageBreak/>
        <w:t xml:space="preserve">          $ref: 'TS29571_CommonData.yaml#/components/responses/503'</w:t>
      </w:r>
    </w:p>
    <w:p w14:paraId="6B1A2888" w14:textId="77777777" w:rsidR="007E498E" w:rsidRDefault="007E498E" w:rsidP="007E498E">
      <w:pPr>
        <w:pStyle w:val="PL"/>
        <w:rPr>
          <w:rFonts w:cs="Courier New"/>
          <w:szCs w:val="16"/>
        </w:rPr>
      </w:pPr>
      <w:r>
        <w:rPr>
          <w:rFonts w:cs="Courier New"/>
          <w:szCs w:val="16"/>
        </w:rPr>
        <w:t xml:space="preserve">        default:</w:t>
      </w:r>
    </w:p>
    <w:p w14:paraId="6591CEEF"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25BC8576" w14:textId="77777777" w:rsidR="007E498E" w:rsidRDefault="007E498E" w:rsidP="007E498E">
      <w:pPr>
        <w:pStyle w:val="PL"/>
        <w:rPr>
          <w:rFonts w:cs="Courier New"/>
          <w:szCs w:val="16"/>
        </w:rPr>
      </w:pPr>
      <w:r>
        <w:rPr>
          <w:rFonts w:cs="Courier New"/>
          <w:szCs w:val="16"/>
        </w:rPr>
        <w:t xml:space="preserve">      callbacks:</w:t>
      </w:r>
    </w:p>
    <w:p w14:paraId="4C58C327" w14:textId="77777777" w:rsidR="007E498E" w:rsidRDefault="007E498E" w:rsidP="007E498E">
      <w:pPr>
        <w:pStyle w:val="PL"/>
        <w:rPr>
          <w:rFonts w:cs="Courier New"/>
          <w:szCs w:val="16"/>
        </w:rPr>
      </w:pPr>
      <w:r>
        <w:rPr>
          <w:rFonts w:cs="Courier New"/>
          <w:szCs w:val="16"/>
        </w:rPr>
        <w:t xml:space="preserve">        terminationRequest:</w:t>
      </w:r>
    </w:p>
    <w:p w14:paraId="04438D5B" w14:textId="77777777" w:rsidR="007E498E" w:rsidRDefault="007E498E" w:rsidP="007E498E">
      <w:pPr>
        <w:pStyle w:val="PL"/>
        <w:rPr>
          <w:rFonts w:cs="Courier New"/>
          <w:szCs w:val="16"/>
        </w:rPr>
      </w:pPr>
      <w:r>
        <w:rPr>
          <w:rFonts w:cs="Courier New"/>
          <w:szCs w:val="16"/>
        </w:rPr>
        <w:t xml:space="preserve">          '{$request.body#/ascReqData/notifUri}/terminate':</w:t>
      </w:r>
    </w:p>
    <w:p w14:paraId="2E929BE6" w14:textId="77777777" w:rsidR="007E498E" w:rsidRDefault="007E498E" w:rsidP="007E498E">
      <w:pPr>
        <w:pStyle w:val="PL"/>
        <w:rPr>
          <w:rFonts w:cs="Courier New"/>
          <w:szCs w:val="16"/>
        </w:rPr>
      </w:pPr>
      <w:r>
        <w:rPr>
          <w:rFonts w:cs="Courier New"/>
          <w:szCs w:val="16"/>
        </w:rPr>
        <w:t xml:space="preserve">            post:</w:t>
      </w:r>
    </w:p>
    <w:p w14:paraId="4973971A" w14:textId="77777777" w:rsidR="007E498E" w:rsidRDefault="007E498E" w:rsidP="007E498E">
      <w:pPr>
        <w:pStyle w:val="PL"/>
        <w:rPr>
          <w:rFonts w:cs="Courier New"/>
          <w:szCs w:val="16"/>
        </w:rPr>
      </w:pPr>
      <w:r>
        <w:rPr>
          <w:rFonts w:cs="Courier New"/>
          <w:szCs w:val="16"/>
        </w:rPr>
        <w:t xml:space="preserve">              requestBody:</w:t>
      </w:r>
    </w:p>
    <w:p w14:paraId="7278A466" w14:textId="77777777" w:rsidR="007E498E" w:rsidRDefault="007E498E" w:rsidP="007E498E">
      <w:pPr>
        <w:pStyle w:val="PL"/>
        <w:rPr>
          <w:rFonts w:cs="Courier New"/>
          <w:szCs w:val="16"/>
        </w:rPr>
      </w:pPr>
      <w:r>
        <w:rPr>
          <w:rFonts w:cs="Courier New"/>
          <w:szCs w:val="16"/>
        </w:rPr>
        <w:t xml:space="preserve">                description: &gt;</w:t>
      </w:r>
    </w:p>
    <w:p w14:paraId="1947C2BC" w14:textId="77777777" w:rsidR="007E498E" w:rsidRDefault="007E498E" w:rsidP="007E498E">
      <w:pPr>
        <w:pStyle w:val="PL"/>
        <w:rPr>
          <w:rFonts w:cs="Courier New"/>
          <w:szCs w:val="16"/>
        </w:rPr>
      </w:pPr>
      <w:r>
        <w:rPr>
          <w:rFonts w:cs="Courier New"/>
          <w:szCs w:val="16"/>
        </w:rPr>
        <w:t xml:space="preserve">                  Request of the termination of the Individual Application Session Context.</w:t>
      </w:r>
    </w:p>
    <w:p w14:paraId="71066C81" w14:textId="77777777" w:rsidR="007E498E" w:rsidRDefault="007E498E" w:rsidP="007E498E">
      <w:pPr>
        <w:pStyle w:val="PL"/>
        <w:rPr>
          <w:rFonts w:cs="Courier New"/>
          <w:szCs w:val="16"/>
        </w:rPr>
      </w:pPr>
      <w:r>
        <w:rPr>
          <w:rFonts w:cs="Courier New"/>
          <w:szCs w:val="16"/>
        </w:rPr>
        <w:t xml:space="preserve">                required: true</w:t>
      </w:r>
    </w:p>
    <w:p w14:paraId="1E7D7246" w14:textId="77777777" w:rsidR="007E498E" w:rsidRDefault="007E498E" w:rsidP="007E498E">
      <w:pPr>
        <w:pStyle w:val="PL"/>
        <w:rPr>
          <w:rFonts w:cs="Courier New"/>
          <w:szCs w:val="16"/>
        </w:rPr>
      </w:pPr>
      <w:r>
        <w:rPr>
          <w:rFonts w:cs="Courier New"/>
          <w:szCs w:val="16"/>
        </w:rPr>
        <w:t xml:space="preserve">                content:</w:t>
      </w:r>
    </w:p>
    <w:p w14:paraId="4D95A000" w14:textId="77777777" w:rsidR="007E498E" w:rsidRDefault="007E498E" w:rsidP="007E498E">
      <w:pPr>
        <w:pStyle w:val="PL"/>
        <w:rPr>
          <w:rFonts w:cs="Courier New"/>
          <w:szCs w:val="16"/>
        </w:rPr>
      </w:pPr>
      <w:r>
        <w:rPr>
          <w:rFonts w:cs="Courier New"/>
          <w:szCs w:val="16"/>
        </w:rPr>
        <w:t xml:space="preserve">                  application/json:</w:t>
      </w:r>
    </w:p>
    <w:p w14:paraId="0027FF2A" w14:textId="77777777" w:rsidR="007E498E" w:rsidRDefault="007E498E" w:rsidP="007E498E">
      <w:pPr>
        <w:pStyle w:val="PL"/>
        <w:rPr>
          <w:rFonts w:cs="Courier New"/>
          <w:szCs w:val="16"/>
        </w:rPr>
      </w:pPr>
      <w:r>
        <w:rPr>
          <w:rFonts w:cs="Courier New"/>
          <w:szCs w:val="16"/>
        </w:rPr>
        <w:t xml:space="preserve">                    schema:</w:t>
      </w:r>
    </w:p>
    <w:p w14:paraId="19749599" w14:textId="77777777" w:rsidR="007E498E" w:rsidRDefault="007E498E" w:rsidP="007E498E">
      <w:pPr>
        <w:pStyle w:val="PL"/>
        <w:rPr>
          <w:rFonts w:cs="Courier New"/>
          <w:szCs w:val="16"/>
        </w:rPr>
      </w:pPr>
      <w:r>
        <w:rPr>
          <w:rFonts w:cs="Courier New"/>
          <w:szCs w:val="16"/>
        </w:rPr>
        <w:t xml:space="preserve">                      $ref: '#/components/schemas/TerminationInfo'</w:t>
      </w:r>
    </w:p>
    <w:p w14:paraId="289BCFEC" w14:textId="77777777" w:rsidR="007E498E" w:rsidRDefault="007E498E" w:rsidP="007E498E">
      <w:pPr>
        <w:pStyle w:val="PL"/>
        <w:rPr>
          <w:rFonts w:cs="Courier New"/>
          <w:szCs w:val="16"/>
        </w:rPr>
      </w:pPr>
      <w:r>
        <w:rPr>
          <w:rFonts w:cs="Courier New"/>
          <w:szCs w:val="16"/>
        </w:rPr>
        <w:t xml:space="preserve">              responses:</w:t>
      </w:r>
    </w:p>
    <w:p w14:paraId="7C84618F" w14:textId="77777777" w:rsidR="007E498E" w:rsidRDefault="007E498E" w:rsidP="007E498E">
      <w:pPr>
        <w:pStyle w:val="PL"/>
        <w:rPr>
          <w:rFonts w:cs="Courier New"/>
          <w:szCs w:val="16"/>
        </w:rPr>
      </w:pPr>
      <w:r>
        <w:rPr>
          <w:rFonts w:cs="Courier New"/>
          <w:szCs w:val="16"/>
        </w:rPr>
        <w:t xml:space="preserve">                '204':</w:t>
      </w:r>
    </w:p>
    <w:p w14:paraId="7D9FB2A4"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72953BFB" w14:textId="77777777" w:rsidR="007E498E" w:rsidRDefault="007E498E" w:rsidP="007E498E">
      <w:pPr>
        <w:pStyle w:val="PL"/>
      </w:pPr>
      <w:r>
        <w:t xml:space="preserve">                '307':</w:t>
      </w:r>
    </w:p>
    <w:p w14:paraId="622AF681" w14:textId="77777777" w:rsidR="007E498E" w:rsidRDefault="007E498E" w:rsidP="007E498E">
      <w:pPr>
        <w:pStyle w:val="PL"/>
        <w:rPr>
          <w:lang w:val="en-US" w:eastAsia="es-ES"/>
        </w:rPr>
      </w:pPr>
      <w:r>
        <w:rPr>
          <w:lang w:val="en-US" w:eastAsia="es-ES"/>
        </w:rPr>
        <w:t xml:space="preserve">                  $ref: 'TS29571_CommonData.yaml#/components/responses/307'</w:t>
      </w:r>
    </w:p>
    <w:p w14:paraId="253FA97A" w14:textId="77777777" w:rsidR="007E498E" w:rsidRDefault="007E498E" w:rsidP="007E498E">
      <w:pPr>
        <w:pStyle w:val="PL"/>
      </w:pPr>
      <w:r>
        <w:t xml:space="preserve">                '308':</w:t>
      </w:r>
    </w:p>
    <w:p w14:paraId="16557567" w14:textId="77777777" w:rsidR="007E498E" w:rsidRDefault="007E498E" w:rsidP="007E498E">
      <w:pPr>
        <w:pStyle w:val="PL"/>
        <w:rPr>
          <w:lang w:val="en-US" w:eastAsia="es-ES"/>
        </w:rPr>
      </w:pPr>
      <w:r>
        <w:rPr>
          <w:lang w:val="en-US" w:eastAsia="es-ES"/>
        </w:rPr>
        <w:t xml:space="preserve">                  $ref: 'TS29571_CommonData.yaml#/components/responses/308'</w:t>
      </w:r>
    </w:p>
    <w:p w14:paraId="6785C037" w14:textId="77777777" w:rsidR="007E498E" w:rsidRDefault="007E498E" w:rsidP="007E498E">
      <w:pPr>
        <w:pStyle w:val="PL"/>
        <w:rPr>
          <w:rFonts w:cs="Courier New"/>
          <w:szCs w:val="16"/>
        </w:rPr>
      </w:pPr>
      <w:r>
        <w:rPr>
          <w:rFonts w:cs="Courier New"/>
          <w:szCs w:val="16"/>
        </w:rPr>
        <w:t xml:space="preserve">                '400':</w:t>
      </w:r>
    </w:p>
    <w:p w14:paraId="112BE8FB"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5C95A758" w14:textId="77777777" w:rsidR="007E498E" w:rsidRDefault="007E498E" w:rsidP="007E498E">
      <w:pPr>
        <w:pStyle w:val="PL"/>
        <w:rPr>
          <w:rFonts w:cs="Courier New"/>
          <w:szCs w:val="16"/>
        </w:rPr>
      </w:pPr>
      <w:r>
        <w:rPr>
          <w:rFonts w:cs="Courier New"/>
          <w:szCs w:val="16"/>
        </w:rPr>
        <w:t xml:space="preserve">                '401':</w:t>
      </w:r>
    </w:p>
    <w:p w14:paraId="7441C3B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19FE4123" w14:textId="77777777" w:rsidR="007E498E" w:rsidRDefault="007E498E" w:rsidP="007E498E">
      <w:pPr>
        <w:pStyle w:val="PL"/>
        <w:rPr>
          <w:rFonts w:cs="Courier New"/>
          <w:szCs w:val="16"/>
        </w:rPr>
      </w:pPr>
      <w:r>
        <w:rPr>
          <w:rFonts w:cs="Courier New"/>
          <w:szCs w:val="16"/>
        </w:rPr>
        <w:t xml:space="preserve">                '403':</w:t>
      </w:r>
    </w:p>
    <w:p w14:paraId="4A15A6B8"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BA9B3DD" w14:textId="77777777" w:rsidR="007E498E" w:rsidRDefault="007E498E" w:rsidP="007E498E">
      <w:pPr>
        <w:pStyle w:val="PL"/>
        <w:rPr>
          <w:rFonts w:cs="Courier New"/>
          <w:szCs w:val="16"/>
        </w:rPr>
      </w:pPr>
      <w:r>
        <w:rPr>
          <w:rFonts w:cs="Courier New"/>
          <w:szCs w:val="16"/>
        </w:rPr>
        <w:t xml:space="preserve">                '404':</w:t>
      </w:r>
    </w:p>
    <w:p w14:paraId="78660903"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7D74AF39" w14:textId="77777777" w:rsidR="007E498E" w:rsidRDefault="007E498E" w:rsidP="007E498E">
      <w:pPr>
        <w:pStyle w:val="PL"/>
        <w:rPr>
          <w:rFonts w:cs="Courier New"/>
          <w:szCs w:val="16"/>
        </w:rPr>
      </w:pPr>
      <w:r>
        <w:rPr>
          <w:rFonts w:cs="Courier New"/>
          <w:szCs w:val="16"/>
        </w:rPr>
        <w:t xml:space="preserve">                '411':</w:t>
      </w:r>
    </w:p>
    <w:p w14:paraId="007316B8"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5A3B51CE" w14:textId="77777777" w:rsidR="007E498E" w:rsidRDefault="007E498E" w:rsidP="007E498E">
      <w:pPr>
        <w:pStyle w:val="PL"/>
        <w:rPr>
          <w:rFonts w:cs="Courier New"/>
          <w:szCs w:val="16"/>
        </w:rPr>
      </w:pPr>
      <w:r>
        <w:rPr>
          <w:rFonts w:cs="Courier New"/>
          <w:szCs w:val="16"/>
        </w:rPr>
        <w:t xml:space="preserve">                '413':</w:t>
      </w:r>
    </w:p>
    <w:p w14:paraId="30BE382F"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C7E3B0B" w14:textId="77777777" w:rsidR="007E498E" w:rsidRDefault="007E498E" w:rsidP="007E498E">
      <w:pPr>
        <w:pStyle w:val="PL"/>
        <w:rPr>
          <w:rFonts w:cs="Courier New"/>
          <w:szCs w:val="16"/>
        </w:rPr>
      </w:pPr>
      <w:r>
        <w:rPr>
          <w:rFonts w:cs="Courier New"/>
          <w:szCs w:val="16"/>
        </w:rPr>
        <w:t xml:space="preserve">                '415':</w:t>
      </w:r>
    </w:p>
    <w:p w14:paraId="61ABD1E9"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7A0CB56" w14:textId="77777777" w:rsidR="007E498E" w:rsidRDefault="007E498E" w:rsidP="007E498E">
      <w:pPr>
        <w:pStyle w:val="PL"/>
      </w:pPr>
      <w:r>
        <w:t xml:space="preserve">                '429':</w:t>
      </w:r>
    </w:p>
    <w:p w14:paraId="0EA5671B" w14:textId="77777777" w:rsidR="007E498E" w:rsidRDefault="007E498E" w:rsidP="007E498E">
      <w:pPr>
        <w:pStyle w:val="PL"/>
      </w:pPr>
      <w:r>
        <w:t xml:space="preserve">                  $ref: 'TS29571_CommonData.yaml#/components/responses/429'</w:t>
      </w:r>
    </w:p>
    <w:p w14:paraId="7A712782" w14:textId="77777777" w:rsidR="007E498E" w:rsidRDefault="007E498E" w:rsidP="007E498E">
      <w:pPr>
        <w:pStyle w:val="PL"/>
        <w:rPr>
          <w:rFonts w:cs="Courier New"/>
          <w:szCs w:val="16"/>
        </w:rPr>
      </w:pPr>
      <w:r>
        <w:rPr>
          <w:rFonts w:cs="Courier New"/>
          <w:szCs w:val="16"/>
        </w:rPr>
        <w:t xml:space="preserve">                '500':</w:t>
      </w:r>
    </w:p>
    <w:p w14:paraId="6205A8FA" w14:textId="77777777" w:rsidR="007E498E" w:rsidRDefault="007E498E" w:rsidP="007E498E">
      <w:pPr>
        <w:pStyle w:val="PL"/>
      </w:pPr>
      <w:r>
        <w:rPr>
          <w:rFonts w:cs="Courier New"/>
          <w:szCs w:val="16"/>
        </w:rPr>
        <w:t xml:space="preserve">                  $ref: 'TS29571_CommonData.yaml#/components/responses/500'</w:t>
      </w:r>
    </w:p>
    <w:p w14:paraId="0E305750" w14:textId="77777777" w:rsidR="007E498E" w:rsidRDefault="007E498E" w:rsidP="007E498E">
      <w:pPr>
        <w:pStyle w:val="PL"/>
      </w:pPr>
      <w:r>
        <w:t xml:space="preserve">                '502':</w:t>
      </w:r>
    </w:p>
    <w:p w14:paraId="6F925F64" w14:textId="77777777" w:rsidR="007E498E" w:rsidRDefault="007E498E" w:rsidP="007E498E">
      <w:pPr>
        <w:pStyle w:val="PL"/>
        <w:rPr>
          <w:rFonts w:cs="Courier New"/>
          <w:szCs w:val="16"/>
        </w:rPr>
      </w:pPr>
      <w:r>
        <w:t xml:space="preserve">                  $ref: 'TS29571_CommonData.yaml#/components/responses/502'</w:t>
      </w:r>
    </w:p>
    <w:p w14:paraId="5D627C88" w14:textId="77777777" w:rsidR="007E498E" w:rsidRDefault="007E498E" w:rsidP="007E498E">
      <w:pPr>
        <w:pStyle w:val="PL"/>
        <w:rPr>
          <w:rFonts w:cs="Courier New"/>
          <w:szCs w:val="16"/>
        </w:rPr>
      </w:pPr>
      <w:r>
        <w:rPr>
          <w:rFonts w:cs="Courier New"/>
          <w:szCs w:val="16"/>
        </w:rPr>
        <w:t xml:space="preserve">                '503':</w:t>
      </w:r>
    </w:p>
    <w:p w14:paraId="26505B54"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73CC6AE5" w14:textId="77777777" w:rsidR="007E498E" w:rsidRDefault="007E498E" w:rsidP="007E498E">
      <w:pPr>
        <w:pStyle w:val="PL"/>
        <w:rPr>
          <w:rFonts w:cs="Courier New"/>
          <w:szCs w:val="16"/>
        </w:rPr>
      </w:pPr>
      <w:r>
        <w:rPr>
          <w:rFonts w:cs="Courier New"/>
          <w:szCs w:val="16"/>
        </w:rPr>
        <w:t xml:space="preserve">                default:</w:t>
      </w:r>
    </w:p>
    <w:p w14:paraId="042DDB0A"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6E38CE3F" w14:textId="77777777" w:rsidR="007E498E" w:rsidRDefault="007E498E" w:rsidP="007E498E">
      <w:pPr>
        <w:pStyle w:val="PL"/>
        <w:rPr>
          <w:rFonts w:cs="Courier New"/>
          <w:szCs w:val="16"/>
        </w:rPr>
      </w:pPr>
      <w:r>
        <w:rPr>
          <w:rFonts w:cs="Courier New"/>
          <w:szCs w:val="16"/>
        </w:rPr>
        <w:t xml:space="preserve">        eventNotification:</w:t>
      </w:r>
    </w:p>
    <w:p w14:paraId="144D28E5" w14:textId="77777777" w:rsidR="007E498E" w:rsidRDefault="007E498E" w:rsidP="007E498E">
      <w:pPr>
        <w:pStyle w:val="PL"/>
        <w:rPr>
          <w:rFonts w:cs="Courier New"/>
          <w:szCs w:val="16"/>
        </w:rPr>
      </w:pPr>
      <w:r>
        <w:rPr>
          <w:rFonts w:cs="Courier New"/>
          <w:szCs w:val="16"/>
        </w:rPr>
        <w:t xml:space="preserve">          '{$request.body#/ascReqData/evSubsc/notifUri}/notify':</w:t>
      </w:r>
    </w:p>
    <w:p w14:paraId="6F26A325" w14:textId="77777777" w:rsidR="007E498E" w:rsidRDefault="007E498E" w:rsidP="007E498E">
      <w:pPr>
        <w:pStyle w:val="PL"/>
        <w:rPr>
          <w:rFonts w:cs="Courier New"/>
          <w:szCs w:val="16"/>
        </w:rPr>
      </w:pPr>
      <w:r>
        <w:rPr>
          <w:rFonts w:cs="Courier New"/>
          <w:szCs w:val="16"/>
        </w:rPr>
        <w:t xml:space="preserve">            post:</w:t>
      </w:r>
    </w:p>
    <w:p w14:paraId="384DA6FF" w14:textId="77777777" w:rsidR="007E498E" w:rsidRDefault="007E498E" w:rsidP="007E498E">
      <w:pPr>
        <w:pStyle w:val="PL"/>
        <w:rPr>
          <w:rFonts w:cs="Courier New"/>
          <w:szCs w:val="16"/>
        </w:rPr>
      </w:pPr>
      <w:r>
        <w:rPr>
          <w:rFonts w:cs="Courier New"/>
          <w:szCs w:val="16"/>
        </w:rPr>
        <w:t xml:space="preserve">              requestBody:</w:t>
      </w:r>
    </w:p>
    <w:p w14:paraId="160C557D" w14:textId="77777777" w:rsidR="007E498E" w:rsidRDefault="007E498E" w:rsidP="007E498E">
      <w:pPr>
        <w:pStyle w:val="PL"/>
        <w:rPr>
          <w:rFonts w:cs="Courier New"/>
          <w:szCs w:val="16"/>
        </w:rPr>
      </w:pPr>
      <w:r>
        <w:rPr>
          <w:rFonts w:cs="Courier New"/>
          <w:szCs w:val="16"/>
        </w:rPr>
        <w:t xml:space="preserve">                description: Notification of an event occurrence in the PCF.</w:t>
      </w:r>
    </w:p>
    <w:p w14:paraId="72384F82" w14:textId="77777777" w:rsidR="007E498E" w:rsidRDefault="007E498E" w:rsidP="007E498E">
      <w:pPr>
        <w:pStyle w:val="PL"/>
        <w:rPr>
          <w:rFonts w:cs="Courier New"/>
          <w:szCs w:val="16"/>
        </w:rPr>
      </w:pPr>
      <w:r>
        <w:rPr>
          <w:rFonts w:cs="Courier New"/>
          <w:szCs w:val="16"/>
        </w:rPr>
        <w:t xml:space="preserve">                required: true</w:t>
      </w:r>
    </w:p>
    <w:p w14:paraId="754F29C8" w14:textId="77777777" w:rsidR="007E498E" w:rsidRDefault="007E498E" w:rsidP="007E498E">
      <w:pPr>
        <w:pStyle w:val="PL"/>
        <w:rPr>
          <w:rFonts w:cs="Courier New"/>
          <w:szCs w:val="16"/>
        </w:rPr>
      </w:pPr>
      <w:r>
        <w:rPr>
          <w:rFonts w:cs="Courier New"/>
          <w:szCs w:val="16"/>
        </w:rPr>
        <w:t xml:space="preserve">                content:</w:t>
      </w:r>
    </w:p>
    <w:p w14:paraId="7902CBB9" w14:textId="77777777" w:rsidR="007E498E" w:rsidRDefault="007E498E" w:rsidP="007E498E">
      <w:pPr>
        <w:pStyle w:val="PL"/>
        <w:rPr>
          <w:rFonts w:cs="Courier New"/>
          <w:szCs w:val="16"/>
        </w:rPr>
      </w:pPr>
      <w:r>
        <w:rPr>
          <w:rFonts w:cs="Courier New"/>
          <w:szCs w:val="16"/>
        </w:rPr>
        <w:t xml:space="preserve">                  application/json:</w:t>
      </w:r>
    </w:p>
    <w:p w14:paraId="7B4E71F6" w14:textId="77777777" w:rsidR="007E498E" w:rsidRDefault="007E498E" w:rsidP="007E498E">
      <w:pPr>
        <w:pStyle w:val="PL"/>
        <w:rPr>
          <w:rFonts w:cs="Courier New"/>
          <w:szCs w:val="16"/>
        </w:rPr>
      </w:pPr>
      <w:r>
        <w:rPr>
          <w:rFonts w:cs="Courier New"/>
          <w:szCs w:val="16"/>
        </w:rPr>
        <w:t xml:space="preserve">                    schema:</w:t>
      </w:r>
    </w:p>
    <w:p w14:paraId="0B76F104" w14:textId="77777777" w:rsidR="007E498E" w:rsidRDefault="007E498E" w:rsidP="007E498E">
      <w:pPr>
        <w:pStyle w:val="PL"/>
        <w:rPr>
          <w:rFonts w:cs="Courier New"/>
          <w:szCs w:val="16"/>
        </w:rPr>
      </w:pPr>
      <w:r>
        <w:rPr>
          <w:rFonts w:cs="Courier New"/>
          <w:szCs w:val="16"/>
        </w:rPr>
        <w:t xml:space="preserve">                      $ref: '#/components/schemas/EventsNotification'</w:t>
      </w:r>
    </w:p>
    <w:p w14:paraId="6D08E9A9" w14:textId="77777777" w:rsidR="007E498E" w:rsidRDefault="007E498E" w:rsidP="007E498E">
      <w:pPr>
        <w:pStyle w:val="PL"/>
        <w:rPr>
          <w:rFonts w:cs="Courier New"/>
          <w:szCs w:val="16"/>
        </w:rPr>
      </w:pPr>
      <w:r>
        <w:rPr>
          <w:rFonts w:cs="Courier New"/>
          <w:szCs w:val="16"/>
        </w:rPr>
        <w:t xml:space="preserve">              responses:</w:t>
      </w:r>
    </w:p>
    <w:p w14:paraId="09F8F5FA" w14:textId="77777777" w:rsidR="007E498E" w:rsidRDefault="007E498E" w:rsidP="007E498E">
      <w:pPr>
        <w:pStyle w:val="PL"/>
        <w:rPr>
          <w:rFonts w:cs="Courier New"/>
          <w:szCs w:val="16"/>
        </w:rPr>
      </w:pPr>
      <w:r>
        <w:rPr>
          <w:rFonts w:cs="Courier New"/>
          <w:szCs w:val="16"/>
        </w:rPr>
        <w:t xml:space="preserve">                '204':</w:t>
      </w:r>
    </w:p>
    <w:p w14:paraId="2F013BC8"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5D5F37D4" w14:textId="77777777" w:rsidR="007E498E" w:rsidRDefault="007E498E" w:rsidP="007E498E">
      <w:pPr>
        <w:pStyle w:val="PL"/>
      </w:pPr>
      <w:r>
        <w:t xml:space="preserve">                '307':</w:t>
      </w:r>
    </w:p>
    <w:p w14:paraId="28EDA77E" w14:textId="77777777" w:rsidR="007E498E" w:rsidRDefault="007E498E" w:rsidP="007E498E">
      <w:pPr>
        <w:pStyle w:val="PL"/>
        <w:rPr>
          <w:lang w:val="en-US" w:eastAsia="es-ES"/>
        </w:rPr>
      </w:pPr>
      <w:r>
        <w:rPr>
          <w:lang w:val="en-US" w:eastAsia="es-ES"/>
        </w:rPr>
        <w:t xml:space="preserve">                  $ref: 'TS29571_CommonData.yaml#/components/responses/307'</w:t>
      </w:r>
    </w:p>
    <w:p w14:paraId="403F60B2" w14:textId="77777777" w:rsidR="007E498E" w:rsidRDefault="007E498E" w:rsidP="007E498E">
      <w:pPr>
        <w:pStyle w:val="PL"/>
      </w:pPr>
      <w:r>
        <w:t xml:space="preserve">                '308':</w:t>
      </w:r>
    </w:p>
    <w:p w14:paraId="5A6D50EC" w14:textId="77777777" w:rsidR="007E498E" w:rsidRDefault="007E498E" w:rsidP="007E498E">
      <w:pPr>
        <w:pStyle w:val="PL"/>
        <w:rPr>
          <w:lang w:val="en-US" w:eastAsia="es-ES"/>
        </w:rPr>
      </w:pPr>
      <w:r>
        <w:rPr>
          <w:lang w:val="en-US" w:eastAsia="es-ES"/>
        </w:rPr>
        <w:t xml:space="preserve">                  $ref: 'TS29571_CommonData.yaml#/components/responses/308'</w:t>
      </w:r>
    </w:p>
    <w:p w14:paraId="2EC659C8" w14:textId="77777777" w:rsidR="007E498E" w:rsidRDefault="007E498E" w:rsidP="007E498E">
      <w:pPr>
        <w:pStyle w:val="PL"/>
        <w:rPr>
          <w:rFonts w:cs="Courier New"/>
          <w:szCs w:val="16"/>
        </w:rPr>
      </w:pPr>
      <w:r>
        <w:rPr>
          <w:rFonts w:cs="Courier New"/>
          <w:szCs w:val="16"/>
        </w:rPr>
        <w:t xml:space="preserve">                '400':</w:t>
      </w:r>
    </w:p>
    <w:p w14:paraId="0A6F24A7"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4DDC9B9" w14:textId="77777777" w:rsidR="007E498E" w:rsidRDefault="007E498E" w:rsidP="007E498E">
      <w:pPr>
        <w:pStyle w:val="PL"/>
        <w:rPr>
          <w:rFonts w:cs="Courier New"/>
          <w:szCs w:val="16"/>
        </w:rPr>
      </w:pPr>
      <w:r>
        <w:rPr>
          <w:rFonts w:cs="Courier New"/>
          <w:szCs w:val="16"/>
        </w:rPr>
        <w:t xml:space="preserve">                '401':</w:t>
      </w:r>
    </w:p>
    <w:p w14:paraId="2B909ABF"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58D5160" w14:textId="77777777" w:rsidR="007E498E" w:rsidRDefault="007E498E" w:rsidP="007E498E">
      <w:pPr>
        <w:pStyle w:val="PL"/>
        <w:rPr>
          <w:rFonts w:cs="Courier New"/>
          <w:szCs w:val="16"/>
        </w:rPr>
      </w:pPr>
      <w:r>
        <w:rPr>
          <w:rFonts w:cs="Courier New"/>
          <w:szCs w:val="16"/>
        </w:rPr>
        <w:t xml:space="preserve">                '403':</w:t>
      </w:r>
    </w:p>
    <w:p w14:paraId="7977AE5B"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F68DB21" w14:textId="77777777" w:rsidR="007E498E" w:rsidRDefault="007E498E" w:rsidP="007E498E">
      <w:pPr>
        <w:pStyle w:val="PL"/>
        <w:rPr>
          <w:rFonts w:cs="Courier New"/>
          <w:szCs w:val="16"/>
        </w:rPr>
      </w:pPr>
      <w:r>
        <w:rPr>
          <w:rFonts w:cs="Courier New"/>
          <w:szCs w:val="16"/>
        </w:rPr>
        <w:t xml:space="preserve">                '404':</w:t>
      </w:r>
    </w:p>
    <w:p w14:paraId="74AB8DC7"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746AF0D1" w14:textId="77777777" w:rsidR="007E498E" w:rsidRDefault="007E498E" w:rsidP="007E498E">
      <w:pPr>
        <w:pStyle w:val="PL"/>
        <w:rPr>
          <w:rFonts w:cs="Courier New"/>
          <w:szCs w:val="16"/>
        </w:rPr>
      </w:pPr>
      <w:r>
        <w:rPr>
          <w:rFonts w:cs="Courier New"/>
          <w:szCs w:val="16"/>
        </w:rPr>
        <w:t xml:space="preserve">                '411':</w:t>
      </w:r>
    </w:p>
    <w:p w14:paraId="45A586EC"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A35F574" w14:textId="77777777" w:rsidR="007E498E" w:rsidRDefault="007E498E" w:rsidP="007E498E">
      <w:pPr>
        <w:pStyle w:val="PL"/>
        <w:rPr>
          <w:rFonts w:cs="Courier New"/>
          <w:szCs w:val="16"/>
        </w:rPr>
      </w:pPr>
      <w:r>
        <w:rPr>
          <w:rFonts w:cs="Courier New"/>
          <w:szCs w:val="16"/>
        </w:rPr>
        <w:t xml:space="preserve">                '413':</w:t>
      </w:r>
    </w:p>
    <w:p w14:paraId="03166EA9"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EA00544" w14:textId="77777777" w:rsidR="007E498E" w:rsidRDefault="007E498E" w:rsidP="007E498E">
      <w:pPr>
        <w:pStyle w:val="PL"/>
        <w:rPr>
          <w:rFonts w:cs="Courier New"/>
          <w:szCs w:val="16"/>
        </w:rPr>
      </w:pPr>
      <w:r>
        <w:rPr>
          <w:rFonts w:cs="Courier New"/>
          <w:szCs w:val="16"/>
        </w:rPr>
        <w:t xml:space="preserve">                '415':</w:t>
      </w:r>
    </w:p>
    <w:p w14:paraId="2BF6BA34"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335225B9" w14:textId="77777777" w:rsidR="007E498E" w:rsidRDefault="007E498E" w:rsidP="007E498E">
      <w:pPr>
        <w:pStyle w:val="PL"/>
      </w:pPr>
      <w:r>
        <w:t xml:space="preserve">                '429':</w:t>
      </w:r>
    </w:p>
    <w:p w14:paraId="717DF2F6" w14:textId="77777777" w:rsidR="007E498E" w:rsidRDefault="007E498E" w:rsidP="007E498E">
      <w:pPr>
        <w:pStyle w:val="PL"/>
      </w:pPr>
      <w:r>
        <w:lastRenderedPageBreak/>
        <w:t xml:space="preserve">                  $ref: 'TS29571_CommonData.yaml#/components/responses/429'</w:t>
      </w:r>
    </w:p>
    <w:p w14:paraId="07DEAF85" w14:textId="77777777" w:rsidR="007E498E" w:rsidRDefault="007E498E" w:rsidP="007E498E">
      <w:pPr>
        <w:pStyle w:val="PL"/>
        <w:rPr>
          <w:rFonts w:cs="Courier New"/>
          <w:szCs w:val="16"/>
        </w:rPr>
      </w:pPr>
      <w:r>
        <w:rPr>
          <w:rFonts w:cs="Courier New"/>
          <w:szCs w:val="16"/>
        </w:rPr>
        <w:t xml:space="preserve">                '500':</w:t>
      </w:r>
    </w:p>
    <w:p w14:paraId="05004761" w14:textId="77777777" w:rsidR="007E498E" w:rsidRDefault="007E498E" w:rsidP="007E498E">
      <w:pPr>
        <w:pStyle w:val="PL"/>
      </w:pPr>
      <w:r>
        <w:rPr>
          <w:rFonts w:cs="Courier New"/>
          <w:szCs w:val="16"/>
        </w:rPr>
        <w:t xml:space="preserve">                  $ref: 'TS29571_CommonData.yaml#/components/responses/500'</w:t>
      </w:r>
    </w:p>
    <w:p w14:paraId="76BF0158" w14:textId="77777777" w:rsidR="007E498E" w:rsidRDefault="007E498E" w:rsidP="007E498E">
      <w:pPr>
        <w:pStyle w:val="PL"/>
      </w:pPr>
      <w:r>
        <w:t xml:space="preserve">                '502':</w:t>
      </w:r>
    </w:p>
    <w:p w14:paraId="18A37426" w14:textId="77777777" w:rsidR="007E498E" w:rsidRDefault="007E498E" w:rsidP="007E498E">
      <w:pPr>
        <w:pStyle w:val="PL"/>
        <w:rPr>
          <w:rFonts w:cs="Courier New"/>
          <w:szCs w:val="16"/>
        </w:rPr>
      </w:pPr>
      <w:r>
        <w:t xml:space="preserve">                  $ref: 'TS29571_CommonData.yaml#/components/responses/502'</w:t>
      </w:r>
    </w:p>
    <w:p w14:paraId="51AB8DED" w14:textId="77777777" w:rsidR="007E498E" w:rsidRDefault="007E498E" w:rsidP="007E498E">
      <w:pPr>
        <w:pStyle w:val="PL"/>
        <w:rPr>
          <w:rFonts w:cs="Courier New"/>
          <w:szCs w:val="16"/>
        </w:rPr>
      </w:pPr>
      <w:r>
        <w:rPr>
          <w:rFonts w:cs="Courier New"/>
          <w:szCs w:val="16"/>
        </w:rPr>
        <w:t xml:space="preserve">                '503':</w:t>
      </w:r>
    </w:p>
    <w:p w14:paraId="3D7098CF"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23A323A1" w14:textId="77777777" w:rsidR="007E498E" w:rsidRDefault="007E498E" w:rsidP="007E498E">
      <w:pPr>
        <w:pStyle w:val="PL"/>
        <w:rPr>
          <w:rFonts w:cs="Courier New"/>
          <w:szCs w:val="16"/>
        </w:rPr>
      </w:pPr>
      <w:r>
        <w:rPr>
          <w:rFonts w:cs="Courier New"/>
          <w:szCs w:val="16"/>
        </w:rPr>
        <w:t xml:space="preserve">                default:</w:t>
      </w:r>
    </w:p>
    <w:p w14:paraId="449A9694"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98F835B" w14:textId="77777777" w:rsidR="007E498E" w:rsidRDefault="007E498E" w:rsidP="007E498E">
      <w:pPr>
        <w:pStyle w:val="PL"/>
        <w:rPr>
          <w:rFonts w:cs="Courier New"/>
          <w:szCs w:val="16"/>
        </w:rPr>
      </w:pPr>
      <w:r>
        <w:rPr>
          <w:rFonts w:cs="Courier New"/>
          <w:szCs w:val="16"/>
        </w:rPr>
        <w:t xml:space="preserve">        detected5GsBridgeForPduSession:</w:t>
      </w:r>
    </w:p>
    <w:p w14:paraId="11AF20DD" w14:textId="77777777" w:rsidR="007E498E" w:rsidRDefault="007E498E" w:rsidP="007E498E">
      <w:pPr>
        <w:pStyle w:val="PL"/>
        <w:rPr>
          <w:rFonts w:cs="Courier New"/>
          <w:szCs w:val="16"/>
        </w:rPr>
      </w:pPr>
      <w:r>
        <w:rPr>
          <w:rFonts w:cs="Courier New"/>
          <w:szCs w:val="16"/>
        </w:rPr>
        <w:t xml:space="preserve">          '{$request.body#/ascReqData/evSubsc/notifUri}/new-bridge':</w:t>
      </w:r>
    </w:p>
    <w:p w14:paraId="068C79DB" w14:textId="77777777" w:rsidR="007E498E" w:rsidRDefault="007E498E" w:rsidP="007E498E">
      <w:pPr>
        <w:pStyle w:val="PL"/>
        <w:rPr>
          <w:rFonts w:cs="Courier New"/>
          <w:szCs w:val="16"/>
        </w:rPr>
      </w:pPr>
      <w:r>
        <w:rPr>
          <w:rFonts w:cs="Courier New"/>
          <w:szCs w:val="16"/>
        </w:rPr>
        <w:t xml:space="preserve">            post:</w:t>
      </w:r>
    </w:p>
    <w:p w14:paraId="562B898B" w14:textId="77777777" w:rsidR="007E498E" w:rsidRDefault="007E498E" w:rsidP="007E498E">
      <w:pPr>
        <w:pStyle w:val="PL"/>
        <w:rPr>
          <w:rFonts w:cs="Courier New"/>
          <w:szCs w:val="16"/>
        </w:rPr>
      </w:pPr>
      <w:r>
        <w:rPr>
          <w:rFonts w:cs="Courier New"/>
          <w:szCs w:val="16"/>
        </w:rPr>
        <w:t xml:space="preserve">              requestBody:</w:t>
      </w:r>
    </w:p>
    <w:p w14:paraId="5F48822B" w14:textId="77777777" w:rsidR="007E498E" w:rsidRDefault="007E498E" w:rsidP="007E498E">
      <w:pPr>
        <w:pStyle w:val="PL"/>
        <w:rPr>
          <w:rFonts w:cs="Courier New"/>
          <w:szCs w:val="16"/>
        </w:rPr>
      </w:pPr>
      <w:r>
        <w:rPr>
          <w:rFonts w:cs="Courier New"/>
          <w:szCs w:val="16"/>
        </w:rPr>
        <w:t xml:space="preserve">                description: Notification of a new TSC user plane node detected in the PCF.</w:t>
      </w:r>
    </w:p>
    <w:p w14:paraId="7BB6A24E" w14:textId="77777777" w:rsidR="007E498E" w:rsidRDefault="007E498E" w:rsidP="007E498E">
      <w:pPr>
        <w:pStyle w:val="PL"/>
        <w:rPr>
          <w:rFonts w:cs="Courier New"/>
          <w:szCs w:val="16"/>
        </w:rPr>
      </w:pPr>
      <w:r>
        <w:rPr>
          <w:rFonts w:cs="Courier New"/>
          <w:szCs w:val="16"/>
        </w:rPr>
        <w:t xml:space="preserve">                required: true</w:t>
      </w:r>
    </w:p>
    <w:p w14:paraId="287D7FC0" w14:textId="77777777" w:rsidR="007E498E" w:rsidRDefault="007E498E" w:rsidP="007E498E">
      <w:pPr>
        <w:pStyle w:val="PL"/>
        <w:rPr>
          <w:rFonts w:cs="Courier New"/>
          <w:szCs w:val="16"/>
        </w:rPr>
      </w:pPr>
      <w:r>
        <w:rPr>
          <w:rFonts w:cs="Courier New"/>
          <w:szCs w:val="16"/>
        </w:rPr>
        <w:t xml:space="preserve">                content:</w:t>
      </w:r>
    </w:p>
    <w:p w14:paraId="719AB480" w14:textId="77777777" w:rsidR="007E498E" w:rsidRDefault="007E498E" w:rsidP="007E498E">
      <w:pPr>
        <w:pStyle w:val="PL"/>
        <w:rPr>
          <w:rFonts w:cs="Courier New"/>
          <w:szCs w:val="16"/>
        </w:rPr>
      </w:pPr>
      <w:r>
        <w:rPr>
          <w:rFonts w:cs="Courier New"/>
          <w:szCs w:val="16"/>
        </w:rPr>
        <w:t xml:space="preserve">                  application/json:</w:t>
      </w:r>
    </w:p>
    <w:p w14:paraId="570B84D7" w14:textId="77777777" w:rsidR="007E498E" w:rsidRDefault="007E498E" w:rsidP="007E498E">
      <w:pPr>
        <w:pStyle w:val="PL"/>
        <w:rPr>
          <w:rFonts w:cs="Courier New"/>
          <w:szCs w:val="16"/>
        </w:rPr>
      </w:pPr>
      <w:r>
        <w:rPr>
          <w:rFonts w:cs="Courier New"/>
          <w:szCs w:val="16"/>
        </w:rPr>
        <w:t xml:space="preserve">                    schema:</w:t>
      </w:r>
    </w:p>
    <w:p w14:paraId="6FF40D23" w14:textId="77777777" w:rsidR="007E498E" w:rsidRDefault="007E498E" w:rsidP="007E498E">
      <w:pPr>
        <w:pStyle w:val="PL"/>
        <w:rPr>
          <w:rFonts w:cs="Courier New"/>
          <w:szCs w:val="16"/>
        </w:rPr>
      </w:pPr>
      <w:r>
        <w:rPr>
          <w:rFonts w:cs="Courier New"/>
          <w:szCs w:val="16"/>
        </w:rPr>
        <w:t xml:space="preserve">                      $ref: '#/components/schemas/PduSessionTsnBridge'</w:t>
      </w:r>
    </w:p>
    <w:p w14:paraId="00A8DA2D" w14:textId="77777777" w:rsidR="007E498E" w:rsidRDefault="007E498E" w:rsidP="007E498E">
      <w:pPr>
        <w:pStyle w:val="PL"/>
        <w:rPr>
          <w:rFonts w:cs="Courier New"/>
          <w:szCs w:val="16"/>
        </w:rPr>
      </w:pPr>
      <w:r>
        <w:rPr>
          <w:rFonts w:cs="Courier New"/>
          <w:szCs w:val="16"/>
        </w:rPr>
        <w:t xml:space="preserve">              responses:</w:t>
      </w:r>
    </w:p>
    <w:p w14:paraId="68C69788" w14:textId="77777777" w:rsidR="007E498E" w:rsidRDefault="007E498E" w:rsidP="007E498E">
      <w:pPr>
        <w:pStyle w:val="PL"/>
        <w:rPr>
          <w:rFonts w:cs="Courier New"/>
          <w:szCs w:val="16"/>
        </w:rPr>
      </w:pPr>
      <w:r>
        <w:rPr>
          <w:rFonts w:cs="Courier New"/>
          <w:szCs w:val="16"/>
        </w:rPr>
        <w:t xml:space="preserve">                '204':</w:t>
      </w:r>
    </w:p>
    <w:p w14:paraId="25B03C89"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750F29EF" w14:textId="77777777" w:rsidR="007E498E" w:rsidRDefault="007E498E" w:rsidP="007E498E">
      <w:pPr>
        <w:pStyle w:val="PL"/>
      </w:pPr>
      <w:r>
        <w:t xml:space="preserve">                '307':</w:t>
      </w:r>
    </w:p>
    <w:p w14:paraId="61C8B1AE" w14:textId="77777777" w:rsidR="007E498E" w:rsidRDefault="007E498E" w:rsidP="007E498E">
      <w:pPr>
        <w:pStyle w:val="PL"/>
        <w:rPr>
          <w:lang w:val="en-US" w:eastAsia="es-ES"/>
        </w:rPr>
      </w:pPr>
      <w:r>
        <w:rPr>
          <w:lang w:val="en-US" w:eastAsia="es-ES"/>
        </w:rPr>
        <w:t xml:space="preserve">                  $ref: 'TS29571_CommonData.yaml#/components/responses/307'</w:t>
      </w:r>
    </w:p>
    <w:p w14:paraId="6B5543CA" w14:textId="77777777" w:rsidR="007E498E" w:rsidRDefault="007E498E" w:rsidP="007E498E">
      <w:pPr>
        <w:pStyle w:val="PL"/>
      </w:pPr>
      <w:r>
        <w:t xml:space="preserve">                '308':</w:t>
      </w:r>
    </w:p>
    <w:p w14:paraId="41168595" w14:textId="77777777" w:rsidR="007E498E" w:rsidRDefault="007E498E" w:rsidP="007E498E">
      <w:pPr>
        <w:pStyle w:val="PL"/>
        <w:rPr>
          <w:lang w:val="en-US" w:eastAsia="es-ES"/>
        </w:rPr>
      </w:pPr>
      <w:r>
        <w:rPr>
          <w:lang w:val="en-US" w:eastAsia="es-ES"/>
        </w:rPr>
        <w:t xml:space="preserve">                  $ref: 'TS29571_CommonData.yaml#/components/responses/308'</w:t>
      </w:r>
    </w:p>
    <w:p w14:paraId="180F7FDF" w14:textId="77777777" w:rsidR="007E498E" w:rsidRDefault="007E498E" w:rsidP="007E498E">
      <w:pPr>
        <w:pStyle w:val="PL"/>
        <w:rPr>
          <w:rFonts w:cs="Courier New"/>
          <w:szCs w:val="16"/>
        </w:rPr>
      </w:pPr>
      <w:r>
        <w:rPr>
          <w:rFonts w:cs="Courier New"/>
          <w:szCs w:val="16"/>
        </w:rPr>
        <w:t xml:space="preserve">                '400':</w:t>
      </w:r>
    </w:p>
    <w:p w14:paraId="25A94037"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9114C47" w14:textId="77777777" w:rsidR="007E498E" w:rsidRDefault="007E498E" w:rsidP="007E498E">
      <w:pPr>
        <w:pStyle w:val="PL"/>
        <w:rPr>
          <w:rFonts w:cs="Courier New"/>
          <w:szCs w:val="16"/>
        </w:rPr>
      </w:pPr>
      <w:r>
        <w:rPr>
          <w:rFonts w:cs="Courier New"/>
          <w:szCs w:val="16"/>
        </w:rPr>
        <w:t xml:space="preserve">                '401':</w:t>
      </w:r>
    </w:p>
    <w:p w14:paraId="57A838E0"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B9AD798" w14:textId="77777777" w:rsidR="007E498E" w:rsidRDefault="007E498E" w:rsidP="007E498E">
      <w:pPr>
        <w:pStyle w:val="PL"/>
        <w:rPr>
          <w:rFonts w:cs="Courier New"/>
          <w:szCs w:val="16"/>
        </w:rPr>
      </w:pPr>
      <w:r>
        <w:rPr>
          <w:rFonts w:cs="Courier New"/>
          <w:szCs w:val="16"/>
        </w:rPr>
        <w:t xml:space="preserve">                '403':</w:t>
      </w:r>
    </w:p>
    <w:p w14:paraId="2E4DC37A"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850F077" w14:textId="77777777" w:rsidR="007E498E" w:rsidRDefault="007E498E" w:rsidP="007E498E">
      <w:pPr>
        <w:pStyle w:val="PL"/>
        <w:rPr>
          <w:rFonts w:cs="Courier New"/>
          <w:szCs w:val="16"/>
        </w:rPr>
      </w:pPr>
      <w:r>
        <w:rPr>
          <w:rFonts w:cs="Courier New"/>
          <w:szCs w:val="16"/>
        </w:rPr>
        <w:t xml:space="preserve">                '404':</w:t>
      </w:r>
    </w:p>
    <w:p w14:paraId="5425FA91"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500A77E6" w14:textId="77777777" w:rsidR="007E498E" w:rsidRDefault="007E498E" w:rsidP="007E498E">
      <w:pPr>
        <w:pStyle w:val="PL"/>
        <w:rPr>
          <w:rFonts w:cs="Courier New"/>
          <w:szCs w:val="16"/>
        </w:rPr>
      </w:pPr>
      <w:r>
        <w:rPr>
          <w:rFonts w:cs="Courier New"/>
          <w:szCs w:val="16"/>
        </w:rPr>
        <w:t xml:space="preserve">                '411':</w:t>
      </w:r>
    </w:p>
    <w:p w14:paraId="3CA6899F"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5BFA7526" w14:textId="77777777" w:rsidR="007E498E" w:rsidRDefault="007E498E" w:rsidP="007E498E">
      <w:pPr>
        <w:pStyle w:val="PL"/>
        <w:rPr>
          <w:rFonts w:cs="Courier New"/>
          <w:szCs w:val="16"/>
        </w:rPr>
      </w:pPr>
      <w:r>
        <w:rPr>
          <w:rFonts w:cs="Courier New"/>
          <w:szCs w:val="16"/>
        </w:rPr>
        <w:t xml:space="preserve">                '413':</w:t>
      </w:r>
    </w:p>
    <w:p w14:paraId="326D0B39"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1C544A13" w14:textId="77777777" w:rsidR="007E498E" w:rsidRDefault="007E498E" w:rsidP="007E498E">
      <w:pPr>
        <w:pStyle w:val="PL"/>
        <w:rPr>
          <w:rFonts w:cs="Courier New"/>
          <w:szCs w:val="16"/>
        </w:rPr>
      </w:pPr>
      <w:r>
        <w:rPr>
          <w:rFonts w:cs="Courier New"/>
          <w:szCs w:val="16"/>
        </w:rPr>
        <w:t xml:space="preserve">                '415':</w:t>
      </w:r>
    </w:p>
    <w:p w14:paraId="68AA6F80"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D846EF8" w14:textId="77777777" w:rsidR="007E498E" w:rsidRDefault="007E498E" w:rsidP="007E498E">
      <w:pPr>
        <w:pStyle w:val="PL"/>
      </w:pPr>
      <w:r>
        <w:t xml:space="preserve">                '429':</w:t>
      </w:r>
    </w:p>
    <w:p w14:paraId="0CA20866" w14:textId="77777777" w:rsidR="007E498E" w:rsidRDefault="007E498E" w:rsidP="007E498E">
      <w:pPr>
        <w:pStyle w:val="PL"/>
      </w:pPr>
      <w:r>
        <w:t xml:space="preserve">                  $ref: 'TS29571_CommonData.yaml#/components/responses/429'</w:t>
      </w:r>
    </w:p>
    <w:p w14:paraId="3F28DE89" w14:textId="77777777" w:rsidR="007E498E" w:rsidRDefault="007E498E" w:rsidP="007E498E">
      <w:pPr>
        <w:pStyle w:val="PL"/>
        <w:rPr>
          <w:rFonts w:cs="Courier New"/>
          <w:szCs w:val="16"/>
        </w:rPr>
      </w:pPr>
      <w:r>
        <w:rPr>
          <w:rFonts w:cs="Courier New"/>
          <w:szCs w:val="16"/>
        </w:rPr>
        <w:t xml:space="preserve">                '500':</w:t>
      </w:r>
    </w:p>
    <w:p w14:paraId="1DEE116D" w14:textId="77777777" w:rsidR="007E498E" w:rsidRDefault="007E498E" w:rsidP="007E498E">
      <w:pPr>
        <w:pStyle w:val="PL"/>
      </w:pPr>
      <w:r>
        <w:rPr>
          <w:rFonts w:cs="Courier New"/>
          <w:szCs w:val="16"/>
        </w:rPr>
        <w:t xml:space="preserve">                  $ref: 'TS29571_CommonData.yaml#/components/responses/500'</w:t>
      </w:r>
    </w:p>
    <w:p w14:paraId="511F4C67" w14:textId="77777777" w:rsidR="007E498E" w:rsidRDefault="007E498E" w:rsidP="007E498E">
      <w:pPr>
        <w:pStyle w:val="PL"/>
      </w:pPr>
      <w:r>
        <w:t xml:space="preserve">                '502':</w:t>
      </w:r>
    </w:p>
    <w:p w14:paraId="38C2E209" w14:textId="77777777" w:rsidR="007E498E" w:rsidRDefault="007E498E" w:rsidP="007E498E">
      <w:pPr>
        <w:pStyle w:val="PL"/>
        <w:rPr>
          <w:rFonts w:cs="Courier New"/>
          <w:szCs w:val="16"/>
        </w:rPr>
      </w:pPr>
      <w:r>
        <w:t xml:space="preserve">                  $ref: 'TS29571_CommonData.yaml#/components/responses/502'</w:t>
      </w:r>
    </w:p>
    <w:p w14:paraId="27664C36" w14:textId="77777777" w:rsidR="007E498E" w:rsidRDefault="007E498E" w:rsidP="007E498E">
      <w:pPr>
        <w:pStyle w:val="PL"/>
        <w:rPr>
          <w:rFonts w:cs="Courier New"/>
          <w:szCs w:val="16"/>
        </w:rPr>
      </w:pPr>
      <w:r>
        <w:rPr>
          <w:rFonts w:cs="Courier New"/>
          <w:szCs w:val="16"/>
        </w:rPr>
        <w:t xml:space="preserve">                '503':</w:t>
      </w:r>
    </w:p>
    <w:p w14:paraId="1A867E66"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4ABCD2C" w14:textId="77777777" w:rsidR="007E498E" w:rsidRDefault="007E498E" w:rsidP="007E498E">
      <w:pPr>
        <w:pStyle w:val="PL"/>
        <w:rPr>
          <w:rFonts w:cs="Courier New"/>
          <w:szCs w:val="16"/>
        </w:rPr>
      </w:pPr>
      <w:r>
        <w:rPr>
          <w:rFonts w:cs="Courier New"/>
          <w:szCs w:val="16"/>
        </w:rPr>
        <w:t xml:space="preserve">                default:</w:t>
      </w:r>
    </w:p>
    <w:p w14:paraId="3DEADAB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5D56E20" w14:textId="77777777" w:rsidR="007E498E" w:rsidRDefault="007E498E" w:rsidP="007E498E">
      <w:pPr>
        <w:pStyle w:val="PL"/>
        <w:rPr>
          <w:rFonts w:cs="Courier New"/>
          <w:szCs w:val="16"/>
        </w:rPr>
      </w:pPr>
      <w:r>
        <w:rPr>
          <w:rFonts w:cs="Courier New"/>
          <w:szCs w:val="16"/>
        </w:rPr>
        <w:t xml:space="preserve">        eventNotificationPduSession:</w:t>
      </w:r>
    </w:p>
    <w:p w14:paraId="17EEC50D" w14:textId="77777777" w:rsidR="007E498E" w:rsidRDefault="007E498E" w:rsidP="007E498E">
      <w:pPr>
        <w:pStyle w:val="PL"/>
        <w:rPr>
          <w:rFonts w:cs="Courier New"/>
          <w:szCs w:val="16"/>
        </w:rPr>
      </w:pPr>
      <w:r>
        <w:rPr>
          <w:rFonts w:cs="Courier New"/>
          <w:szCs w:val="16"/>
        </w:rPr>
        <w:t xml:space="preserve">          '{$request.body#/ascReqData/evSubsc/notifUri}/pdu-session':</w:t>
      </w:r>
    </w:p>
    <w:p w14:paraId="3E0A4E47" w14:textId="77777777" w:rsidR="007E498E" w:rsidRDefault="007E498E" w:rsidP="007E498E">
      <w:pPr>
        <w:pStyle w:val="PL"/>
        <w:rPr>
          <w:rFonts w:cs="Courier New"/>
          <w:szCs w:val="16"/>
        </w:rPr>
      </w:pPr>
      <w:r>
        <w:rPr>
          <w:rFonts w:cs="Courier New"/>
          <w:szCs w:val="16"/>
        </w:rPr>
        <w:t xml:space="preserve">            post:</w:t>
      </w:r>
    </w:p>
    <w:p w14:paraId="2C69C95E" w14:textId="77777777" w:rsidR="007E498E" w:rsidRDefault="007E498E" w:rsidP="007E498E">
      <w:pPr>
        <w:pStyle w:val="PL"/>
        <w:rPr>
          <w:rFonts w:cs="Courier New"/>
          <w:szCs w:val="16"/>
        </w:rPr>
      </w:pPr>
      <w:r>
        <w:rPr>
          <w:rFonts w:cs="Courier New"/>
          <w:szCs w:val="16"/>
        </w:rPr>
        <w:t xml:space="preserve">              requestBody:</w:t>
      </w:r>
    </w:p>
    <w:p w14:paraId="715EF13D" w14:textId="77777777" w:rsidR="007E498E" w:rsidRDefault="007E498E" w:rsidP="007E498E">
      <w:pPr>
        <w:pStyle w:val="PL"/>
        <w:rPr>
          <w:rFonts w:cs="Courier New"/>
          <w:szCs w:val="16"/>
        </w:rPr>
      </w:pPr>
      <w:r>
        <w:rPr>
          <w:rFonts w:cs="Courier New"/>
          <w:szCs w:val="16"/>
        </w:rPr>
        <w:t xml:space="preserve">                description: Notification of PDU session established or terminated.</w:t>
      </w:r>
    </w:p>
    <w:p w14:paraId="6259A60C" w14:textId="77777777" w:rsidR="007E498E" w:rsidRDefault="007E498E" w:rsidP="007E498E">
      <w:pPr>
        <w:pStyle w:val="PL"/>
        <w:rPr>
          <w:rFonts w:cs="Courier New"/>
          <w:szCs w:val="16"/>
        </w:rPr>
      </w:pPr>
      <w:r>
        <w:rPr>
          <w:rFonts w:cs="Courier New"/>
          <w:szCs w:val="16"/>
        </w:rPr>
        <w:t xml:space="preserve">                required: true</w:t>
      </w:r>
    </w:p>
    <w:p w14:paraId="244401FD" w14:textId="77777777" w:rsidR="007E498E" w:rsidRDefault="007E498E" w:rsidP="007E498E">
      <w:pPr>
        <w:pStyle w:val="PL"/>
        <w:rPr>
          <w:rFonts w:cs="Courier New"/>
          <w:szCs w:val="16"/>
        </w:rPr>
      </w:pPr>
      <w:r>
        <w:rPr>
          <w:rFonts w:cs="Courier New"/>
          <w:szCs w:val="16"/>
        </w:rPr>
        <w:t xml:space="preserve">                content:</w:t>
      </w:r>
    </w:p>
    <w:p w14:paraId="600D0267" w14:textId="77777777" w:rsidR="007E498E" w:rsidRDefault="007E498E" w:rsidP="007E498E">
      <w:pPr>
        <w:pStyle w:val="PL"/>
        <w:rPr>
          <w:rFonts w:cs="Courier New"/>
          <w:szCs w:val="16"/>
        </w:rPr>
      </w:pPr>
      <w:r>
        <w:rPr>
          <w:rFonts w:cs="Courier New"/>
          <w:szCs w:val="16"/>
        </w:rPr>
        <w:t xml:space="preserve">                  application/json:</w:t>
      </w:r>
    </w:p>
    <w:p w14:paraId="6E220BCC" w14:textId="77777777" w:rsidR="007E498E" w:rsidRDefault="007E498E" w:rsidP="007E498E">
      <w:pPr>
        <w:pStyle w:val="PL"/>
        <w:rPr>
          <w:rFonts w:cs="Courier New"/>
          <w:szCs w:val="16"/>
        </w:rPr>
      </w:pPr>
      <w:r>
        <w:rPr>
          <w:rFonts w:cs="Courier New"/>
          <w:szCs w:val="16"/>
        </w:rPr>
        <w:t xml:space="preserve">                    schema:</w:t>
      </w:r>
    </w:p>
    <w:p w14:paraId="2B2B7DE8" w14:textId="77777777" w:rsidR="007E498E" w:rsidRDefault="007E498E" w:rsidP="007E498E">
      <w:pPr>
        <w:pStyle w:val="PL"/>
        <w:rPr>
          <w:rFonts w:cs="Courier New"/>
          <w:szCs w:val="16"/>
        </w:rPr>
      </w:pPr>
      <w:r>
        <w:rPr>
          <w:rFonts w:cs="Courier New"/>
          <w:szCs w:val="16"/>
        </w:rPr>
        <w:t xml:space="preserve">                      $ref: '#/components/schemas/</w:t>
      </w:r>
      <w:r>
        <w:t>PduSessionEventNotification</w:t>
      </w:r>
      <w:r>
        <w:rPr>
          <w:rFonts w:cs="Courier New"/>
          <w:szCs w:val="16"/>
        </w:rPr>
        <w:t>'</w:t>
      </w:r>
    </w:p>
    <w:p w14:paraId="3E89FD3B" w14:textId="77777777" w:rsidR="007E498E" w:rsidRDefault="007E498E" w:rsidP="007E498E">
      <w:pPr>
        <w:pStyle w:val="PL"/>
        <w:rPr>
          <w:rFonts w:cs="Courier New"/>
          <w:szCs w:val="16"/>
        </w:rPr>
      </w:pPr>
      <w:r>
        <w:rPr>
          <w:rFonts w:cs="Courier New"/>
          <w:szCs w:val="16"/>
        </w:rPr>
        <w:t xml:space="preserve">              responses:</w:t>
      </w:r>
    </w:p>
    <w:p w14:paraId="4EC49301" w14:textId="77777777" w:rsidR="007E498E" w:rsidRDefault="007E498E" w:rsidP="007E498E">
      <w:pPr>
        <w:pStyle w:val="PL"/>
        <w:rPr>
          <w:rFonts w:cs="Courier New"/>
          <w:szCs w:val="16"/>
        </w:rPr>
      </w:pPr>
      <w:r>
        <w:rPr>
          <w:rFonts w:cs="Courier New"/>
          <w:szCs w:val="16"/>
        </w:rPr>
        <w:t xml:space="preserve">                '204':</w:t>
      </w:r>
    </w:p>
    <w:p w14:paraId="66486DA5"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03A33C72" w14:textId="77777777" w:rsidR="007E498E" w:rsidRDefault="007E498E" w:rsidP="007E498E">
      <w:pPr>
        <w:pStyle w:val="PL"/>
      </w:pPr>
      <w:r>
        <w:t xml:space="preserve">                '307':</w:t>
      </w:r>
    </w:p>
    <w:p w14:paraId="28528B4D" w14:textId="77777777" w:rsidR="007E498E" w:rsidRDefault="007E498E" w:rsidP="007E498E">
      <w:pPr>
        <w:pStyle w:val="PL"/>
        <w:rPr>
          <w:lang w:val="en-US" w:eastAsia="es-ES"/>
        </w:rPr>
      </w:pPr>
      <w:r>
        <w:rPr>
          <w:lang w:val="en-US" w:eastAsia="es-ES"/>
        </w:rPr>
        <w:t xml:space="preserve">                  $ref: 'TS29571_CommonData.yaml#/components/responses/307'</w:t>
      </w:r>
    </w:p>
    <w:p w14:paraId="01B6D10F" w14:textId="77777777" w:rsidR="007E498E" w:rsidRDefault="007E498E" w:rsidP="007E498E">
      <w:pPr>
        <w:pStyle w:val="PL"/>
      </w:pPr>
      <w:r>
        <w:t xml:space="preserve">                '308':</w:t>
      </w:r>
    </w:p>
    <w:p w14:paraId="5D7ED5E2" w14:textId="77777777" w:rsidR="007E498E" w:rsidRDefault="007E498E" w:rsidP="007E498E">
      <w:pPr>
        <w:pStyle w:val="PL"/>
        <w:rPr>
          <w:lang w:val="en-US" w:eastAsia="es-ES"/>
        </w:rPr>
      </w:pPr>
      <w:r>
        <w:rPr>
          <w:lang w:val="en-US" w:eastAsia="es-ES"/>
        </w:rPr>
        <w:t xml:space="preserve">                  $ref: 'TS29571_CommonData.yaml#/components/responses/308'</w:t>
      </w:r>
    </w:p>
    <w:p w14:paraId="65E02A19" w14:textId="77777777" w:rsidR="007E498E" w:rsidRDefault="007E498E" w:rsidP="007E498E">
      <w:pPr>
        <w:pStyle w:val="PL"/>
        <w:rPr>
          <w:rFonts w:cs="Courier New"/>
          <w:szCs w:val="16"/>
        </w:rPr>
      </w:pPr>
      <w:r>
        <w:rPr>
          <w:rFonts w:cs="Courier New"/>
          <w:szCs w:val="16"/>
        </w:rPr>
        <w:t xml:space="preserve">                '400':</w:t>
      </w:r>
    </w:p>
    <w:p w14:paraId="63BC009C"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E70405B" w14:textId="77777777" w:rsidR="007E498E" w:rsidRDefault="007E498E" w:rsidP="007E498E">
      <w:pPr>
        <w:pStyle w:val="PL"/>
        <w:rPr>
          <w:rFonts w:cs="Courier New"/>
          <w:szCs w:val="16"/>
        </w:rPr>
      </w:pPr>
      <w:r>
        <w:rPr>
          <w:rFonts w:cs="Courier New"/>
          <w:szCs w:val="16"/>
        </w:rPr>
        <w:t xml:space="preserve">                '401':</w:t>
      </w:r>
    </w:p>
    <w:p w14:paraId="7361BB2C"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07567834" w14:textId="77777777" w:rsidR="007E498E" w:rsidRDefault="007E498E" w:rsidP="007E498E">
      <w:pPr>
        <w:pStyle w:val="PL"/>
        <w:rPr>
          <w:rFonts w:cs="Courier New"/>
          <w:szCs w:val="16"/>
        </w:rPr>
      </w:pPr>
      <w:r>
        <w:rPr>
          <w:rFonts w:cs="Courier New"/>
          <w:szCs w:val="16"/>
        </w:rPr>
        <w:t xml:space="preserve">                '403':</w:t>
      </w:r>
    </w:p>
    <w:p w14:paraId="1B4E280D"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2063474D" w14:textId="77777777" w:rsidR="007E498E" w:rsidRDefault="007E498E" w:rsidP="007E498E">
      <w:pPr>
        <w:pStyle w:val="PL"/>
        <w:rPr>
          <w:rFonts w:cs="Courier New"/>
          <w:szCs w:val="16"/>
        </w:rPr>
      </w:pPr>
      <w:r>
        <w:rPr>
          <w:rFonts w:cs="Courier New"/>
          <w:szCs w:val="16"/>
        </w:rPr>
        <w:t xml:space="preserve">                '404':</w:t>
      </w:r>
    </w:p>
    <w:p w14:paraId="1BB320E1"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42010B4A" w14:textId="77777777" w:rsidR="007E498E" w:rsidRDefault="007E498E" w:rsidP="007E498E">
      <w:pPr>
        <w:pStyle w:val="PL"/>
        <w:rPr>
          <w:rFonts w:cs="Courier New"/>
          <w:szCs w:val="16"/>
        </w:rPr>
      </w:pPr>
      <w:r>
        <w:rPr>
          <w:rFonts w:cs="Courier New"/>
          <w:szCs w:val="16"/>
        </w:rPr>
        <w:t xml:space="preserve">                '411':</w:t>
      </w:r>
    </w:p>
    <w:p w14:paraId="3D1AEE86"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4D3D5FF3" w14:textId="77777777" w:rsidR="007E498E" w:rsidRDefault="007E498E" w:rsidP="007E498E">
      <w:pPr>
        <w:pStyle w:val="PL"/>
        <w:rPr>
          <w:rFonts w:cs="Courier New"/>
          <w:szCs w:val="16"/>
        </w:rPr>
      </w:pPr>
      <w:r>
        <w:rPr>
          <w:rFonts w:cs="Courier New"/>
          <w:szCs w:val="16"/>
        </w:rPr>
        <w:t xml:space="preserve">                '413':</w:t>
      </w:r>
    </w:p>
    <w:p w14:paraId="4696BBE1" w14:textId="77777777" w:rsidR="007E498E" w:rsidRDefault="007E498E" w:rsidP="007E498E">
      <w:pPr>
        <w:pStyle w:val="PL"/>
        <w:rPr>
          <w:rFonts w:cs="Courier New"/>
          <w:szCs w:val="16"/>
        </w:rPr>
      </w:pPr>
      <w:r>
        <w:rPr>
          <w:rFonts w:cs="Courier New"/>
          <w:szCs w:val="16"/>
        </w:rPr>
        <w:lastRenderedPageBreak/>
        <w:t xml:space="preserve">                  $ref: 'TS29571_CommonData.yaml#/components/responses/413'</w:t>
      </w:r>
    </w:p>
    <w:p w14:paraId="1FB26EF9" w14:textId="77777777" w:rsidR="007E498E" w:rsidRDefault="007E498E" w:rsidP="007E498E">
      <w:pPr>
        <w:pStyle w:val="PL"/>
        <w:rPr>
          <w:rFonts w:cs="Courier New"/>
          <w:szCs w:val="16"/>
        </w:rPr>
      </w:pPr>
      <w:r>
        <w:rPr>
          <w:rFonts w:cs="Courier New"/>
          <w:szCs w:val="16"/>
        </w:rPr>
        <w:t xml:space="preserve">                '415':</w:t>
      </w:r>
    </w:p>
    <w:p w14:paraId="1B57FDD5"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9B190C6" w14:textId="77777777" w:rsidR="007E498E" w:rsidRDefault="007E498E" w:rsidP="007E498E">
      <w:pPr>
        <w:pStyle w:val="PL"/>
      </w:pPr>
      <w:r>
        <w:t xml:space="preserve">                '429':</w:t>
      </w:r>
    </w:p>
    <w:p w14:paraId="4C0BBED7" w14:textId="77777777" w:rsidR="007E498E" w:rsidRDefault="007E498E" w:rsidP="007E498E">
      <w:pPr>
        <w:pStyle w:val="PL"/>
      </w:pPr>
      <w:r>
        <w:t xml:space="preserve">                  $ref: 'TS29571_CommonData.yaml#/components/responses/429'</w:t>
      </w:r>
    </w:p>
    <w:p w14:paraId="79A51FCF" w14:textId="77777777" w:rsidR="007E498E" w:rsidRDefault="007E498E" w:rsidP="007E498E">
      <w:pPr>
        <w:pStyle w:val="PL"/>
        <w:rPr>
          <w:rFonts w:cs="Courier New"/>
          <w:szCs w:val="16"/>
        </w:rPr>
      </w:pPr>
      <w:r>
        <w:rPr>
          <w:rFonts w:cs="Courier New"/>
          <w:szCs w:val="16"/>
        </w:rPr>
        <w:t xml:space="preserve">                '500':</w:t>
      </w:r>
    </w:p>
    <w:p w14:paraId="4EC24302" w14:textId="77777777" w:rsidR="007E498E" w:rsidRDefault="007E498E" w:rsidP="007E498E">
      <w:pPr>
        <w:pStyle w:val="PL"/>
      </w:pPr>
      <w:r>
        <w:rPr>
          <w:rFonts w:cs="Courier New"/>
          <w:szCs w:val="16"/>
        </w:rPr>
        <w:t xml:space="preserve">                  $ref: 'TS29571_CommonData.yaml#/components/responses/500'</w:t>
      </w:r>
    </w:p>
    <w:p w14:paraId="0D91727B" w14:textId="77777777" w:rsidR="007E498E" w:rsidRDefault="007E498E" w:rsidP="007E498E">
      <w:pPr>
        <w:pStyle w:val="PL"/>
      </w:pPr>
      <w:r>
        <w:t xml:space="preserve">                '502':</w:t>
      </w:r>
    </w:p>
    <w:p w14:paraId="1FE1887D" w14:textId="77777777" w:rsidR="007E498E" w:rsidRDefault="007E498E" w:rsidP="007E498E">
      <w:pPr>
        <w:pStyle w:val="PL"/>
        <w:rPr>
          <w:rFonts w:cs="Courier New"/>
          <w:szCs w:val="16"/>
        </w:rPr>
      </w:pPr>
      <w:r>
        <w:t xml:space="preserve">                  $ref: 'TS29571_CommonData.yaml#/components/responses/502'</w:t>
      </w:r>
    </w:p>
    <w:p w14:paraId="2A3DF8E8" w14:textId="77777777" w:rsidR="007E498E" w:rsidRDefault="007E498E" w:rsidP="007E498E">
      <w:pPr>
        <w:pStyle w:val="PL"/>
        <w:rPr>
          <w:rFonts w:cs="Courier New"/>
          <w:szCs w:val="16"/>
        </w:rPr>
      </w:pPr>
      <w:r>
        <w:rPr>
          <w:rFonts w:cs="Courier New"/>
          <w:szCs w:val="16"/>
        </w:rPr>
        <w:t xml:space="preserve">                '503':</w:t>
      </w:r>
    </w:p>
    <w:p w14:paraId="2682996D"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7B44A676" w14:textId="77777777" w:rsidR="007E498E" w:rsidRDefault="007E498E" w:rsidP="007E498E">
      <w:pPr>
        <w:pStyle w:val="PL"/>
        <w:rPr>
          <w:rFonts w:cs="Courier New"/>
          <w:szCs w:val="16"/>
        </w:rPr>
      </w:pPr>
      <w:r>
        <w:rPr>
          <w:rFonts w:cs="Courier New"/>
          <w:szCs w:val="16"/>
        </w:rPr>
        <w:t xml:space="preserve">                default:</w:t>
      </w:r>
    </w:p>
    <w:p w14:paraId="13B30218"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556404B2" w14:textId="77777777" w:rsidR="007E498E" w:rsidRDefault="007E498E" w:rsidP="007E498E">
      <w:pPr>
        <w:pStyle w:val="PL"/>
        <w:rPr>
          <w:rFonts w:cs="Courier New"/>
          <w:szCs w:val="16"/>
        </w:rPr>
      </w:pPr>
    </w:p>
    <w:p w14:paraId="7915006B" w14:textId="77777777" w:rsidR="007E498E" w:rsidRDefault="007E498E" w:rsidP="007E498E">
      <w:pPr>
        <w:pStyle w:val="PL"/>
        <w:rPr>
          <w:rFonts w:cs="Courier New"/>
          <w:szCs w:val="16"/>
        </w:rPr>
      </w:pPr>
      <w:r>
        <w:rPr>
          <w:rFonts w:cs="Courier New"/>
          <w:szCs w:val="16"/>
        </w:rPr>
        <w:t xml:space="preserve">  /app-sessions/pcscf-restoration:</w:t>
      </w:r>
    </w:p>
    <w:p w14:paraId="35BE0E52" w14:textId="77777777" w:rsidR="007E498E" w:rsidRDefault="007E498E" w:rsidP="007E498E">
      <w:pPr>
        <w:pStyle w:val="PL"/>
        <w:rPr>
          <w:rFonts w:cs="Courier New"/>
          <w:szCs w:val="16"/>
        </w:rPr>
      </w:pPr>
      <w:r>
        <w:rPr>
          <w:rFonts w:cs="Courier New"/>
          <w:szCs w:val="16"/>
        </w:rPr>
        <w:t xml:space="preserve">    post:</w:t>
      </w:r>
    </w:p>
    <w:p w14:paraId="57382698" w14:textId="77777777" w:rsidR="007E498E" w:rsidRDefault="007E498E" w:rsidP="007E498E">
      <w:pPr>
        <w:pStyle w:val="PL"/>
        <w:rPr>
          <w:rFonts w:cs="Courier New"/>
          <w:szCs w:val="16"/>
        </w:rPr>
      </w:pPr>
      <w:r>
        <w:rPr>
          <w:rFonts w:cs="Courier New"/>
          <w:szCs w:val="16"/>
        </w:rPr>
        <w:t xml:space="preserve">      summary: "Indicates P-CSCF restoration and does not create an Individual Application Session Context"</w:t>
      </w:r>
    </w:p>
    <w:p w14:paraId="202D8803" w14:textId="77777777" w:rsidR="007E498E" w:rsidRDefault="007E498E" w:rsidP="007E498E">
      <w:pPr>
        <w:pStyle w:val="PL"/>
        <w:rPr>
          <w:rFonts w:cs="Courier New"/>
          <w:szCs w:val="16"/>
        </w:rPr>
      </w:pPr>
      <w:r>
        <w:rPr>
          <w:rFonts w:cs="Courier New"/>
          <w:szCs w:val="16"/>
        </w:rPr>
        <w:t xml:space="preserve">      operationId: PcscfRestoration</w:t>
      </w:r>
    </w:p>
    <w:p w14:paraId="0DC7990F" w14:textId="77777777" w:rsidR="007E498E" w:rsidRDefault="007E498E" w:rsidP="007E498E">
      <w:pPr>
        <w:pStyle w:val="PL"/>
        <w:rPr>
          <w:rFonts w:cs="Courier New"/>
          <w:szCs w:val="16"/>
        </w:rPr>
      </w:pPr>
      <w:r>
        <w:rPr>
          <w:rFonts w:cs="Courier New"/>
          <w:szCs w:val="16"/>
        </w:rPr>
        <w:t xml:space="preserve">      tags:</w:t>
      </w:r>
    </w:p>
    <w:p w14:paraId="3D47903E" w14:textId="77777777" w:rsidR="007E498E" w:rsidRDefault="007E498E" w:rsidP="007E498E">
      <w:pPr>
        <w:pStyle w:val="PL"/>
        <w:rPr>
          <w:rFonts w:cs="Courier New"/>
          <w:szCs w:val="16"/>
        </w:rPr>
      </w:pPr>
      <w:r>
        <w:rPr>
          <w:rFonts w:cs="Courier New"/>
          <w:szCs w:val="16"/>
        </w:rPr>
        <w:t xml:space="preserve">        - PCSCF Restoration Indication</w:t>
      </w:r>
    </w:p>
    <w:p w14:paraId="7D757269" w14:textId="77777777" w:rsidR="007E498E" w:rsidRDefault="007E498E" w:rsidP="007E498E">
      <w:pPr>
        <w:pStyle w:val="PL"/>
        <w:rPr>
          <w:rFonts w:cs="Courier New"/>
          <w:szCs w:val="16"/>
        </w:rPr>
      </w:pPr>
      <w:r>
        <w:rPr>
          <w:rFonts w:cs="Courier New"/>
          <w:szCs w:val="16"/>
        </w:rPr>
        <w:t xml:space="preserve">      requestBody:</w:t>
      </w:r>
    </w:p>
    <w:p w14:paraId="1DB328D2" w14:textId="77777777" w:rsidR="007E498E" w:rsidRDefault="007E498E" w:rsidP="007E498E">
      <w:pPr>
        <w:pStyle w:val="PL"/>
        <w:rPr>
          <w:rFonts w:cs="Courier New"/>
          <w:szCs w:val="16"/>
        </w:rPr>
      </w:pPr>
      <w:r>
        <w:rPr>
          <w:rFonts w:cs="Courier New"/>
          <w:szCs w:val="16"/>
        </w:rPr>
        <w:t xml:space="preserve">        description: PCSCF Restoration Indication.</w:t>
      </w:r>
    </w:p>
    <w:p w14:paraId="7D31D1BC" w14:textId="77777777" w:rsidR="007E498E" w:rsidRDefault="007E498E" w:rsidP="007E498E">
      <w:pPr>
        <w:pStyle w:val="PL"/>
        <w:rPr>
          <w:rFonts w:cs="Courier New"/>
          <w:szCs w:val="16"/>
        </w:rPr>
      </w:pPr>
      <w:r>
        <w:rPr>
          <w:rFonts w:cs="Courier New"/>
          <w:szCs w:val="16"/>
        </w:rPr>
        <w:t xml:space="preserve">        required: true</w:t>
      </w:r>
    </w:p>
    <w:p w14:paraId="7B480424" w14:textId="77777777" w:rsidR="007E498E" w:rsidRDefault="007E498E" w:rsidP="007E498E">
      <w:pPr>
        <w:pStyle w:val="PL"/>
        <w:rPr>
          <w:rFonts w:cs="Courier New"/>
          <w:szCs w:val="16"/>
        </w:rPr>
      </w:pPr>
      <w:r>
        <w:rPr>
          <w:rFonts w:cs="Courier New"/>
          <w:szCs w:val="16"/>
        </w:rPr>
        <w:t xml:space="preserve">        content:</w:t>
      </w:r>
    </w:p>
    <w:p w14:paraId="14D3DA2F" w14:textId="77777777" w:rsidR="007E498E" w:rsidRDefault="007E498E" w:rsidP="007E498E">
      <w:pPr>
        <w:pStyle w:val="PL"/>
        <w:rPr>
          <w:rFonts w:cs="Courier New"/>
          <w:szCs w:val="16"/>
        </w:rPr>
      </w:pPr>
      <w:r>
        <w:rPr>
          <w:rFonts w:cs="Courier New"/>
          <w:szCs w:val="16"/>
        </w:rPr>
        <w:t xml:space="preserve">          application/json:</w:t>
      </w:r>
    </w:p>
    <w:p w14:paraId="1E65EF5A" w14:textId="77777777" w:rsidR="007E498E" w:rsidRDefault="007E498E" w:rsidP="007E498E">
      <w:pPr>
        <w:pStyle w:val="PL"/>
        <w:rPr>
          <w:rFonts w:cs="Courier New"/>
          <w:szCs w:val="16"/>
        </w:rPr>
      </w:pPr>
      <w:r>
        <w:rPr>
          <w:rFonts w:cs="Courier New"/>
          <w:szCs w:val="16"/>
        </w:rPr>
        <w:t xml:space="preserve">            schema:</w:t>
      </w:r>
    </w:p>
    <w:p w14:paraId="479C24F7" w14:textId="77777777" w:rsidR="007E498E" w:rsidRDefault="007E498E" w:rsidP="007E498E">
      <w:pPr>
        <w:pStyle w:val="PL"/>
        <w:rPr>
          <w:rFonts w:cs="Courier New"/>
          <w:szCs w:val="16"/>
        </w:rPr>
      </w:pPr>
      <w:r>
        <w:rPr>
          <w:rFonts w:cs="Courier New"/>
          <w:szCs w:val="16"/>
        </w:rPr>
        <w:t xml:space="preserve">              $ref: '#/components/schemas/PcscfRestorationRequestData'</w:t>
      </w:r>
    </w:p>
    <w:p w14:paraId="4C42E654" w14:textId="77777777" w:rsidR="007E498E" w:rsidRDefault="007E498E" w:rsidP="007E498E">
      <w:pPr>
        <w:pStyle w:val="PL"/>
        <w:rPr>
          <w:rFonts w:cs="Courier New"/>
          <w:szCs w:val="16"/>
        </w:rPr>
      </w:pPr>
      <w:r>
        <w:rPr>
          <w:rFonts w:cs="Courier New"/>
          <w:szCs w:val="16"/>
        </w:rPr>
        <w:t xml:space="preserve">      responses:</w:t>
      </w:r>
    </w:p>
    <w:p w14:paraId="3D8B131C" w14:textId="77777777" w:rsidR="007E498E" w:rsidRDefault="007E498E" w:rsidP="007E498E">
      <w:pPr>
        <w:pStyle w:val="PL"/>
        <w:rPr>
          <w:rFonts w:cs="Courier New"/>
          <w:szCs w:val="16"/>
        </w:rPr>
      </w:pPr>
      <w:r>
        <w:rPr>
          <w:rFonts w:cs="Courier New"/>
          <w:szCs w:val="16"/>
        </w:rPr>
        <w:t xml:space="preserve">        '204':</w:t>
      </w:r>
    </w:p>
    <w:p w14:paraId="1B68F6E9" w14:textId="77777777" w:rsidR="007E498E" w:rsidRDefault="007E498E" w:rsidP="007E498E">
      <w:pPr>
        <w:pStyle w:val="PL"/>
        <w:rPr>
          <w:rFonts w:cs="Courier New"/>
          <w:szCs w:val="16"/>
        </w:rPr>
      </w:pPr>
      <w:r>
        <w:rPr>
          <w:rFonts w:cs="Courier New"/>
          <w:szCs w:val="16"/>
        </w:rPr>
        <w:t xml:space="preserve">          description: The deletion is confirmed without returning additional data.</w:t>
      </w:r>
    </w:p>
    <w:p w14:paraId="24D5050A" w14:textId="77777777" w:rsidR="007E498E" w:rsidRDefault="007E498E" w:rsidP="007E498E">
      <w:pPr>
        <w:pStyle w:val="PL"/>
      </w:pPr>
      <w:r>
        <w:t xml:space="preserve">        '307':</w:t>
      </w:r>
    </w:p>
    <w:p w14:paraId="1B2F138C" w14:textId="77777777" w:rsidR="007E498E" w:rsidRDefault="007E498E" w:rsidP="007E498E">
      <w:pPr>
        <w:pStyle w:val="PL"/>
        <w:rPr>
          <w:lang w:val="en-US" w:eastAsia="es-ES"/>
        </w:rPr>
      </w:pPr>
      <w:r>
        <w:rPr>
          <w:lang w:val="en-US" w:eastAsia="es-ES"/>
        </w:rPr>
        <w:t xml:space="preserve">          $ref: 'TS29571_CommonData.yaml#/components/responses/307'</w:t>
      </w:r>
    </w:p>
    <w:p w14:paraId="780D9D33" w14:textId="77777777" w:rsidR="007E498E" w:rsidRDefault="007E498E" w:rsidP="007E498E">
      <w:pPr>
        <w:pStyle w:val="PL"/>
      </w:pPr>
      <w:r>
        <w:t xml:space="preserve">        '308':</w:t>
      </w:r>
    </w:p>
    <w:p w14:paraId="3D54A856" w14:textId="77777777" w:rsidR="007E498E" w:rsidRDefault="007E498E" w:rsidP="007E498E">
      <w:pPr>
        <w:pStyle w:val="PL"/>
        <w:rPr>
          <w:lang w:val="en-US" w:eastAsia="es-ES"/>
        </w:rPr>
      </w:pPr>
      <w:r>
        <w:rPr>
          <w:lang w:val="en-US" w:eastAsia="es-ES"/>
        </w:rPr>
        <w:t xml:space="preserve">          $ref: 'TS29571_CommonData.yaml#/components/responses/308'</w:t>
      </w:r>
    </w:p>
    <w:p w14:paraId="73CAB9FD" w14:textId="77777777" w:rsidR="007E498E" w:rsidRDefault="007E498E" w:rsidP="007E498E">
      <w:pPr>
        <w:pStyle w:val="PL"/>
        <w:rPr>
          <w:rFonts w:cs="Courier New"/>
          <w:szCs w:val="16"/>
        </w:rPr>
      </w:pPr>
      <w:r>
        <w:rPr>
          <w:rFonts w:cs="Courier New"/>
          <w:szCs w:val="16"/>
        </w:rPr>
        <w:t xml:space="preserve">        '400':</w:t>
      </w:r>
    </w:p>
    <w:p w14:paraId="434E1B71"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67F93B2" w14:textId="77777777" w:rsidR="007E498E" w:rsidRDefault="007E498E" w:rsidP="007E498E">
      <w:pPr>
        <w:pStyle w:val="PL"/>
        <w:rPr>
          <w:rFonts w:cs="Courier New"/>
          <w:szCs w:val="16"/>
        </w:rPr>
      </w:pPr>
      <w:r>
        <w:rPr>
          <w:rFonts w:cs="Courier New"/>
          <w:szCs w:val="16"/>
        </w:rPr>
        <w:t xml:space="preserve">        '401':</w:t>
      </w:r>
    </w:p>
    <w:p w14:paraId="0751DEBF"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ADAF903" w14:textId="77777777" w:rsidR="007E498E" w:rsidRDefault="007E498E" w:rsidP="007E498E">
      <w:pPr>
        <w:pStyle w:val="PL"/>
        <w:rPr>
          <w:rFonts w:cs="Courier New"/>
          <w:szCs w:val="16"/>
        </w:rPr>
      </w:pPr>
      <w:r>
        <w:rPr>
          <w:rFonts w:cs="Courier New"/>
          <w:szCs w:val="16"/>
        </w:rPr>
        <w:t xml:space="preserve">        '403':</w:t>
      </w:r>
    </w:p>
    <w:p w14:paraId="6D8FC7B2"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FECEF2D" w14:textId="77777777" w:rsidR="007E498E" w:rsidRDefault="007E498E" w:rsidP="007E498E">
      <w:pPr>
        <w:pStyle w:val="PL"/>
        <w:rPr>
          <w:rFonts w:cs="Courier New"/>
          <w:szCs w:val="16"/>
        </w:rPr>
      </w:pPr>
      <w:r>
        <w:rPr>
          <w:rFonts w:cs="Courier New"/>
          <w:szCs w:val="16"/>
        </w:rPr>
        <w:t xml:space="preserve">        '404':</w:t>
      </w:r>
    </w:p>
    <w:p w14:paraId="7FA06065"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469EF4BB" w14:textId="77777777" w:rsidR="007E498E" w:rsidRDefault="007E498E" w:rsidP="007E498E">
      <w:pPr>
        <w:pStyle w:val="PL"/>
        <w:rPr>
          <w:rFonts w:cs="Courier New"/>
          <w:szCs w:val="16"/>
        </w:rPr>
      </w:pPr>
      <w:r>
        <w:rPr>
          <w:rFonts w:cs="Courier New"/>
          <w:szCs w:val="16"/>
        </w:rPr>
        <w:t xml:space="preserve">        '411':</w:t>
      </w:r>
    </w:p>
    <w:p w14:paraId="5B1F9574"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65B57614" w14:textId="77777777" w:rsidR="007E498E" w:rsidRDefault="007E498E" w:rsidP="007E498E">
      <w:pPr>
        <w:pStyle w:val="PL"/>
        <w:rPr>
          <w:rFonts w:cs="Courier New"/>
          <w:szCs w:val="16"/>
        </w:rPr>
      </w:pPr>
      <w:r>
        <w:rPr>
          <w:rFonts w:cs="Courier New"/>
          <w:szCs w:val="16"/>
        </w:rPr>
        <w:t xml:space="preserve">        '413':</w:t>
      </w:r>
    </w:p>
    <w:p w14:paraId="7D7FCF87"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2B496E52" w14:textId="77777777" w:rsidR="007E498E" w:rsidRDefault="007E498E" w:rsidP="007E498E">
      <w:pPr>
        <w:pStyle w:val="PL"/>
        <w:rPr>
          <w:rFonts w:cs="Courier New"/>
          <w:szCs w:val="16"/>
        </w:rPr>
      </w:pPr>
      <w:r>
        <w:rPr>
          <w:rFonts w:cs="Courier New"/>
          <w:szCs w:val="16"/>
        </w:rPr>
        <w:t xml:space="preserve">        '415':</w:t>
      </w:r>
    </w:p>
    <w:p w14:paraId="3B1A186E"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7328093A" w14:textId="77777777" w:rsidR="007E498E" w:rsidRDefault="007E498E" w:rsidP="007E498E">
      <w:pPr>
        <w:pStyle w:val="PL"/>
      </w:pPr>
      <w:r>
        <w:t xml:space="preserve">        '429':</w:t>
      </w:r>
    </w:p>
    <w:p w14:paraId="61F6EB08" w14:textId="77777777" w:rsidR="007E498E" w:rsidRDefault="007E498E" w:rsidP="007E498E">
      <w:pPr>
        <w:pStyle w:val="PL"/>
      </w:pPr>
      <w:r>
        <w:t xml:space="preserve">          $ref: 'TS29571_CommonData.yaml#/components/responses/429'</w:t>
      </w:r>
    </w:p>
    <w:p w14:paraId="58A38093" w14:textId="77777777" w:rsidR="007E498E" w:rsidRDefault="007E498E" w:rsidP="007E498E">
      <w:pPr>
        <w:pStyle w:val="PL"/>
        <w:rPr>
          <w:rFonts w:cs="Courier New"/>
          <w:szCs w:val="16"/>
        </w:rPr>
      </w:pPr>
      <w:r>
        <w:rPr>
          <w:rFonts w:cs="Courier New"/>
          <w:szCs w:val="16"/>
        </w:rPr>
        <w:t xml:space="preserve">        '500':</w:t>
      </w:r>
    </w:p>
    <w:p w14:paraId="13886C1C" w14:textId="77777777" w:rsidR="007E498E" w:rsidRDefault="007E498E" w:rsidP="007E498E">
      <w:pPr>
        <w:pStyle w:val="PL"/>
      </w:pPr>
      <w:r>
        <w:rPr>
          <w:rFonts w:cs="Courier New"/>
          <w:szCs w:val="16"/>
        </w:rPr>
        <w:t xml:space="preserve">          $ref: 'TS29571_CommonData.yaml#/components/responses/500'</w:t>
      </w:r>
    </w:p>
    <w:p w14:paraId="73A82671" w14:textId="77777777" w:rsidR="007E498E" w:rsidRDefault="007E498E" w:rsidP="007E498E">
      <w:pPr>
        <w:pStyle w:val="PL"/>
      </w:pPr>
      <w:r>
        <w:t xml:space="preserve">        '502':</w:t>
      </w:r>
    </w:p>
    <w:p w14:paraId="14D7A6B4" w14:textId="77777777" w:rsidR="007E498E" w:rsidRDefault="007E498E" w:rsidP="007E498E">
      <w:pPr>
        <w:pStyle w:val="PL"/>
        <w:rPr>
          <w:rFonts w:cs="Courier New"/>
          <w:szCs w:val="16"/>
        </w:rPr>
      </w:pPr>
      <w:r>
        <w:t xml:space="preserve">          $ref: 'TS29571_CommonData.yaml#/components/responses/502'</w:t>
      </w:r>
    </w:p>
    <w:p w14:paraId="3022FF5D" w14:textId="77777777" w:rsidR="007E498E" w:rsidRDefault="007E498E" w:rsidP="007E498E">
      <w:pPr>
        <w:pStyle w:val="PL"/>
        <w:rPr>
          <w:rFonts w:cs="Courier New"/>
          <w:szCs w:val="16"/>
        </w:rPr>
      </w:pPr>
      <w:r>
        <w:rPr>
          <w:rFonts w:cs="Courier New"/>
          <w:szCs w:val="16"/>
        </w:rPr>
        <w:t xml:space="preserve">        '503':</w:t>
      </w:r>
    </w:p>
    <w:p w14:paraId="49AB608F"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4EA43C9E" w14:textId="77777777" w:rsidR="007E498E" w:rsidRDefault="007E498E" w:rsidP="007E498E">
      <w:pPr>
        <w:pStyle w:val="PL"/>
        <w:rPr>
          <w:rFonts w:cs="Courier New"/>
          <w:szCs w:val="16"/>
        </w:rPr>
      </w:pPr>
      <w:r>
        <w:rPr>
          <w:rFonts w:cs="Courier New"/>
          <w:szCs w:val="16"/>
        </w:rPr>
        <w:t xml:space="preserve">        default:</w:t>
      </w:r>
    </w:p>
    <w:p w14:paraId="0DB65E1B"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2844EA15" w14:textId="77777777" w:rsidR="007E498E" w:rsidRDefault="007E498E" w:rsidP="007E498E">
      <w:pPr>
        <w:pStyle w:val="PL"/>
        <w:rPr>
          <w:rFonts w:cs="Courier New"/>
          <w:szCs w:val="16"/>
        </w:rPr>
      </w:pPr>
    </w:p>
    <w:p w14:paraId="76D4EAE9" w14:textId="77777777" w:rsidR="007E498E" w:rsidRDefault="007E498E" w:rsidP="007E498E">
      <w:pPr>
        <w:pStyle w:val="PL"/>
        <w:rPr>
          <w:rFonts w:cs="Courier New"/>
          <w:szCs w:val="16"/>
        </w:rPr>
      </w:pPr>
      <w:r>
        <w:rPr>
          <w:rFonts w:cs="Courier New"/>
          <w:szCs w:val="16"/>
        </w:rPr>
        <w:t xml:space="preserve">  /app-sessions/{appSessionId}:</w:t>
      </w:r>
    </w:p>
    <w:p w14:paraId="6144F131" w14:textId="77777777" w:rsidR="007E498E" w:rsidRDefault="007E498E" w:rsidP="007E498E">
      <w:pPr>
        <w:pStyle w:val="PL"/>
        <w:rPr>
          <w:rFonts w:cs="Courier New"/>
          <w:szCs w:val="16"/>
        </w:rPr>
      </w:pPr>
      <w:r>
        <w:rPr>
          <w:rFonts w:cs="Courier New"/>
          <w:szCs w:val="16"/>
        </w:rPr>
        <w:t xml:space="preserve">    get:</w:t>
      </w:r>
    </w:p>
    <w:p w14:paraId="2CE5CB14" w14:textId="77777777" w:rsidR="007E498E" w:rsidRDefault="007E498E" w:rsidP="007E498E">
      <w:pPr>
        <w:pStyle w:val="PL"/>
        <w:rPr>
          <w:rFonts w:cs="Courier New"/>
          <w:szCs w:val="16"/>
        </w:rPr>
      </w:pPr>
      <w:r>
        <w:rPr>
          <w:rFonts w:cs="Courier New"/>
          <w:szCs w:val="16"/>
        </w:rPr>
        <w:t xml:space="preserve">      summary: "Reads an existing Individual Application Session Context"</w:t>
      </w:r>
    </w:p>
    <w:p w14:paraId="06AC95C9" w14:textId="77777777" w:rsidR="007E498E" w:rsidRDefault="007E498E" w:rsidP="007E498E">
      <w:pPr>
        <w:pStyle w:val="PL"/>
        <w:rPr>
          <w:rFonts w:cs="Courier New"/>
          <w:szCs w:val="16"/>
        </w:rPr>
      </w:pPr>
      <w:r>
        <w:rPr>
          <w:rFonts w:cs="Courier New"/>
          <w:szCs w:val="16"/>
        </w:rPr>
        <w:t xml:space="preserve">      operationId: GetAppSession</w:t>
      </w:r>
    </w:p>
    <w:p w14:paraId="25FAF97E" w14:textId="77777777" w:rsidR="007E498E" w:rsidRDefault="007E498E" w:rsidP="007E498E">
      <w:pPr>
        <w:pStyle w:val="PL"/>
        <w:rPr>
          <w:rFonts w:cs="Courier New"/>
          <w:szCs w:val="16"/>
        </w:rPr>
      </w:pPr>
      <w:r>
        <w:rPr>
          <w:rFonts w:cs="Courier New"/>
          <w:szCs w:val="16"/>
        </w:rPr>
        <w:t xml:space="preserve">      tags:</w:t>
      </w:r>
    </w:p>
    <w:p w14:paraId="28421677"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0A6495D8" w14:textId="77777777" w:rsidR="007E498E" w:rsidRDefault="007E498E" w:rsidP="007E498E">
      <w:pPr>
        <w:pStyle w:val="PL"/>
      </w:pPr>
      <w:r>
        <w:t xml:space="preserve">      security:</w:t>
      </w:r>
    </w:p>
    <w:p w14:paraId="4FD5454D" w14:textId="77777777" w:rsidR="007E498E" w:rsidRDefault="007E498E" w:rsidP="007E498E">
      <w:pPr>
        <w:pStyle w:val="PL"/>
      </w:pPr>
      <w:r>
        <w:t xml:space="preserve">        - {}</w:t>
      </w:r>
    </w:p>
    <w:p w14:paraId="43D07FE7" w14:textId="77777777" w:rsidR="007E498E" w:rsidRDefault="007E498E" w:rsidP="007E498E">
      <w:pPr>
        <w:pStyle w:val="PL"/>
      </w:pPr>
      <w:r>
        <w:t xml:space="preserve">        - oAuth2ClientCredentials:</w:t>
      </w:r>
    </w:p>
    <w:p w14:paraId="30C78E18" w14:textId="77777777" w:rsidR="007E498E" w:rsidRDefault="007E498E" w:rsidP="007E498E">
      <w:pPr>
        <w:pStyle w:val="PL"/>
      </w:pPr>
      <w:r>
        <w:t xml:space="preserve">          - npcf-policyauthorization</w:t>
      </w:r>
    </w:p>
    <w:p w14:paraId="72A30C00" w14:textId="77777777" w:rsidR="007E498E" w:rsidRDefault="007E498E" w:rsidP="007E498E">
      <w:pPr>
        <w:pStyle w:val="PL"/>
      </w:pPr>
      <w:r>
        <w:t xml:space="preserve">        - oAuth2ClientCredentials:</w:t>
      </w:r>
    </w:p>
    <w:p w14:paraId="741061AB" w14:textId="77777777" w:rsidR="007E498E" w:rsidRDefault="007E498E" w:rsidP="007E498E">
      <w:pPr>
        <w:pStyle w:val="PL"/>
      </w:pPr>
      <w:r>
        <w:t xml:space="preserve">          - npcf-policyauthorization</w:t>
      </w:r>
    </w:p>
    <w:p w14:paraId="337FDF1F" w14:textId="77777777" w:rsidR="007E498E" w:rsidRPr="00052626" w:rsidRDefault="007E498E" w:rsidP="007E498E">
      <w:pPr>
        <w:pStyle w:val="PL"/>
      </w:pPr>
      <w:r>
        <w:t xml:space="preserve">          - npcf-policyauthorization:</w:t>
      </w:r>
      <w:r w:rsidRPr="00125203">
        <w:t>policy-auth-mgmt</w:t>
      </w:r>
    </w:p>
    <w:p w14:paraId="4B9F87CB" w14:textId="77777777" w:rsidR="007E498E" w:rsidRDefault="007E498E" w:rsidP="007E498E">
      <w:pPr>
        <w:pStyle w:val="PL"/>
        <w:rPr>
          <w:rFonts w:cs="Courier New"/>
          <w:szCs w:val="16"/>
        </w:rPr>
      </w:pPr>
      <w:r>
        <w:rPr>
          <w:rFonts w:cs="Courier New"/>
          <w:szCs w:val="16"/>
        </w:rPr>
        <w:t xml:space="preserve">      parameters:</w:t>
      </w:r>
    </w:p>
    <w:p w14:paraId="4229674A" w14:textId="77777777" w:rsidR="007E498E" w:rsidRDefault="007E498E" w:rsidP="007E498E">
      <w:pPr>
        <w:pStyle w:val="PL"/>
        <w:rPr>
          <w:rFonts w:cs="Courier New"/>
          <w:szCs w:val="16"/>
        </w:rPr>
      </w:pPr>
      <w:r>
        <w:rPr>
          <w:rFonts w:cs="Courier New"/>
          <w:szCs w:val="16"/>
        </w:rPr>
        <w:t xml:space="preserve">        - name: appSessionId</w:t>
      </w:r>
    </w:p>
    <w:p w14:paraId="496C54FA" w14:textId="77777777" w:rsidR="007E498E" w:rsidRDefault="007E498E" w:rsidP="007E498E">
      <w:pPr>
        <w:pStyle w:val="PL"/>
        <w:rPr>
          <w:rFonts w:cs="Courier New"/>
          <w:szCs w:val="16"/>
        </w:rPr>
      </w:pPr>
      <w:r>
        <w:rPr>
          <w:rFonts w:cs="Courier New"/>
          <w:szCs w:val="16"/>
        </w:rPr>
        <w:t xml:space="preserve">          description: String identifying the resource.</w:t>
      </w:r>
    </w:p>
    <w:p w14:paraId="5C04E584" w14:textId="77777777" w:rsidR="007E498E" w:rsidRDefault="007E498E" w:rsidP="007E498E">
      <w:pPr>
        <w:pStyle w:val="PL"/>
        <w:rPr>
          <w:rFonts w:cs="Courier New"/>
          <w:szCs w:val="16"/>
        </w:rPr>
      </w:pPr>
      <w:r>
        <w:rPr>
          <w:rFonts w:cs="Courier New"/>
          <w:szCs w:val="16"/>
        </w:rPr>
        <w:t xml:space="preserve">          in: path</w:t>
      </w:r>
    </w:p>
    <w:p w14:paraId="42E5EBF8" w14:textId="77777777" w:rsidR="007E498E" w:rsidRDefault="007E498E" w:rsidP="007E498E">
      <w:pPr>
        <w:pStyle w:val="PL"/>
        <w:rPr>
          <w:rFonts w:cs="Courier New"/>
          <w:szCs w:val="16"/>
        </w:rPr>
      </w:pPr>
      <w:r>
        <w:rPr>
          <w:rFonts w:cs="Courier New"/>
          <w:szCs w:val="16"/>
        </w:rPr>
        <w:t xml:space="preserve">          required: true</w:t>
      </w:r>
    </w:p>
    <w:p w14:paraId="099A5BF8" w14:textId="77777777" w:rsidR="007E498E" w:rsidRDefault="007E498E" w:rsidP="007E498E">
      <w:pPr>
        <w:pStyle w:val="PL"/>
        <w:rPr>
          <w:rFonts w:cs="Courier New"/>
          <w:szCs w:val="16"/>
        </w:rPr>
      </w:pPr>
      <w:r>
        <w:rPr>
          <w:rFonts w:cs="Courier New"/>
          <w:szCs w:val="16"/>
        </w:rPr>
        <w:lastRenderedPageBreak/>
        <w:t xml:space="preserve">          schema:</w:t>
      </w:r>
    </w:p>
    <w:p w14:paraId="01C6E887" w14:textId="77777777" w:rsidR="007E498E" w:rsidRDefault="007E498E" w:rsidP="007E498E">
      <w:pPr>
        <w:pStyle w:val="PL"/>
        <w:rPr>
          <w:rFonts w:cs="Courier New"/>
          <w:szCs w:val="16"/>
        </w:rPr>
      </w:pPr>
      <w:r>
        <w:rPr>
          <w:rFonts w:cs="Courier New"/>
          <w:szCs w:val="16"/>
        </w:rPr>
        <w:t xml:space="preserve">            type: string</w:t>
      </w:r>
    </w:p>
    <w:p w14:paraId="46D335B2" w14:textId="77777777" w:rsidR="007E498E" w:rsidRDefault="007E498E" w:rsidP="007E498E">
      <w:pPr>
        <w:pStyle w:val="PL"/>
        <w:rPr>
          <w:rFonts w:cs="Courier New"/>
          <w:szCs w:val="16"/>
        </w:rPr>
      </w:pPr>
      <w:r>
        <w:rPr>
          <w:rFonts w:cs="Courier New"/>
          <w:szCs w:val="16"/>
        </w:rPr>
        <w:t xml:space="preserve">      responses:</w:t>
      </w:r>
    </w:p>
    <w:p w14:paraId="2FBFBF6A" w14:textId="77777777" w:rsidR="007E498E" w:rsidRDefault="007E498E" w:rsidP="007E498E">
      <w:pPr>
        <w:pStyle w:val="PL"/>
        <w:rPr>
          <w:rFonts w:cs="Courier New"/>
          <w:szCs w:val="16"/>
        </w:rPr>
      </w:pPr>
      <w:r>
        <w:rPr>
          <w:rFonts w:cs="Courier New"/>
          <w:szCs w:val="16"/>
        </w:rPr>
        <w:t xml:space="preserve">        '200':</w:t>
      </w:r>
    </w:p>
    <w:p w14:paraId="6A1F1681" w14:textId="77777777" w:rsidR="007E498E" w:rsidRDefault="007E498E" w:rsidP="007E498E">
      <w:pPr>
        <w:pStyle w:val="PL"/>
        <w:rPr>
          <w:rFonts w:cs="Courier New"/>
          <w:szCs w:val="16"/>
        </w:rPr>
      </w:pPr>
      <w:r>
        <w:rPr>
          <w:rFonts w:cs="Courier New"/>
          <w:szCs w:val="16"/>
        </w:rPr>
        <w:t xml:space="preserve">          description: A representation of the resource is returned.</w:t>
      </w:r>
    </w:p>
    <w:p w14:paraId="45AF3A44" w14:textId="77777777" w:rsidR="007E498E" w:rsidRDefault="007E498E" w:rsidP="007E498E">
      <w:pPr>
        <w:pStyle w:val="PL"/>
        <w:rPr>
          <w:rFonts w:cs="Courier New"/>
          <w:szCs w:val="16"/>
        </w:rPr>
      </w:pPr>
      <w:r>
        <w:rPr>
          <w:rFonts w:cs="Courier New"/>
          <w:szCs w:val="16"/>
        </w:rPr>
        <w:t xml:space="preserve">          content:</w:t>
      </w:r>
    </w:p>
    <w:p w14:paraId="6E5B0FA7" w14:textId="77777777" w:rsidR="007E498E" w:rsidRDefault="007E498E" w:rsidP="007E498E">
      <w:pPr>
        <w:pStyle w:val="PL"/>
        <w:rPr>
          <w:rFonts w:cs="Courier New"/>
          <w:szCs w:val="16"/>
        </w:rPr>
      </w:pPr>
      <w:r>
        <w:rPr>
          <w:rFonts w:cs="Courier New"/>
          <w:szCs w:val="16"/>
        </w:rPr>
        <w:t xml:space="preserve">            application/json:</w:t>
      </w:r>
    </w:p>
    <w:p w14:paraId="3674686A" w14:textId="77777777" w:rsidR="007E498E" w:rsidRDefault="007E498E" w:rsidP="007E498E">
      <w:pPr>
        <w:pStyle w:val="PL"/>
        <w:rPr>
          <w:rFonts w:cs="Courier New"/>
          <w:szCs w:val="16"/>
        </w:rPr>
      </w:pPr>
      <w:r>
        <w:rPr>
          <w:rFonts w:cs="Courier New"/>
          <w:szCs w:val="16"/>
        </w:rPr>
        <w:t xml:space="preserve">              schema:</w:t>
      </w:r>
    </w:p>
    <w:p w14:paraId="2AD66FF8" w14:textId="77777777" w:rsidR="007E498E" w:rsidRDefault="007E498E" w:rsidP="007E498E">
      <w:pPr>
        <w:pStyle w:val="PL"/>
        <w:rPr>
          <w:rFonts w:cs="Courier New"/>
          <w:szCs w:val="16"/>
        </w:rPr>
      </w:pPr>
      <w:r>
        <w:rPr>
          <w:rFonts w:cs="Courier New"/>
          <w:szCs w:val="16"/>
        </w:rPr>
        <w:t xml:space="preserve">                $ref: '#/components/schemas/AppSessionContext'</w:t>
      </w:r>
    </w:p>
    <w:p w14:paraId="7F923F2D" w14:textId="77777777" w:rsidR="007E498E" w:rsidRDefault="007E498E" w:rsidP="007E498E">
      <w:pPr>
        <w:pStyle w:val="PL"/>
      </w:pPr>
      <w:r>
        <w:t xml:space="preserve">        '307':</w:t>
      </w:r>
    </w:p>
    <w:p w14:paraId="288EA97E" w14:textId="77777777" w:rsidR="007E498E" w:rsidRDefault="007E498E" w:rsidP="007E498E">
      <w:pPr>
        <w:pStyle w:val="PL"/>
        <w:rPr>
          <w:lang w:val="en-US" w:eastAsia="es-ES"/>
        </w:rPr>
      </w:pPr>
      <w:r>
        <w:rPr>
          <w:lang w:val="en-US" w:eastAsia="es-ES"/>
        </w:rPr>
        <w:t xml:space="preserve">          $ref: 'TS29571_CommonData.yaml#/components/responses/307'</w:t>
      </w:r>
    </w:p>
    <w:p w14:paraId="04092244" w14:textId="77777777" w:rsidR="007E498E" w:rsidRDefault="007E498E" w:rsidP="007E498E">
      <w:pPr>
        <w:pStyle w:val="PL"/>
      </w:pPr>
      <w:r>
        <w:t xml:space="preserve">        '308':</w:t>
      </w:r>
    </w:p>
    <w:p w14:paraId="6D7435DC" w14:textId="77777777" w:rsidR="007E498E" w:rsidRDefault="007E498E" w:rsidP="007E498E">
      <w:pPr>
        <w:pStyle w:val="PL"/>
        <w:rPr>
          <w:lang w:val="en-US" w:eastAsia="es-ES"/>
        </w:rPr>
      </w:pPr>
      <w:r>
        <w:rPr>
          <w:lang w:val="en-US" w:eastAsia="es-ES"/>
        </w:rPr>
        <w:t xml:space="preserve">          $ref: 'TS29571_CommonData.yaml#/components/responses/308'</w:t>
      </w:r>
    </w:p>
    <w:p w14:paraId="1E432ABE" w14:textId="77777777" w:rsidR="007E498E" w:rsidRDefault="007E498E" w:rsidP="007E498E">
      <w:pPr>
        <w:pStyle w:val="PL"/>
        <w:rPr>
          <w:rFonts w:cs="Courier New"/>
          <w:szCs w:val="16"/>
        </w:rPr>
      </w:pPr>
      <w:r>
        <w:rPr>
          <w:rFonts w:cs="Courier New"/>
          <w:szCs w:val="16"/>
        </w:rPr>
        <w:t xml:space="preserve">        '400':</w:t>
      </w:r>
    </w:p>
    <w:p w14:paraId="11CB6B35"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43DC7BDD" w14:textId="77777777" w:rsidR="007E498E" w:rsidRDefault="007E498E" w:rsidP="007E498E">
      <w:pPr>
        <w:pStyle w:val="PL"/>
        <w:rPr>
          <w:rFonts w:cs="Courier New"/>
          <w:szCs w:val="16"/>
        </w:rPr>
      </w:pPr>
      <w:r>
        <w:rPr>
          <w:rFonts w:cs="Courier New"/>
          <w:szCs w:val="16"/>
        </w:rPr>
        <w:t xml:space="preserve">        '401':</w:t>
      </w:r>
    </w:p>
    <w:p w14:paraId="7C889C2E"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1FDC9B2E" w14:textId="77777777" w:rsidR="007E498E" w:rsidRDefault="007E498E" w:rsidP="007E498E">
      <w:pPr>
        <w:pStyle w:val="PL"/>
      </w:pPr>
      <w:r>
        <w:t xml:space="preserve">        '403':</w:t>
      </w:r>
    </w:p>
    <w:p w14:paraId="6D3A00F6" w14:textId="77777777" w:rsidR="007E498E" w:rsidRDefault="007E498E" w:rsidP="007E498E">
      <w:pPr>
        <w:pStyle w:val="PL"/>
      </w:pPr>
      <w:r>
        <w:t xml:space="preserve">          $ref: 'TS29571_CommonData.yaml#/components/responses/403'</w:t>
      </w:r>
    </w:p>
    <w:p w14:paraId="6543C19F" w14:textId="77777777" w:rsidR="007E498E" w:rsidRDefault="007E498E" w:rsidP="007E498E">
      <w:pPr>
        <w:pStyle w:val="PL"/>
      </w:pPr>
      <w:r>
        <w:t xml:space="preserve">        '404':</w:t>
      </w:r>
    </w:p>
    <w:p w14:paraId="7367CC19" w14:textId="77777777" w:rsidR="007E498E" w:rsidRDefault="007E498E" w:rsidP="007E498E">
      <w:pPr>
        <w:pStyle w:val="PL"/>
      </w:pPr>
      <w:r>
        <w:t xml:space="preserve">          $ref: 'TS29571_CommonData.yaml#/components/responses/404'</w:t>
      </w:r>
    </w:p>
    <w:p w14:paraId="700DC507" w14:textId="77777777" w:rsidR="007E498E" w:rsidRDefault="007E498E" w:rsidP="007E498E">
      <w:pPr>
        <w:pStyle w:val="PL"/>
      </w:pPr>
      <w:r>
        <w:t xml:space="preserve">        '406':</w:t>
      </w:r>
    </w:p>
    <w:p w14:paraId="5B4C97C0" w14:textId="77777777" w:rsidR="007E498E" w:rsidRDefault="007E498E" w:rsidP="007E498E">
      <w:pPr>
        <w:pStyle w:val="PL"/>
      </w:pPr>
      <w:r>
        <w:t xml:space="preserve">          $ref: 'TS29571_CommonData.yaml#/components/responses/406'</w:t>
      </w:r>
    </w:p>
    <w:p w14:paraId="2466847B" w14:textId="77777777" w:rsidR="007E498E" w:rsidRDefault="007E498E" w:rsidP="007E498E">
      <w:pPr>
        <w:pStyle w:val="PL"/>
      </w:pPr>
      <w:r>
        <w:t xml:space="preserve">        '429':</w:t>
      </w:r>
    </w:p>
    <w:p w14:paraId="0BF53376" w14:textId="77777777" w:rsidR="007E498E" w:rsidRDefault="007E498E" w:rsidP="007E498E">
      <w:pPr>
        <w:pStyle w:val="PL"/>
      </w:pPr>
      <w:r>
        <w:t xml:space="preserve">          $ref: 'TS29571_CommonData.yaml#/components/responses/429'</w:t>
      </w:r>
    </w:p>
    <w:p w14:paraId="58C3E200" w14:textId="77777777" w:rsidR="007E498E" w:rsidRDefault="007E498E" w:rsidP="007E498E">
      <w:pPr>
        <w:pStyle w:val="PL"/>
        <w:rPr>
          <w:rFonts w:cs="Courier New"/>
          <w:szCs w:val="16"/>
        </w:rPr>
      </w:pPr>
      <w:r>
        <w:rPr>
          <w:rFonts w:cs="Courier New"/>
          <w:szCs w:val="16"/>
        </w:rPr>
        <w:t xml:space="preserve">        '500':</w:t>
      </w:r>
    </w:p>
    <w:p w14:paraId="6DC1F350" w14:textId="77777777" w:rsidR="007E498E" w:rsidRDefault="007E498E" w:rsidP="007E498E">
      <w:pPr>
        <w:pStyle w:val="PL"/>
      </w:pPr>
      <w:r>
        <w:rPr>
          <w:rFonts w:cs="Courier New"/>
          <w:szCs w:val="16"/>
        </w:rPr>
        <w:t xml:space="preserve">          $ref: 'TS29571_CommonData.yaml#/components/responses/500'</w:t>
      </w:r>
    </w:p>
    <w:p w14:paraId="44A031AF" w14:textId="77777777" w:rsidR="007E498E" w:rsidRDefault="007E498E" w:rsidP="007E498E">
      <w:pPr>
        <w:pStyle w:val="PL"/>
      </w:pPr>
      <w:r>
        <w:t xml:space="preserve">        '502':</w:t>
      </w:r>
    </w:p>
    <w:p w14:paraId="509ED686" w14:textId="77777777" w:rsidR="007E498E" w:rsidRDefault="007E498E" w:rsidP="007E498E">
      <w:pPr>
        <w:pStyle w:val="PL"/>
        <w:rPr>
          <w:rFonts w:cs="Courier New"/>
          <w:szCs w:val="16"/>
        </w:rPr>
      </w:pPr>
      <w:r>
        <w:t xml:space="preserve">          $ref: 'TS29571_CommonData.yaml#/components/responses/502'</w:t>
      </w:r>
    </w:p>
    <w:p w14:paraId="7898A53F" w14:textId="77777777" w:rsidR="007E498E" w:rsidRDefault="007E498E" w:rsidP="007E498E">
      <w:pPr>
        <w:pStyle w:val="PL"/>
        <w:rPr>
          <w:rFonts w:cs="Courier New"/>
          <w:szCs w:val="16"/>
        </w:rPr>
      </w:pPr>
      <w:r>
        <w:rPr>
          <w:rFonts w:cs="Courier New"/>
          <w:szCs w:val="16"/>
        </w:rPr>
        <w:t xml:space="preserve">        '503':</w:t>
      </w:r>
    </w:p>
    <w:p w14:paraId="13086889"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449F12FB" w14:textId="77777777" w:rsidR="007E498E" w:rsidRDefault="007E498E" w:rsidP="007E498E">
      <w:pPr>
        <w:pStyle w:val="PL"/>
        <w:rPr>
          <w:rFonts w:cs="Courier New"/>
          <w:szCs w:val="16"/>
        </w:rPr>
      </w:pPr>
      <w:r>
        <w:rPr>
          <w:rFonts w:cs="Courier New"/>
          <w:szCs w:val="16"/>
        </w:rPr>
        <w:t xml:space="preserve">        default:</w:t>
      </w:r>
    </w:p>
    <w:p w14:paraId="25A7FE6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38D77961" w14:textId="77777777" w:rsidR="007E498E" w:rsidRDefault="007E498E" w:rsidP="007E498E">
      <w:pPr>
        <w:pStyle w:val="PL"/>
        <w:rPr>
          <w:rFonts w:cs="Courier New"/>
          <w:szCs w:val="16"/>
        </w:rPr>
      </w:pPr>
      <w:r>
        <w:rPr>
          <w:rFonts w:cs="Courier New"/>
          <w:szCs w:val="16"/>
        </w:rPr>
        <w:t xml:space="preserve">    patch:</w:t>
      </w:r>
    </w:p>
    <w:p w14:paraId="3D584E69" w14:textId="77777777" w:rsidR="007E498E" w:rsidRDefault="007E498E" w:rsidP="007E498E">
      <w:pPr>
        <w:pStyle w:val="PL"/>
        <w:rPr>
          <w:rFonts w:cs="Courier New"/>
          <w:szCs w:val="16"/>
        </w:rPr>
      </w:pPr>
      <w:r>
        <w:rPr>
          <w:rFonts w:cs="Courier New"/>
          <w:szCs w:val="16"/>
        </w:rPr>
        <w:t xml:space="preserve">      summary: "Modifies an existing Individual Application Session Context"</w:t>
      </w:r>
    </w:p>
    <w:p w14:paraId="7FC4F99E" w14:textId="77777777" w:rsidR="007E498E" w:rsidRDefault="007E498E" w:rsidP="007E498E">
      <w:pPr>
        <w:pStyle w:val="PL"/>
        <w:rPr>
          <w:rFonts w:cs="Courier New"/>
          <w:szCs w:val="16"/>
        </w:rPr>
      </w:pPr>
      <w:r>
        <w:rPr>
          <w:rFonts w:cs="Courier New"/>
          <w:szCs w:val="16"/>
        </w:rPr>
        <w:t xml:space="preserve">      operationId: ModAppSession</w:t>
      </w:r>
    </w:p>
    <w:p w14:paraId="42A91CAE" w14:textId="77777777" w:rsidR="007E498E" w:rsidRDefault="007E498E" w:rsidP="007E498E">
      <w:pPr>
        <w:pStyle w:val="PL"/>
        <w:rPr>
          <w:rFonts w:cs="Courier New"/>
          <w:szCs w:val="16"/>
        </w:rPr>
      </w:pPr>
      <w:r>
        <w:rPr>
          <w:rFonts w:cs="Courier New"/>
          <w:szCs w:val="16"/>
        </w:rPr>
        <w:t xml:space="preserve">      tags:</w:t>
      </w:r>
    </w:p>
    <w:p w14:paraId="6CBE29D5"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5657BC6D" w14:textId="77777777" w:rsidR="007E498E" w:rsidRDefault="007E498E" w:rsidP="007E498E">
      <w:pPr>
        <w:pStyle w:val="PL"/>
      </w:pPr>
      <w:r>
        <w:t xml:space="preserve">      security:</w:t>
      </w:r>
    </w:p>
    <w:p w14:paraId="7EE478BC" w14:textId="77777777" w:rsidR="007E498E" w:rsidRDefault="007E498E" w:rsidP="007E498E">
      <w:pPr>
        <w:pStyle w:val="PL"/>
      </w:pPr>
      <w:r>
        <w:t xml:space="preserve">        - {}</w:t>
      </w:r>
    </w:p>
    <w:p w14:paraId="1DF8CE04" w14:textId="77777777" w:rsidR="007E498E" w:rsidRDefault="007E498E" w:rsidP="007E498E">
      <w:pPr>
        <w:pStyle w:val="PL"/>
      </w:pPr>
      <w:r>
        <w:t xml:space="preserve">        - oAuth2ClientCredentials:</w:t>
      </w:r>
    </w:p>
    <w:p w14:paraId="6D0443E5" w14:textId="77777777" w:rsidR="007E498E" w:rsidRDefault="007E498E" w:rsidP="007E498E">
      <w:pPr>
        <w:pStyle w:val="PL"/>
      </w:pPr>
      <w:r>
        <w:t xml:space="preserve">          - npcf-policyauthorization</w:t>
      </w:r>
    </w:p>
    <w:p w14:paraId="57AD9D3A" w14:textId="77777777" w:rsidR="007E498E" w:rsidRDefault="007E498E" w:rsidP="007E498E">
      <w:pPr>
        <w:pStyle w:val="PL"/>
      </w:pPr>
      <w:r>
        <w:t xml:space="preserve">        - oAuth2ClientCredentials:</w:t>
      </w:r>
    </w:p>
    <w:p w14:paraId="3A75AFC9" w14:textId="77777777" w:rsidR="007E498E" w:rsidRDefault="007E498E" w:rsidP="007E498E">
      <w:pPr>
        <w:pStyle w:val="PL"/>
      </w:pPr>
      <w:r>
        <w:t xml:space="preserve">          - npcf-policyauthorization</w:t>
      </w:r>
    </w:p>
    <w:p w14:paraId="4FE57335" w14:textId="77777777" w:rsidR="007E498E" w:rsidRPr="00052626" w:rsidRDefault="007E498E" w:rsidP="007E498E">
      <w:pPr>
        <w:pStyle w:val="PL"/>
      </w:pPr>
      <w:r>
        <w:t xml:space="preserve">          - npcf-policyauthorization:</w:t>
      </w:r>
      <w:r w:rsidRPr="00125203">
        <w:t>policy-auth-mgmt</w:t>
      </w:r>
    </w:p>
    <w:p w14:paraId="30819325" w14:textId="77777777" w:rsidR="007E498E" w:rsidRDefault="007E498E" w:rsidP="007E498E">
      <w:pPr>
        <w:pStyle w:val="PL"/>
        <w:rPr>
          <w:rFonts w:cs="Courier New"/>
          <w:szCs w:val="16"/>
        </w:rPr>
      </w:pPr>
      <w:r>
        <w:rPr>
          <w:rFonts w:cs="Courier New"/>
          <w:szCs w:val="16"/>
        </w:rPr>
        <w:t xml:space="preserve">      parameters:</w:t>
      </w:r>
    </w:p>
    <w:p w14:paraId="75F6B294" w14:textId="77777777" w:rsidR="007E498E" w:rsidRDefault="007E498E" w:rsidP="007E498E">
      <w:pPr>
        <w:pStyle w:val="PL"/>
        <w:rPr>
          <w:rFonts w:cs="Courier New"/>
          <w:szCs w:val="16"/>
        </w:rPr>
      </w:pPr>
      <w:r>
        <w:rPr>
          <w:rFonts w:cs="Courier New"/>
          <w:szCs w:val="16"/>
        </w:rPr>
        <w:t xml:space="preserve">        - name: appSessionId</w:t>
      </w:r>
    </w:p>
    <w:p w14:paraId="142DC431" w14:textId="77777777" w:rsidR="007E498E" w:rsidRDefault="007E498E" w:rsidP="007E498E">
      <w:pPr>
        <w:pStyle w:val="PL"/>
        <w:rPr>
          <w:rFonts w:cs="Courier New"/>
          <w:szCs w:val="16"/>
        </w:rPr>
      </w:pPr>
      <w:r>
        <w:rPr>
          <w:rFonts w:cs="Courier New"/>
          <w:szCs w:val="16"/>
        </w:rPr>
        <w:t xml:space="preserve">          description: String identifying the resource.</w:t>
      </w:r>
    </w:p>
    <w:p w14:paraId="3ACC38FC" w14:textId="77777777" w:rsidR="007E498E" w:rsidRDefault="007E498E" w:rsidP="007E498E">
      <w:pPr>
        <w:pStyle w:val="PL"/>
        <w:rPr>
          <w:rFonts w:cs="Courier New"/>
          <w:szCs w:val="16"/>
        </w:rPr>
      </w:pPr>
      <w:r>
        <w:rPr>
          <w:rFonts w:cs="Courier New"/>
          <w:szCs w:val="16"/>
        </w:rPr>
        <w:t xml:space="preserve">          in: path</w:t>
      </w:r>
    </w:p>
    <w:p w14:paraId="47B2E354" w14:textId="77777777" w:rsidR="007E498E" w:rsidRDefault="007E498E" w:rsidP="007E498E">
      <w:pPr>
        <w:pStyle w:val="PL"/>
        <w:rPr>
          <w:rFonts w:cs="Courier New"/>
          <w:szCs w:val="16"/>
        </w:rPr>
      </w:pPr>
      <w:r>
        <w:rPr>
          <w:rFonts w:cs="Courier New"/>
          <w:szCs w:val="16"/>
        </w:rPr>
        <w:t xml:space="preserve">          required: true</w:t>
      </w:r>
    </w:p>
    <w:p w14:paraId="34C7E7CE" w14:textId="77777777" w:rsidR="007E498E" w:rsidRDefault="007E498E" w:rsidP="007E498E">
      <w:pPr>
        <w:pStyle w:val="PL"/>
        <w:rPr>
          <w:rFonts w:cs="Courier New"/>
          <w:szCs w:val="16"/>
        </w:rPr>
      </w:pPr>
      <w:r>
        <w:rPr>
          <w:rFonts w:cs="Courier New"/>
          <w:szCs w:val="16"/>
        </w:rPr>
        <w:t xml:space="preserve">          schema:</w:t>
      </w:r>
    </w:p>
    <w:p w14:paraId="74149EF4" w14:textId="77777777" w:rsidR="007E498E" w:rsidRDefault="007E498E" w:rsidP="007E498E">
      <w:pPr>
        <w:pStyle w:val="PL"/>
        <w:rPr>
          <w:rFonts w:cs="Courier New"/>
          <w:szCs w:val="16"/>
        </w:rPr>
      </w:pPr>
      <w:r>
        <w:rPr>
          <w:rFonts w:cs="Courier New"/>
          <w:szCs w:val="16"/>
        </w:rPr>
        <w:t xml:space="preserve">            type: string</w:t>
      </w:r>
    </w:p>
    <w:p w14:paraId="5622DDAA" w14:textId="77777777" w:rsidR="007E498E" w:rsidRDefault="007E498E" w:rsidP="007E498E">
      <w:pPr>
        <w:pStyle w:val="PL"/>
        <w:rPr>
          <w:rFonts w:cs="Courier New"/>
          <w:szCs w:val="16"/>
        </w:rPr>
      </w:pPr>
      <w:r>
        <w:rPr>
          <w:rFonts w:cs="Courier New"/>
          <w:szCs w:val="16"/>
        </w:rPr>
        <w:t xml:space="preserve">      requestBody:</w:t>
      </w:r>
    </w:p>
    <w:p w14:paraId="129EB9AC" w14:textId="77777777" w:rsidR="007E498E" w:rsidRDefault="007E498E" w:rsidP="007E498E">
      <w:pPr>
        <w:pStyle w:val="PL"/>
        <w:rPr>
          <w:rFonts w:cs="Courier New"/>
          <w:szCs w:val="16"/>
        </w:rPr>
      </w:pPr>
      <w:r>
        <w:rPr>
          <w:rFonts w:cs="Courier New"/>
          <w:szCs w:val="16"/>
        </w:rPr>
        <w:t xml:space="preserve">        description: Modification of the resource.</w:t>
      </w:r>
    </w:p>
    <w:p w14:paraId="6E45B913" w14:textId="77777777" w:rsidR="007E498E" w:rsidRDefault="007E498E" w:rsidP="007E498E">
      <w:pPr>
        <w:pStyle w:val="PL"/>
        <w:rPr>
          <w:rFonts w:cs="Courier New"/>
          <w:szCs w:val="16"/>
        </w:rPr>
      </w:pPr>
      <w:r>
        <w:rPr>
          <w:rFonts w:cs="Courier New"/>
          <w:szCs w:val="16"/>
        </w:rPr>
        <w:t xml:space="preserve">        required: true</w:t>
      </w:r>
    </w:p>
    <w:p w14:paraId="03D9F396" w14:textId="77777777" w:rsidR="007E498E" w:rsidRDefault="007E498E" w:rsidP="007E498E">
      <w:pPr>
        <w:pStyle w:val="PL"/>
        <w:rPr>
          <w:rFonts w:cs="Courier New"/>
          <w:szCs w:val="16"/>
        </w:rPr>
      </w:pPr>
      <w:r>
        <w:rPr>
          <w:rFonts w:cs="Courier New"/>
          <w:szCs w:val="16"/>
        </w:rPr>
        <w:t xml:space="preserve">        content:</w:t>
      </w:r>
    </w:p>
    <w:p w14:paraId="5B626156" w14:textId="77777777" w:rsidR="007E498E" w:rsidRDefault="007E498E" w:rsidP="007E498E">
      <w:pPr>
        <w:pStyle w:val="PL"/>
        <w:rPr>
          <w:rFonts w:cs="Courier New"/>
          <w:szCs w:val="16"/>
        </w:rPr>
      </w:pPr>
      <w:r>
        <w:rPr>
          <w:rFonts w:cs="Courier New"/>
          <w:szCs w:val="16"/>
        </w:rPr>
        <w:t xml:space="preserve">          application/merge-patch+json:</w:t>
      </w:r>
    </w:p>
    <w:p w14:paraId="683D01A6" w14:textId="77777777" w:rsidR="007E498E" w:rsidRDefault="007E498E" w:rsidP="007E498E">
      <w:pPr>
        <w:pStyle w:val="PL"/>
        <w:rPr>
          <w:rFonts w:cs="Courier New"/>
          <w:szCs w:val="16"/>
        </w:rPr>
      </w:pPr>
      <w:r>
        <w:rPr>
          <w:rFonts w:cs="Courier New"/>
          <w:szCs w:val="16"/>
        </w:rPr>
        <w:t xml:space="preserve">            schema:</w:t>
      </w:r>
    </w:p>
    <w:p w14:paraId="07751C3E" w14:textId="77777777" w:rsidR="007E498E" w:rsidRDefault="007E498E" w:rsidP="007E498E">
      <w:pPr>
        <w:pStyle w:val="PL"/>
        <w:rPr>
          <w:rFonts w:cs="Courier New"/>
          <w:szCs w:val="16"/>
        </w:rPr>
      </w:pPr>
      <w:r>
        <w:rPr>
          <w:rFonts w:cs="Courier New"/>
          <w:szCs w:val="16"/>
        </w:rPr>
        <w:t xml:space="preserve">              $ref: '#/components/schemas/AppSessionContextUpdateDataPatch'</w:t>
      </w:r>
    </w:p>
    <w:p w14:paraId="32C92F52" w14:textId="77777777" w:rsidR="007E498E" w:rsidRDefault="007E498E" w:rsidP="007E498E">
      <w:pPr>
        <w:pStyle w:val="PL"/>
        <w:rPr>
          <w:rFonts w:cs="Courier New"/>
          <w:szCs w:val="16"/>
        </w:rPr>
      </w:pPr>
      <w:r>
        <w:rPr>
          <w:rFonts w:cs="Courier New"/>
          <w:szCs w:val="16"/>
        </w:rPr>
        <w:t xml:space="preserve">      responses:</w:t>
      </w:r>
    </w:p>
    <w:p w14:paraId="6B292A7D" w14:textId="77777777" w:rsidR="007E498E" w:rsidRDefault="007E498E" w:rsidP="007E498E">
      <w:pPr>
        <w:pStyle w:val="PL"/>
        <w:rPr>
          <w:rFonts w:cs="Courier New"/>
          <w:szCs w:val="16"/>
        </w:rPr>
      </w:pPr>
      <w:r>
        <w:rPr>
          <w:rFonts w:cs="Courier New"/>
          <w:szCs w:val="16"/>
        </w:rPr>
        <w:t xml:space="preserve">        '200':</w:t>
      </w:r>
    </w:p>
    <w:p w14:paraId="254FE51D" w14:textId="77777777" w:rsidR="007E498E" w:rsidRDefault="007E498E" w:rsidP="007E498E">
      <w:pPr>
        <w:pStyle w:val="PL"/>
        <w:rPr>
          <w:rFonts w:cs="Courier New"/>
          <w:szCs w:val="16"/>
        </w:rPr>
      </w:pPr>
      <w:r>
        <w:rPr>
          <w:rFonts w:cs="Courier New"/>
          <w:szCs w:val="16"/>
        </w:rPr>
        <w:t xml:space="preserve">          description: &gt;</w:t>
      </w:r>
    </w:p>
    <w:p w14:paraId="05154C00" w14:textId="77777777" w:rsidR="007E498E" w:rsidRDefault="007E498E" w:rsidP="007E498E">
      <w:pPr>
        <w:pStyle w:val="PL"/>
        <w:rPr>
          <w:rFonts w:cs="Courier New"/>
          <w:szCs w:val="16"/>
        </w:rPr>
      </w:pPr>
      <w:r>
        <w:rPr>
          <w:rFonts w:cs="Courier New"/>
          <w:szCs w:val="16"/>
        </w:rPr>
        <w:t xml:space="preserve">            Successful modification of the resource and a representation of that resource is</w:t>
      </w:r>
    </w:p>
    <w:p w14:paraId="1D1153E6" w14:textId="77777777" w:rsidR="007E498E" w:rsidRDefault="007E498E" w:rsidP="007E498E">
      <w:pPr>
        <w:pStyle w:val="PL"/>
        <w:rPr>
          <w:rFonts w:cs="Courier New"/>
          <w:szCs w:val="16"/>
        </w:rPr>
      </w:pPr>
      <w:r>
        <w:rPr>
          <w:rFonts w:cs="Courier New"/>
          <w:szCs w:val="16"/>
        </w:rPr>
        <w:t xml:space="preserve">            returned.</w:t>
      </w:r>
    </w:p>
    <w:p w14:paraId="3CCC655D" w14:textId="77777777" w:rsidR="007E498E" w:rsidRDefault="007E498E" w:rsidP="007E498E">
      <w:pPr>
        <w:pStyle w:val="PL"/>
        <w:rPr>
          <w:rFonts w:cs="Courier New"/>
          <w:szCs w:val="16"/>
        </w:rPr>
      </w:pPr>
      <w:r>
        <w:rPr>
          <w:rFonts w:cs="Courier New"/>
          <w:szCs w:val="16"/>
        </w:rPr>
        <w:t xml:space="preserve">          content:</w:t>
      </w:r>
    </w:p>
    <w:p w14:paraId="08596D37" w14:textId="77777777" w:rsidR="007E498E" w:rsidRDefault="007E498E" w:rsidP="007E498E">
      <w:pPr>
        <w:pStyle w:val="PL"/>
        <w:rPr>
          <w:rFonts w:cs="Courier New"/>
          <w:szCs w:val="16"/>
        </w:rPr>
      </w:pPr>
      <w:r>
        <w:rPr>
          <w:rFonts w:cs="Courier New"/>
          <w:szCs w:val="16"/>
        </w:rPr>
        <w:t xml:space="preserve">            application/json:</w:t>
      </w:r>
    </w:p>
    <w:p w14:paraId="69BF94F2" w14:textId="77777777" w:rsidR="007E498E" w:rsidRDefault="007E498E" w:rsidP="007E498E">
      <w:pPr>
        <w:pStyle w:val="PL"/>
        <w:rPr>
          <w:rFonts w:cs="Courier New"/>
          <w:szCs w:val="16"/>
        </w:rPr>
      </w:pPr>
      <w:r>
        <w:rPr>
          <w:rFonts w:cs="Courier New"/>
          <w:szCs w:val="16"/>
        </w:rPr>
        <w:t xml:space="preserve">              schema:</w:t>
      </w:r>
    </w:p>
    <w:p w14:paraId="75C1EA11" w14:textId="77777777" w:rsidR="007E498E" w:rsidRDefault="007E498E" w:rsidP="007E498E">
      <w:pPr>
        <w:pStyle w:val="PL"/>
        <w:rPr>
          <w:rFonts w:cs="Courier New"/>
          <w:szCs w:val="16"/>
        </w:rPr>
      </w:pPr>
      <w:r>
        <w:rPr>
          <w:rFonts w:cs="Courier New"/>
          <w:szCs w:val="16"/>
        </w:rPr>
        <w:t xml:space="preserve">                $ref: '#/components/schemas/AppSessionContext'</w:t>
      </w:r>
    </w:p>
    <w:p w14:paraId="2B3D8C6E" w14:textId="77777777" w:rsidR="007E498E" w:rsidRDefault="007E498E" w:rsidP="007E498E">
      <w:pPr>
        <w:pStyle w:val="PL"/>
        <w:rPr>
          <w:rFonts w:cs="Courier New"/>
          <w:szCs w:val="16"/>
        </w:rPr>
      </w:pPr>
      <w:r>
        <w:rPr>
          <w:rFonts w:cs="Courier New"/>
          <w:szCs w:val="16"/>
        </w:rPr>
        <w:t xml:space="preserve">        '204':</w:t>
      </w:r>
    </w:p>
    <w:p w14:paraId="73413458" w14:textId="77777777" w:rsidR="007E498E" w:rsidRDefault="007E498E" w:rsidP="007E498E">
      <w:pPr>
        <w:pStyle w:val="PL"/>
        <w:rPr>
          <w:rFonts w:cs="Courier New"/>
          <w:szCs w:val="16"/>
        </w:rPr>
      </w:pPr>
      <w:r>
        <w:rPr>
          <w:rFonts w:cs="Courier New"/>
          <w:szCs w:val="16"/>
        </w:rPr>
        <w:t xml:space="preserve">          description: The successful modification.</w:t>
      </w:r>
    </w:p>
    <w:p w14:paraId="278212C0" w14:textId="77777777" w:rsidR="007E498E" w:rsidRDefault="007E498E" w:rsidP="007E498E">
      <w:pPr>
        <w:pStyle w:val="PL"/>
      </w:pPr>
      <w:r>
        <w:t xml:space="preserve">        '307':</w:t>
      </w:r>
    </w:p>
    <w:p w14:paraId="4416101D" w14:textId="77777777" w:rsidR="007E498E" w:rsidRDefault="007E498E" w:rsidP="007E498E">
      <w:pPr>
        <w:pStyle w:val="PL"/>
        <w:rPr>
          <w:lang w:val="en-US" w:eastAsia="es-ES"/>
        </w:rPr>
      </w:pPr>
      <w:r>
        <w:rPr>
          <w:lang w:val="en-US" w:eastAsia="es-ES"/>
        </w:rPr>
        <w:t xml:space="preserve">          $ref: 'TS29571_CommonData.yaml#/components/responses/307'</w:t>
      </w:r>
    </w:p>
    <w:p w14:paraId="1D750380" w14:textId="77777777" w:rsidR="007E498E" w:rsidRDefault="007E498E" w:rsidP="007E498E">
      <w:pPr>
        <w:pStyle w:val="PL"/>
      </w:pPr>
      <w:r>
        <w:t xml:space="preserve">        '308':</w:t>
      </w:r>
    </w:p>
    <w:p w14:paraId="2D140C9C" w14:textId="77777777" w:rsidR="007E498E" w:rsidRDefault="007E498E" w:rsidP="007E498E">
      <w:pPr>
        <w:pStyle w:val="PL"/>
        <w:rPr>
          <w:lang w:val="en-US" w:eastAsia="es-ES"/>
        </w:rPr>
      </w:pPr>
      <w:r>
        <w:rPr>
          <w:lang w:val="en-US" w:eastAsia="es-ES"/>
        </w:rPr>
        <w:t xml:space="preserve">          $ref: 'TS29571_CommonData.yaml#/components/responses/308'</w:t>
      </w:r>
    </w:p>
    <w:p w14:paraId="75347E9B" w14:textId="77777777" w:rsidR="007E498E" w:rsidRDefault="007E498E" w:rsidP="007E498E">
      <w:pPr>
        <w:pStyle w:val="PL"/>
        <w:rPr>
          <w:rFonts w:cs="Courier New"/>
          <w:szCs w:val="16"/>
        </w:rPr>
      </w:pPr>
      <w:r>
        <w:rPr>
          <w:rFonts w:cs="Courier New"/>
          <w:szCs w:val="16"/>
        </w:rPr>
        <w:t xml:space="preserve">        '400':</w:t>
      </w:r>
    </w:p>
    <w:p w14:paraId="79E9FA83"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03C7DAF" w14:textId="77777777" w:rsidR="007E498E" w:rsidRDefault="007E498E" w:rsidP="007E498E">
      <w:pPr>
        <w:pStyle w:val="PL"/>
        <w:rPr>
          <w:rFonts w:cs="Courier New"/>
          <w:szCs w:val="16"/>
        </w:rPr>
      </w:pPr>
      <w:r>
        <w:rPr>
          <w:rFonts w:cs="Courier New"/>
          <w:szCs w:val="16"/>
        </w:rPr>
        <w:t xml:space="preserve">        '401':</w:t>
      </w:r>
    </w:p>
    <w:p w14:paraId="4BAE736C"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7E8ECFB2" w14:textId="77777777" w:rsidR="007E498E" w:rsidRDefault="007E498E" w:rsidP="007E498E">
      <w:pPr>
        <w:pStyle w:val="PL"/>
        <w:rPr>
          <w:rFonts w:cs="Courier New"/>
          <w:szCs w:val="16"/>
        </w:rPr>
      </w:pPr>
      <w:r>
        <w:rPr>
          <w:rFonts w:cs="Courier New"/>
          <w:szCs w:val="16"/>
        </w:rPr>
        <w:lastRenderedPageBreak/>
        <w:t xml:space="preserve">        '403':</w:t>
      </w:r>
    </w:p>
    <w:p w14:paraId="47C2DB38" w14:textId="77777777" w:rsidR="007E498E" w:rsidRDefault="007E498E" w:rsidP="007E498E">
      <w:pPr>
        <w:pStyle w:val="PL"/>
        <w:rPr>
          <w:rFonts w:cs="Courier New"/>
          <w:szCs w:val="16"/>
        </w:rPr>
      </w:pPr>
      <w:r>
        <w:rPr>
          <w:rFonts w:cs="Courier New"/>
          <w:szCs w:val="16"/>
        </w:rPr>
        <w:t xml:space="preserve">          description: Forbidden</w:t>
      </w:r>
    </w:p>
    <w:p w14:paraId="1960E16B" w14:textId="77777777" w:rsidR="007E498E" w:rsidRDefault="007E498E" w:rsidP="007E498E">
      <w:pPr>
        <w:pStyle w:val="PL"/>
        <w:rPr>
          <w:rFonts w:cs="Courier New"/>
          <w:szCs w:val="16"/>
        </w:rPr>
      </w:pPr>
      <w:r>
        <w:rPr>
          <w:rFonts w:cs="Courier New"/>
          <w:szCs w:val="16"/>
        </w:rPr>
        <w:t xml:space="preserve">          content:</w:t>
      </w:r>
    </w:p>
    <w:p w14:paraId="34B472D4" w14:textId="77777777" w:rsidR="007E498E" w:rsidRDefault="007E498E" w:rsidP="007E498E">
      <w:pPr>
        <w:pStyle w:val="PL"/>
        <w:rPr>
          <w:rFonts w:cs="Courier New"/>
          <w:szCs w:val="16"/>
        </w:rPr>
      </w:pPr>
      <w:r>
        <w:rPr>
          <w:rFonts w:cs="Courier New"/>
          <w:szCs w:val="16"/>
        </w:rPr>
        <w:t xml:space="preserve">            application/problem+json:</w:t>
      </w:r>
    </w:p>
    <w:p w14:paraId="09A60842" w14:textId="77777777" w:rsidR="007E498E" w:rsidRDefault="007E498E" w:rsidP="007E498E">
      <w:pPr>
        <w:pStyle w:val="PL"/>
        <w:rPr>
          <w:rFonts w:cs="Courier New"/>
          <w:szCs w:val="16"/>
        </w:rPr>
      </w:pPr>
      <w:r>
        <w:rPr>
          <w:rFonts w:cs="Courier New"/>
          <w:szCs w:val="16"/>
        </w:rPr>
        <w:t xml:space="preserve">              schema:</w:t>
      </w:r>
    </w:p>
    <w:p w14:paraId="41978C44" w14:textId="77777777" w:rsidR="007E498E" w:rsidRDefault="007E498E" w:rsidP="007E498E">
      <w:pPr>
        <w:pStyle w:val="PL"/>
        <w:rPr>
          <w:rFonts w:cs="Courier New"/>
          <w:szCs w:val="16"/>
        </w:rPr>
      </w:pPr>
      <w:r>
        <w:rPr>
          <w:rFonts w:cs="Courier New"/>
          <w:szCs w:val="16"/>
        </w:rPr>
        <w:t xml:space="preserve">                $ref: '#/components/schemas/ExtendedProblemDetails'</w:t>
      </w:r>
    </w:p>
    <w:p w14:paraId="6DECE0B2" w14:textId="77777777" w:rsidR="007E498E" w:rsidRDefault="007E498E" w:rsidP="007E498E">
      <w:pPr>
        <w:pStyle w:val="PL"/>
      </w:pPr>
      <w:r>
        <w:t xml:space="preserve">          headers:</w:t>
      </w:r>
    </w:p>
    <w:p w14:paraId="3374FE42" w14:textId="77777777" w:rsidR="007E498E" w:rsidRDefault="007E498E" w:rsidP="007E498E">
      <w:pPr>
        <w:pStyle w:val="PL"/>
      </w:pPr>
      <w:r>
        <w:t xml:space="preserve">            Retry-After:</w:t>
      </w:r>
    </w:p>
    <w:p w14:paraId="2A4AEB8A" w14:textId="77777777" w:rsidR="007E498E" w:rsidRDefault="007E498E" w:rsidP="007E498E">
      <w:pPr>
        <w:pStyle w:val="PL"/>
      </w:pPr>
      <w:r>
        <w:t xml:space="preserve">              description: &gt;</w:t>
      </w:r>
    </w:p>
    <w:p w14:paraId="173AE481" w14:textId="77777777" w:rsidR="007E498E" w:rsidRDefault="007E498E" w:rsidP="007E498E">
      <w:pPr>
        <w:pStyle w:val="PL"/>
      </w:pPr>
      <w:r>
        <w:t xml:space="preserve">                Indicates the time the AF has to wait before making a new request. It can be a</w:t>
      </w:r>
    </w:p>
    <w:p w14:paraId="495CD465" w14:textId="77777777" w:rsidR="007E498E" w:rsidRDefault="007E498E" w:rsidP="007E498E">
      <w:pPr>
        <w:pStyle w:val="PL"/>
      </w:pPr>
      <w:r>
        <w:t xml:space="preserve">                non-negative integer (decimal number) indicating the number of seconds the AF has</w:t>
      </w:r>
    </w:p>
    <w:p w14:paraId="094D14FD" w14:textId="77777777" w:rsidR="007E498E" w:rsidRDefault="007E498E" w:rsidP="007E498E">
      <w:pPr>
        <w:pStyle w:val="PL"/>
      </w:pPr>
      <w:r>
        <w:t xml:space="preserve">                to wait before making a new request or an HTTP-date after which the AF can retry</w:t>
      </w:r>
    </w:p>
    <w:p w14:paraId="6D2AEFC5" w14:textId="77777777" w:rsidR="007E498E" w:rsidRDefault="007E498E" w:rsidP="007E498E">
      <w:pPr>
        <w:pStyle w:val="PL"/>
      </w:pPr>
      <w:r>
        <w:t xml:space="preserve">                a new request.</w:t>
      </w:r>
    </w:p>
    <w:p w14:paraId="233D4BCF" w14:textId="77777777" w:rsidR="007E498E" w:rsidRDefault="007E498E" w:rsidP="007E498E">
      <w:pPr>
        <w:pStyle w:val="PL"/>
      </w:pPr>
      <w:r>
        <w:t xml:space="preserve">              schema:</w:t>
      </w:r>
    </w:p>
    <w:p w14:paraId="019205C4" w14:textId="77777777" w:rsidR="007E498E" w:rsidRDefault="007E498E" w:rsidP="007E498E">
      <w:pPr>
        <w:pStyle w:val="PL"/>
      </w:pPr>
      <w:r>
        <w:t xml:space="preserve">                anyOf:</w:t>
      </w:r>
    </w:p>
    <w:p w14:paraId="59F3E134" w14:textId="77777777" w:rsidR="007E498E" w:rsidRDefault="007E498E" w:rsidP="007E498E">
      <w:pPr>
        <w:pStyle w:val="PL"/>
      </w:pPr>
      <w:r>
        <w:t xml:space="preserve">                  - type: integer</w:t>
      </w:r>
    </w:p>
    <w:p w14:paraId="7C138026" w14:textId="77777777" w:rsidR="007E498E" w:rsidRDefault="007E498E" w:rsidP="007E498E">
      <w:pPr>
        <w:pStyle w:val="PL"/>
      </w:pPr>
      <w:r>
        <w:t xml:space="preserve">                  - type: string</w:t>
      </w:r>
    </w:p>
    <w:p w14:paraId="13282B91" w14:textId="77777777" w:rsidR="007E498E" w:rsidRDefault="007E498E" w:rsidP="007E498E">
      <w:pPr>
        <w:pStyle w:val="PL"/>
        <w:rPr>
          <w:rFonts w:cs="Courier New"/>
          <w:szCs w:val="16"/>
        </w:rPr>
      </w:pPr>
      <w:r>
        <w:rPr>
          <w:rFonts w:cs="Courier New"/>
          <w:szCs w:val="16"/>
        </w:rPr>
        <w:t xml:space="preserve">        '404':</w:t>
      </w:r>
    </w:p>
    <w:p w14:paraId="071C1399"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5B2897B7" w14:textId="77777777" w:rsidR="007E498E" w:rsidRDefault="007E498E" w:rsidP="007E498E">
      <w:pPr>
        <w:pStyle w:val="PL"/>
        <w:rPr>
          <w:rFonts w:cs="Courier New"/>
          <w:szCs w:val="16"/>
        </w:rPr>
      </w:pPr>
      <w:r>
        <w:rPr>
          <w:rFonts w:cs="Courier New"/>
          <w:szCs w:val="16"/>
        </w:rPr>
        <w:t xml:space="preserve">        '411':</w:t>
      </w:r>
    </w:p>
    <w:p w14:paraId="3F513E18"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2AC7E6CD" w14:textId="77777777" w:rsidR="007E498E" w:rsidRDefault="007E498E" w:rsidP="007E498E">
      <w:pPr>
        <w:pStyle w:val="PL"/>
        <w:rPr>
          <w:rFonts w:cs="Courier New"/>
          <w:szCs w:val="16"/>
        </w:rPr>
      </w:pPr>
      <w:r>
        <w:rPr>
          <w:rFonts w:cs="Courier New"/>
          <w:szCs w:val="16"/>
        </w:rPr>
        <w:t xml:space="preserve">        '413':</w:t>
      </w:r>
    </w:p>
    <w:p w14:paraId="51EE1645"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35D94011" w14:textId="77777777" w:rsidR="007E498E" w:rsidRDefault="007E498E" w:rsidP="007E498E">
      <w:pPr>
        <w:pStyle w:val="PL"/>
        <w:rPr>
          <w:rFonts w:cs="Courier New"/>
          <w:szCs w:val="16"/>
        </w:rPr>
      </w:pPr>
      <w:r>
        <w:rPr>
          <w:rFonts w:cs="Courier New"/>
          <w:szCs w:val="16"/>
        </w:rPr>
        <w:t xml:space="preserve">        '415':</w:t>
      </w:r>
    </w:p>
    <w:p w14:paraId="6A7B8E56"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211061FF" w14:textId="77777777" w:rsidR="007E498E" w:rsidRDefault="007E498E" w:rsidP="007E498E">
      <w:pPr>
        <w:pStyle w:val="PL"/>
      </w:pPr>
      <w:r>
        <w:t xml:space="preserve">        '429':</w:t>
      </w:r>
    </w:p>
    <w:p w14:paraId="0C8C2492" w14:textId="77777777" w:rsidR="007E498E" w:rsidRDefault="007E498E" w:rsidP="007E498E">
      <w:pPr>
        <w:pStyle w:val="PL"/>
      </w:pPr>
      <w:r>
        <w:t xml:space="preserve">          $ref: 'TS29571_CommonData.yaml#/components/responses/429'</w:t>
      </w:r>
    </w:p>
    <w:p w14:paraId="7763999A" w14:textId="77777777" w:rsidR="007E498E" w:rsidRDefault="007E498E" w:rsidP="007E498E">
      <w:pPr>
        <w:pStyle w:val="PL"/>
        <w:rPr>
          <w:rFonts w:cs="Courier New"/>
          <w:szCs w:val="16"/>
        </w:rPr>
      </w:pPr>
      <w:r>
        <w:rPr>
          <w:rFonts w:cs="Courier New"/>
          <w:szCs w:val="16"/>
        </w:rPr>
        <w:t xml:space="preserve">        '500':</w:t>
      </w:r>
    </w:p>
    <w:p w14:paraId="43089B5C" w14:textId="77777777" w:rsidR="007E498E" w:rsidRDefault="007E498E" w:rsidP="007E498E">
      <w:pPr>
        <w:pStyle w:val="PL"/>
      </w:pPr>
      <w:r>
        <w:rPr>
          <w:rFonts w:cs="Courier New"/>
          <w:szCs w:val="16"/>
        </w:rPr>
        <w:t xml:space="preserve">          $ref: 'TS29571_CommonData.yaml#/components/responses/500'</w:t>
      </w:r>
    </w:p>
    <w:p w14:paraId="3C3D0059" w14:textId="77777777" w:rsidR="007E498E" w:rsidRDefault="007E498E" w:rsidP="007E498E">
      <w:pPr>
        <w:pStyle w:val="PL"/>
      </w:pPr>
      <w:r>
        <w:t xml:space="preserve">        '502':</w:t>
      </w:r>
    </w:p>
    <w:p w14:paraId="0B432DB4" w14:textId="77777777" w:rsidR="007E498E" w:rsidRDefault="007E498E" w:rsidP="007E498E">
      <w:pPr>
        <w:pStyle w:val="PL"/>
        <w:rPr>
          <w:rFonts w:cs="Courier New"/>
          <w:szCs w:val="16"/>
        </w:rPr>
      </w:pPr>
      <w:r>
        <w:t xml:space="preserve">          $ref: 'TS29571_CommonData.yaml#/components/responses/502'</w:t>
      </w:r>
    </w:p>
    <w:p w14:paraId="2B3CFDED" w14:textId="77777777" w:rsidR="007E498E" w:rsidRDefault="007E498E" w:rsidP="007E498E">
      <w:pPr>
        <w:pStyle w:val="PL"/>
        <w:rPr>
          <w:rFonts w:cs="Courier New"/>
          <w:szCs w:val="16"/>
        </w:rPr>
      </w:pPr>
      <w:r>
        <w:rPr>
          <w:rFonts w:cs="Courier New"/>
          <w:szCs w:val="16"/>
        </w:rPr>
        <w:t xml:space="preserve">        '503':</w:t>
      </w:r>
    </w:p>
    <w:p w14:paraId="5DE63507"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638D35C4" w14:textId="77777777" w:rsidR="007E498E" w:rsidRDefault="007E498E" w:rsidP="007E498E">
      <w:pPr>
        <w:pStyle w:val="PL"/>
        <w:rPr>
          <w:rFonts w:cs="Courier New"/>
          <w:szCs w:val="16"/>
        </w:rPr>
      </w:pPr>
      <w:r>
        <w:rPr>
          <w:rFonts w:cs="Courier New"/>
          <w:szCs w:val="16"/>
        </w:rPr>
        <w:t xml:space="preserve">        default:</w:t>
      </w:r>
    </w:p>
    <w:p w14:paraId="3B549372"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36A93DD4" w14:textId="77777777" w:rsidR="007E498E" w:rsidRDefault="007E498E" w:rsidP="007E498E">
      <w:pPr>
        <w:pStyle w:val="PL"/>
        <w:rPr>
          <w:rFonts w:cs="Courier New"/>
          <w:szCs w:val="16"/>
        </w:rPr>
      </w:pPr>
      <w:r>
        <w:rPr>
          <w:rFonts w:cs="Courier New"/>
          <w:szCs w:val="16"/>
        </w:rPr>
        <w:t xml:space="preserve">      callbacks:</w:t>
      </w:r>
    </w:p>
    <w:p w14:paraId="15B5B773" w14:textId="77777777" w:rsidR="007E498E" w:rsidRDefault="007E498E" w:rsidP="007E498E">
      <w:pPr>
        <w:pStyle w:val="PL"/>
        <w:rPr>
          <w:rFonts w:cs="Courier New"/>
          <w:szCs w:val="16"/>
        </w:rPr>
      </w:pPr>
      <w:r>
        <w:rPr>
          <w:rFonts w:cs="Courier New"/>
          <w:szCs w:val="16"/>
        </w:rPr>
        <w:t xml:space="preserve">        eventNotification:</w:t>
      </w:r>
    </w:p>
    <w:p w14:paraId="774B6A8D" w14:textId="77777777" w:rsidR="007E498E" w:rsidRDefault="007E498E" w:rsidP="007E498E">
      <w:pPr>
        <w:pStyle w:val="PL"/>
        <w:rPr>
          <w:rFonts w:cs="Courier New"/>
          <w:szCs w:val="16"/>
        </w:rPr>
      </w:pPr>
      <w:r>
        <w:rPr>
          <w:rFonts w:cs="Courier New"/>
          <w:szCs w:val="16"/>
        </w:rPr>
        <w:t xml:space="preserve">          '{$request.body#/ascReqData/evSubsc/notifUri}/notify':</w:t>
      </w:r>
    </w:p>
    <w:p w14:paraId="234390C5" w14:textId="77777777" w:rsidR="007E498E" w:rsidRDefault="007E498E" w:rsidP="007E498E">
      <w:pPr>
        <w:pStyle w:val="PL"/>
        <w:rPr>
          <w:rFonts w:cs="Courier New"/>
          <w:szCs w:val="16"/>
        </w:rPr>
      </w:pPr>
      <w:r>
        <w:rPr>
          <w:rFonts w:cs="Courier New"/>
          <w:szCs w:val="16"/>
        </w:rPr>
        <w:t xml:space="preserve">            post:</w:t>
      </w:r>
    </w:p>
    <w:p w14:paraId="72159E9E" w14:textId="77777777" w:rsidR="007E498E" w:rsidRDefault="007E498E" w:rsidP="007E498E">
      <w:pPr>
        <w:pStyle w:val="PL"/>
        <w:rPr>
          <w:rFonts w:cs="Courier New"/>
          <w:szCs w:val="16"/>
        </w:rPr>
      </w:pPr>
      <w:r>
        <w:rPr>
          <w:rFonts w:cs="Courier New"/>
          <w:szCs w:val="16"/>
        </w:rPr>
        <w:t xml:space="preserve">              requestBody:</w:t>
      </w:r>
    </w:p>
    <w:p w14:paraId="4273176C" w14:textId="77777777" w:rsidR="007E498E" w:rsidRDefault="007E498E" w:rsidP="007E498E">
      <w:pPr>
        <w:pStyle w:val="PL"/>
        <w:rPr>
          <w:rFonts w:cs="Courier New"/>
          <w:szCs w:val="16"/>
        </w:rPr>
      </w:pPr>
      <w:r>
        <w:rPr>
          <w:rFonts w:cs="Courier New"/>
          <w:szCs w:val="16"/>
        </w:rPr>
        <w:t xml:space="preserve">                description: Notification of an event occurrence in the PCF.</w:t>
      </w:r>
    </w:p>
    <w:p w14:paraId="5456662C" w14:textId="77777777" w:rsidR="007E498E" w:rsidRDefault="007E498E" w:rsidP="007E498E">
      <w:pPr>
        <w:pStyle w:val="PL"/>
        <w:rPr>
          <w:rFonts w:cs="Courier New"/>
          <w:szCs w:val="16"/>
        </w:rPr>
      </w:pPr>
      <w:r>
        <w:rPr>
          <w:rFonts w:cs="Courier New"/>
          <w:szCs w:val="16"/>
        </w:rPr>
        <w:t xml:space="preserve">                required: true</w:t>
      </w:r>
    </w:p>
    <w:p w14:paraId="119A7AF5" w14:textId="77777777" w:rsidR="007E498E" w:rsidRDefault="007E498E" w:rsidP="007E498E">
      <w:pPr>
        <w:pStyle w:val="PL"/>
        <w:rPr>
          <w:rFonts w:cs="Courier New"/>
          <w:szCs w:val="16"/>
        </w:rPr>
      </w:pPr>
      <w:r>
        <w:rPr>
          <w:rFonts w:cs="Courier New"/>
          <w:szCs w:val="16"/>
        </w:rPr>
        <w:t xml:space="preserve">                content:</w:t>
      </w:r>
    </w:p>
    <w:p w14:paraId="6E6BBBBA" w14:textId="77777777" w:rsidR="007E498E" w:rsidRDefault="007E498E" w:rsidP="007E498E">
      <w:pPr>
        <w:pStyle w:val="PL"/>
        <w:rPr>
          <w:rFonts w:cs="Courier New"/>
          <w:szCs w:val="16"/>
        </w:rPr>
      </w:pPr>
      <w:r>
        <w:rPr>
          <w:rFonts w:cs="Courier New"/>
          <w:szCs w:val="16"/>
        </w:rPr>
        <w:t xml:space="preserve">                  application/json:</w:t>
      </w:r>
    </w:p>
    <w:p w14:paraId="360DCDA6" w14:textId="77777777" w:rsidR="007E498E" w:rsidRDefault="007E498E" w:rsidP="007E498E">
      <w:pPr>
        <w:pStyle w:val="PL"/>
        <w:rPr>
          <w:rFonts w:cs="Courier New"/>
          <w:szCs w:val="16"/>
        </w:rPr>
      </w:pPr>
      <w:r>
        <w:rPr>
          <w:rFonts w:cs="Courier New"/>
          <w:szCs w:val="16"/>
        </w:rPr>
        <w:t xml:space="preserve">                    schema:</w:t>
      </w:r>
    </w:p>
    <w:p w14:paraId="4A97358B" w14:textId="77777777" w:rsidR="007E498E" w:rsidRDefault="007E498E" w:rsidP="007E498E">
      <w:pPr>
        <w:pStyle w:val="PL"/>
        <w:rPr>
          <w:rFonts w:cs="Courier New"/>
          <w:szCs w:val="16"/>
        </w:rPr>
      </w:pPr>
      <w:r>
        <w:rPr>
          <w:rFonts w:cs="Courier New"/>
          <w:szCs w:val="16"/>
        </w:rPr>
        <w:t xml:space="preserve">                      $ref: '#/components/schemas/EventsNotification'</w:t>
      </w:r>
    </w:p>
    <w:p w14:paraId="25EDDFFA" w14:textId="77777777" w:rsidR="007E498E" w:rsidRDefault="007E498E" w:rsidP="007E498E">
      <w:pPr>
        <w:pStyle w:val="PL"/>
        <w:rPr>
          <w:rFonts w:cs="Courier New"/>
          <w:szCs w:val="16"/>
        </w:rPr>
      </w:pPr>
      <w:r>
        <w:rPr>
          <w:rFonts w:cs="Courier New"/>
          <w:szCs w:val="16"/>
        </w:rPr>
        <w:t xml:space="preserve">              responses:</w:t>
      </w:r>
    </w:p>
    <w:p w14:paraId="31B6426D" w14:textId="77777777" w:rsidR="007E498E" w:rsidRDefault="007E498E" w:rsidP="007E498E">
      <w:pPr>
        <w:pStyle w:val="PL"/>
        <w:rPr>
          <w:rFonts w:cs="Courier New"/>
          <w:szCs w:val="16"/>
        </w:rPr>
      </w:pPr>
      <w:r>
        <w:rPr>
          <w:rFonts w:cs="Courier New"/>
          <w:szCs w:val="16"/>
        </w:rPr>
        <w:t xml:space="preserve">                '204':</w:t>
      </w:r>
    </w:p>
    <w:p w14:paraId="381F29D0"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1E93DEB7" w14:textId="77777777" w:rsidR="007E498E" w:rsidRDefault="007E498E" w:rsidP="007E498E">
      <w:pPr>
        <w:pStyle w:val="PL"/>
      </w:pPr>
      <w:r>
        <w:t xml:space="preserve">                '307':</w:t>
      </w:r>
    </w:p>
    <w:p w14:paraId="29D3D744" w14:textId="77777777" w:rsidR="007E498E" w:rsidRDefault="007E498E" w:rsidP="007E498E">
      <w:pPr>
        <w:pStyle w:val="PL"/>
        <w:rPr>
          <w:lang w:val="en-US" w:eastAsia="es-ES"/>
        </w:rPr>
      </w:pPr>
      <w:r>
        <w:rPr>
          <w:lang w:val="en-US" w:eastAsia="es-ES"/>
        </w:rPr>
        <w:t xml:space="preserve">                  $ref: 'TS29571_CommonData.yaml#/components/responses/307'</w:t>
      </w:r>
    </w:p>
    <w:p w14:paraId="3EF61BCD" w14:textId="77777777" w:rsidR="007E498E" w:rsidRDefault="007E498E" w:rsidP="007E498E">
      <w:pPr>
        <w:pStyle w:val="PL"/>
      </w:pPr>
      <w:r>
        <w:t xml:space="preserve">                '308':</w:t>
      </w:r>
    </w:p>
    <w:p w14:paraId="029567FC" w14:textId="77777777" w:rsidR="007E498E" w:rsidRDefault="007E498E" w:rsidP="007E498E">
      <w:pPr>
        <w:pStyle w:val="PL"/>
        <w:rPr>
          <w:lang w:val="en-US" w:eastAsia="es-ES"/>
        </w:rPr>
      </w:pPr>
      <w:r>
        <w:rPr>
          <w:lang w:val="en-US" w:eastAsia="es-ES"/>
        </w:rPr>
        <w:t xml:space="preserve">                  $ref: 'TS29571_CommonData.yaml#/components/responses/308'</w:t>
      </w:r>
    </w:p>
    <w:p w14:paraId="38C2E03A" w14:textId="77777777" w:rsidR="007E498E" w:rsidRDefault="007E498E" w:rsidP="007E498E">
      <w:pPr>
        <w:pStyle w:val="PL"/>
        <w:rPr>
          <w:rFonts w:cs="Courier New"/>
          <w:szCs w:val="16"/>
        </w:rPr>
      </w:pPr>
      <w:r>
        <w:rPr>
          <w:rFonts w:cs="Courier New"/>
          <w:szCs w:val="16"/>
        </w:rPr>
        <w:t xml:space="preserve">                '400':</w:t>
      </w:r>
    </w:p>
    <w:p w14:paraId="2720D4F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1969B37" w14:textId="77777777" w:rsidR="007E498E" w:rsidRDefault="007E498E" w:rsidP="007E498E">
      <w:pPr>
        <w:pStyle w:val="PL"/>
        <w:rPr>
          <w:rFonts w:cs="Courier New"/>
          <w:szCs w:val="16"/>
        </w:rPr>
      </w:pPr>
      <w:r>
        <w:rPr>
          <w:rFonts w:cs="Courier New"/>
          <w:szCs w:val="16"/>
        </w:rPr>
        <w:t xml:space="preserve">                '401':</w:t>
      </w:r>
    </w:p>
    <w:p w14:paraId="79CD4925"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37C0B2C" w14:textId="77777777" w:rsidR="007E498E" w:rsidRDefault="007E498E" w:rsidP="007E498E">
      <w:pPr>
        <w:pStyle w:val="PL"/>
        <w:rPr>
          <w:rFonts w:cs="Courier New"/>
          <w:szCs w:val="16"/>
        </w:rPr>
      </w:pPr>
      <w:r>
        <w:rPr>
          <w:rFonts w:cs="Courier New"/>
          <w:szCs w:val="16"/>
        </w:rPr>
        <w:t xml:space="preserve">                '403':</w:t>
      </w:r>
    </w:p>
    <w:p w14:paraId="58C58534"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2C93FD26" w14:textId="77777777" w:rsidR="007E498E" w:rsidRDefault="007E498E" w:rsidP="007E498E">
      <w:pPr>
        <w:pStyle w:val="PL"/>
        <w:rPr>
          <w:rFonts w:cs="Courier New"/>
          <w:szCs w:val="16"/>
        </w:rPr>
      </w:pPr>
      <w:r>
        <w:rPr>
          <w:rFonts w:cs="Courier New"/>
          <w:szCs w:val="16"/>
        </w:rPr>
        <w:t xml:space="preserve">                '404':</w:t>
      </w:r>
    </w:p>
    <w:p w14:paraId="44636BCD"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352B7EE0" w14:textId="77777777" w:rsidR="007E498E" w:rsidRDefault="007E498E" w:rsidP="007E498E">
      <w:pPr>
        <w:pStyle w:val="PL"/>
        <w:rPr>
          <w:rFonts w:cs="Courier New"/>
          <w:szCs w:val="16"/>
        </w:rPr>
      </w:pPr>
      <w:r>
        <w:rPr>
          <w:rFonts w:cs="Courier New"/>
          <w:szCs w:val="16"/>
        </w:rPr>
        <w:t xml:space="preserve">                '411':</w:t>
      </w:r>
    </w:p>
    <w:p w14:paraId="60AF245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3A1172E6" w14:textId="77777777" w:rsidR="007E498E" w:rsidRDefault="007E498E" w:rsidP="007E498E">
      <w:pPr>
        <w:pStyle w:val="PL"/>
        <w:rPr>
          <w:rFonts w:cs="Courier New"/>
          <w:szCs w:val="16"/>
        </w:rPr>
      </w:pPr>
      <w:r>
        <w:rPr>
          <w:rFonts w:cs="Courier New"/>
          <w:szCs w:val="16"/>
        </w:rPr>
        <w:t xml:space="preserve">                '413':</w:t>
      </w:r>
    </w:p>
    <w:p w14:paraId="4A71A6DD"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51B46CD" w14:textId="77777777" w:rsidR="007E498E" w:rsidRDefault="007E498E" w:rsidP="007E498E">
      <w:pPr>
        <w:pStyle w:val="PL"/>
        <w:rPr>
          <w:rFonts w:cs="Courier New"/>
          <w:szCs w:val="16"/>
        </w:rPr>
      </w:pPr>
      <w:r>
        <w:rPr>
          <w:rFonts w:cs="Courier New"/>
          <w:szCs w:val="16"/>
        </w:rPr>
        <w:t xml:space="preserve">                '415':</w:t>
      </w:r>
    </w:p>
    <w:p w14:paraId="0277EA23"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4D5DF504" w14:textId="77777777" w:rsidR="007E498E" w:rsidRDefault="007E498E" w:rsidP="007E498E">
      <w:pPr>
        <w:pStyle w:val="PL"/>
      </w:pPr>
      <w:r>
        <w:t xml:space="preserve">                '429':</w:t>
      </w:r>
    </w:p>
    <w:p w14:paraId="288D6C0E" w14:textId="77777777" w:rsidR="007E498E" w:rsidRDefault="007E498E" w:rsidP="007E498E">
      <w:pPr>
        <w:pStyle w:val="PL"/>
      </w:pPr>
      <w:r>
        <w:t xml:space="preserve">                  $ref: 'TS29571_CommonData.yaml#/components/responses/429'</w:t>
      </w:r>
    </w:p>
    <w:p w14:paraId="54771825" w14:textId="77777777" w:rsidR="007E498E" w:rsidRDefault="007E498E" w:rsidP="007E498E">
      <w:pPr>
        <w:pStyle w:val="PL"/>
        <w:rPr>
          <w:rFonts w:cs="Courier New"/>
          <w:szCs w:val="16"/>
        </w:rPr>
      </w:pPr>
      <w:r>
        <w:rPr>
          <w:rFonts w:cs="Courier New"/>
          <w:szCs w:val="16"/>
        </w:rPr>
        <w:t xml:space="preserve">                '500':</w:t>
      </w:r>
    </w:p>
    <w:p w14:paraId="77E63315" w14:textId="77777777" w:rsidR="007E498E" w:rsidRDefault="007E498E" w:rsidP="007E498E">
      <w:pPr>
        <w:pStyle w:val="PL"/>
      </w:pPr>
      <w:r>
        <w:rPr>
          <w:rFonts w:cs="Courier New"/>
          <w:szCs w:val="16"/>
        </w:rPr>
        <w:t xml:space="preserve">                  $ref: 'TS29571_CommonData.yaml#/components/responses/500'</w:t>
      </w:r>
    </w:p>
    <w:p w14:paraId="55429F31" w14:textId="77777777" w:rsidR="007E498E" w:rsidRDefault="007E498E" w:rsidP="007E498E">
      <w:pPr>
        <w:pStyle w:val="PL"/>
      </w:pPr>
      <w:r>
        <w:t xml:space="preserve">                '502':</w:t>
      </w:r>
    </w:p>
    <w:p w14:paraId="77E210A9" w14:textId="77777777" w:rsidR="007E498E" w:rsidRDefault="007E498E" w:rsidP="007E498E">
      <w:pPr>
        <w:pStyle w:val="PL"/>
        <w:rPr>
          <w:rFonts w:cs="Courier New"/>
          <w:szCs w:val="16"/>
        </w:rPr>
      </w:pPr>
      <w:r>
        <w:t xml:space="preserve">                  $ref: 'TS29571_CommonData.yaml#/components/responses/502'</w:t>
      </w:r>
    </w:p>
    <w:p w14:paraId="36A618E2" w14:textId="77777777" w:rsidR="007E498E" w:rsidRDefault="007E498E" w:rsidP="007E498E">
      <w:pPr>
        <w:pStyle w:val="PL"/>
        <w:rPr>
          <w:rFonts w:cs="Courier New"/>
          <w:szCs w:val="16"/>
        </w:rPr>
      </w:pPr>
      <w:r>
        <w:rPr>
          <w:rFonts w:cs="Courier New"/>
          <w:szCs w:val="16"/>
        </w:rPr>
        <w:t xml:space="preserve">                '503':</w:t>
      </w:r>
    </w:p>
    <w:p w14:paraId="1D1568C0"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59604EA3" w14:textId="77777777" w:rsidR="007E498E" w:rsidRDefault="007E498E" w:rsidP="007E498E">
      <w:pPr>
        <w:pStyle w:val="PL"/>
        <w:rPr>
          <w:rFonts w:cs="Courier New"/>
          <w:szCs w:val="16"/>
        </w:rPr>
      </w:pPr>
      <w:r>
        <w:rPr>
          <w:rFonts w:cs="Courier New"/>
          <w:szCs w:val="16"/>
        </w:rPr>
        <w:t xml:space="preserve">                default:</w:t>
      </w:r>
    </w:p>
    <w:p w14:paraId="5EB5A89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A119FD7" w14:textId="77777777" w:rsidR="007E498E" w:rsidRDefault="007E498E" w:rsidP="007E498E">
      <w:pPr>
        <w:pStyle w:val="PL"/>
        <w:rPr>
          <w:rFonts w:cs="Courier New"/>
          <w:szCs w:val="16"/>
        </w:rPr>
      </w:pPr>
    </w:p>
    <w:p w14:paraId="112DE608" w14:textId="77777777" w:rsidR="007E498E" w:rsidRDefault="007E498E" w:rsidP="007E498E">
      <w:pPr>
        <w:pStyle w:val="PL"/>
        <w:rPr>
          <w:rFonts w:cs="Courier New"/>
          <w:szCs w:val="16"/>
        </w:rPr>
      </w:pPr>
      <w:r>
        <w:rPr>
          <w:rFonts w:cs="Courier New"/>
          <w:szCs w:val="16"/>
        </w:rPr>
        <w:lastRenderedPageBreak/>
        <w:t xml:space="preserve">  /app-sessions/{appSessionId}/delete:</w:t>
      </w:r>
    </w:p>
    <w:p w14:paraId="28DE7C2D" w14:textId="77777777" w:rsidR="007E498E" w:rsidRDefault="007E498E" w:rsidP="007E498E">
      <w:pPr>
        <w:pStyle w:val="PL"/>
        <w:rPr>
          <w:rFonts w:cs="Courier New"/>
          <w:szCs w:val="16"/>
        </w:rPr>
      </w:pPr>
      <w:r>
        <w:rPr>
          <w:rFonts w:cs="Courier New"/>
          <w:szCs w:val="16"/>
        </w:rPr>
        <w:t xml:space="preserve">    post:</w:t>
      </w:r>
    </w:p>
    <w:p w14:paraId="7A4E97D2" w14:textId="77777777" w:rsidR="007E498E" w:rsidRDefault="007E498E" w:rsidP="007E498E">
      <w:pPr>
        <w:pStyle w:val="PL"/>
        <w:rPr>
          <w:rFonts w:cs="Courier New"/>
          <w:szCs w:val="16"/>
        </w:rPr>
      </w:pPr>
      <w:r>
        <w:rPr>
          <w:rFonts w:cs="Courier New"/>
          <w:szCs w:val="16"/>
        </w:rPr>
        <w:t xml:space="preserve">      summary: "Deletes an existing Individual Application Session Context"</w:t>
      </w:r>
    </w:p>
    <w:p w14:paraId="34234C73" w14:textId="77777777" w:rsidR="007E498E" w:rsidRDefault="007E498E" w:rsidP="007E498E">
      <w:pPr>
        <w:pStyle w:val="PL"/>
        <w:rPr>
          <w:rFonts w:cs="Courier New"/>
          <w:szCs w:val="16"/>
        </w:rPr>
      </w:pPr>
      <w:r>
        <w:rPr>
          <w:rFonts w:cs="Courier New"/>
          <w:szCs w:val="16"/>
        </w:rPr>
        <w:t xml:space="preserve">      operationId: DeleteAppSession</w:t>
      </w:r>
    </w:p>
    <w:p w14:paraId="4938A6AD" w14:textId="77777777" w:rsidR="007E498E" w:rsidRDefault="007E498E" w:rsidP="007E498E">
      <w:pPr>
        <w:pStyle w:val="PL"/>
        <w:rPr>
          <w:rFonts w:cs="Courier New"/>
          <w:szCs w:val="16"/>
        </w:rPr>
      </w:pPr>
      <w:r>
        <w:rPr>
          <w:rFonts w:cs="Courier New"/>
          <w:szCs w:val="16"/>
        </w:rPr>
        <w:t xml:space="preserve">      tags:</w:t>
      </w:r>
    </w:p>
    <w:p w14:paraId="1D5F1EF4"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653343E4" w14:textId="77777777" w:rsidR="007E498E" w:rsidRDefault="007E498E" w:rsidP="007E498E">
      <w:pPr>
        <w:pStyle w:val="PL"/>
      </w:pPr>
      <w:r>
        <w:t xml:space="preserve">      security:</w:t>
      </w:r>
    </w:p>
    <w:p w14:paraId="7AC06614" w14:textId="77777777" w:rsidR="007E498E" w:rsidRDefault="007E498E" w:rsidP="007E498E">
      <w:pPr>
        <w:pStyle w:val="PL"/>
      </w:pPr>
      <w:r>
        <w:t xml:space="preserve">        - {}</w:t>
      </w:r>
    </w:p>
    <w:p w14:paraId="42190ED1" w14:textId="77777777" w:rsidR="007E498E" w:rsidRDefault="007E498E" w:rsidP="007E498E">
      <w:pPr>
        <w:pStyle w:val="PL"/>
      </w:pPr>
      <w:r>
        <w:t xml:space="preserve">        - oAuth2ClientCredentials:</w:t>
      </w:r>
    </w:p>
    <w:p w14:paraId="565A4403" w14:textId="77777777" w:rsidR="007E498E" w:rsidRDefault="007E498E" w:rsidP="007E498E">
      <w:pPr>
        <w:pStyle w:val="PL"/>
      </w:pPr>
      <w:r>
        <w:t xml:space="preserve">          - npcf-policyauthorization</w:t>
      </w:r>
    </w:p>
    <w:p w14:paraId="5FF009FE" w14:textId="77777777" w:rsidR="007E498E" w:rsidRDefault="007E498E" w:rsidP="007E498E">
      <w:pPr>
        <w:pStyle w:val="PL"/>
      </w:pPr>
      <w:r>
        <w:t xml:space="preserve">        - oAuth2ClientCredentials:</w:t>
      </w:r>
    </w:p>
    <w:p w14:paraId="16BC4C7D" w14:textId="77777777" w:rsidR="007E498E" w:rsidRDefault="007E498E" w:rsidP="007E498E">
      <w:pPr>
        <w:pStyle w:val="PL"/>
      </w:pPr>
      <w:r>
        <w:t xml:space="preserve">          - npcf-policyauthorization</w:t>
      </w:r>
    </w:p>
    <w:p w14:paraId="50CF0A83" w14:textId="77777777" w:rsidR="007E498E" w:rsidRPr="00125203" w:rsidRDefault="007E498E" w:rsidP="007E498E">
      <w:pPr>
        <w:pStyle w:val="PL"/>
        <w:rPr>
          <w:b/>
          <w:bCs/>
        </w:rPr>
      </w:pPr>
      <w:r>
        <w:t xml:space="preserve">          - npcf-policyauthorization:</w:t>
      </w:r>
      <w:r w:rsidRPr="00125203">
        <w:t>policy-auth-mgmt</w:t>
      </w:r>
    </w:p>
    <w:p w14:paraId="31D318C9" w14:textId="77777777" w:rsidR="007E498E" w:rsidRDefault="007E498E" w:rsidP="007E498E">
      <w:pPr>
        <w:pStyle w:val="PL"/>
        <w:rPr>
          <w:rFonts w:cs="Courier New"/>
          <w:szCs w:val="16"/>
        </w:rPr>
      </w:pPr>
      <w:r>
        <w:rPr>
          <w:rFonts w:cs="Courier New"/>
          <w:szCs w:val="16"/>
        </w:rPr>
        <w:t xml:space="preserve">      parameters:</w:t>
      </w:r>
    </w:p>
    <w:p w14:paraId="0A6A9EA8" w14:textId="77777777" w:rsidR="007E498E" w:rsidRDefault="007E498E" w:rsidP="007E498E">
      <w:pPr>
        <w:pStyle w:val="PL"/>
        <w:rPr>
          <w:rFonts w:cs="Courier New"/>
          <w:szCs w:val="16"/>
        </w:rPr>
      </w:pPr>
      <w:r>
        <w:rPr>
          <w:rFonts w:cs="Courier New"/>
          <w:szCs w:val="16"/>
        </w:rPr>
        <w:t xml:space="preserve">        - name: appSessionId</w:t>
      </w:r>
    </w:p>
    <w:p w14:paraId="37553905" w14:textId="77777777" w:rsidR="007E498E" w:rsidRDefault="007E498E" w:rsidP="007E498E">
      <w:pPr>
        <w:pStyle w:val="PL"/>
        <w:rPr>
          <w:rFonts w:cs="Courier New"/>
          <w:szCs w:val="16"/>
        </w:rPr>
      </w:pPr>
      <w:r>
        <w:rPr>
          <w:rFonts w:cs="Courier New"/>
          <w:szCs w:val="16"/>
        </w:rPr>
        <w:t xml:space="preserve">          description: String identifying the Individual Application Session Context resource.</w:t>
      </w:r>
    </w:p>
    <w:p w14:paraId="5B79522D" w14:textId="77777777" w:rsidR="007E498E" w:rsidRDefault="007E498E" w:rsidP="007E498E">
      <w:pPr>
        <w:pStyle w:val="PL"/>
        <w:rPr>
          <w:rFonts w:cs="Courier New"/>
          <w:szCs w:val="16"/>
        </w:rPr>
      </w:pPr>
      <w:r>
        <w:rPr>
          <w:rFonts w:cs="Courier New"/>
          <w:szCs w:val="16"/>
        </w:rPr>
        <w:t xml:space="preserve">          in: path</w:t>
      </w:r>
    </w:p>
    <w:p w14:paraId="58526EA0" w14:textId="77777777" w:rsidR="007E498E" w:rsidRDefault="007E498E" w:rsidP="007E498E">
      <w:pPr>
        <w:pStyle w:val="PL"/>
        <w:rPr>
          <w:rFonts w:cs="Courier New"/>
          <w:szCs w:val="16"/>
        </w:rPr>
      </w:pPr>
      <w:r>
        <w:rPr>
          <w:rFonts w:cs="Courier New"/>
          <w:szCs w:val="16"/>
        </w:rPr>
        <w:t xml:space="preserve">          required: true</w:t>
      </w:r>
    </w:p>
    <w:p w14:paraId="6D6AC7A4" w14:textId="77777777" w:rsidR="007E498E" w:rsidRDefault="007E498E" w:rsidP="007E498E">
      <w:pPr>
        <w:pStyle w:val="PL"/>
        <w:rPr>
          <w:rFonts w:cs="Courier New"/>
          <w:szCs w:val="16"/>
        </w:rPr>
      </w:pPr>
      <w:r>
        <w:rPr>
          <w:rFonts w:cs="Courier New"/>
          <w:szCs w:val="16"/>
        </w:rPr>
        <w:t xml:space="preserve">          schema:</w:t>
      </w:r>
    </w:p>
    <w:p w14:paraId="3479BE6A" w14:textId="77777777" w:rsidR="007E498E" w:rsidRDefault="007E498E" w:rsidP="007E498E">
      <w:pPr>
        <w:pStyle w:val="PL"/>
        <w:rPr>
          <w:rFonts w:cs="Courier New"/>
          <w:szCs w:val="16"/>
        </w:rPr>
      </w:pPr>
      <w:r>
        <w:rPr>
          <w:rFonts w:cs="Courier New"/>
          <w:szCs w:val="16"/>
        </w:rPr>
        <w:t xml:space="preserve">            type: string</w:t>
      </w:r>
    </w:p>
    <w:p w14:paraId="3D8AA846" w14:textId="77777777" w:rsidR="007E498E" w:rsidRDefault="007E498E" w:rsidP="007E498E">
      <w:pPr>
        <w:pStyle w:val="PL"/>
        <w:rPr>
          <w:rFonts w:cs="Courier New"/>
          <w:szCs w:val="16"/>
        </w:rPr>
      </w:pPr>
      <w:r>
        <w:rPr>
          <w:rFonts w:cs="Courier New"/>
          <w:szCs w:val="16"/>
        </w:rPr>
        <w:t xml:space="preserve">      requestBody:</w:t>
      </w:r>
    </w:p>
    <w:p w14:paraId="0B664F03" w14:textId="77777777" w:rsidR="007E498E" w:rsidRDefault="007E498E" w:rsidP="007E498E">
      <w:pPr>
        <w:pStyle w:val="PL"/>
        <w:rPr>
          <w:rFonts w:cs="Courier New"/>
          <w:szCs w:val="16"/>
        </w:rPr>
      </w:pPr>
      <w:r>
        <w:rPr>
          <w:rFonts w:cs="Courier New"/>
          <w:szCs w:val="16"/>
        </w:rPr>
        <w:t xml:space="preserve">        description: &gt;</w:t>
      </w:r>
    </w:p>
    <w:p w14:paraId="6EF1E7CD" w14:textId="77777777" w:rsidR="007E498E" w:rsidRDefault="007E498E" w:rsidP="007E498E">
      <w:pPr>
        <w:pStyle w:val="PL"/>
        <w:rPr>
          <w:rFonts w:cs="Courier New"/>
          <w:szCs w:val="16"/>
        </w:rPr>
      </w:pPr>
      <w:r>
        <w:rPr>
          <w:rFonts w:cs="Courier New"/>
          <w:szCs w:val="16"/>
        </w:rPr>
        <w:t xml:space="preserve">          Deletion of the Individual Application Session Context resource, req notification.</w:t>
      </w:r>
    </w:p>
    <w:p w14:paraId="515688C6" w14:textId="77777777" w:rsidR="007E498E" w:rsidRDefault="007E498E" w:rsidP="007E498E">
      <w:pPr>
        <w:pStyle w:val="PL"/>
        <w:rPr>
          <w:rFonts w:cs="Courier New"/>
          <w:szCs w:val="16"/>
        </w:rPr>
      </w:pPr>
      <w:r>
        <w:rPr>
          <w:rFonts w:cs="Courier New"/>
          <w:szCs w:val="16"/>
        </w:rPr>
        <w:t xml:space="preserve">        required: false</w:t>
      </w:r>
    </w:p>
    <w:p w14:paraId="7FCA03F2" w14:textId="77777777" w:rsidR="007E498E" w:rsidRDefault="007E498E" w:rsidP="007E498E">
      <w:pPr>
        <w:pStyle w:val="PL"/>
        <w:rPr>
          <w:rFonts w:cs="Courier New"/>
          <w:szCs w:val="16"/>
        </w:rPr>
      </w:pPr>
      <w:r>
        <w:rPr>
          <w:rFonts w:cs="Courier New"/>
          <w:szCs w:val="16"/>
        </w:rPr>
        <w:t xml:space="preserve">        content:</w:t>
      </w:r>
    </w:p>
    <w:p w14:paraId="040649F6" w14:textId="77777777" w:rsidR="007E498E" w:rsidRDefault="007E498E" w:rsidP="007E498E">
      <w:pPr>
        <w:pStyle w:val="PL"/>
        <w:rPr>
          <w:rFonts w:cs="Courier New"/>
          <w:szCs w:val="16"/>
        </w:rPr>
      </w:pPr>
      <w:r>
        <w:rPr>
          <w:rFonts w:cs="Courier New"/>
          <w:szCs w:val="16"/>
        </w:rPr>
        <w:t xml:space="preserve">          application/json:</w:t>
      </w:r>
    </w:p>
    <w:p w14:paraId="00501D57" w14:textId="77777777" w:rsidR="007E498E" w:rsidRDefault="007E498E" w:rsidP="007E498E">
      <w:pPr>
        <w:pStyle w:val="PL"/>
        <w:rPr>
          <w:rFonts w:cs="Courier New"/>
          <w:szCs w:val="16"/>
        </w:rPr>
      </w:pPr>
      <w:r>
        <w:rPr>
          <w:rFonts w:cs="Courier New"/>
          <w:szCs w:val="16"/>
        </w:rPr>
        <w:t xml:space="preserve">            schema:</w:t>
      </w:r>
    </w:p>
    <w:p w14:paraId="1C824436" w14:textId="77777777" w:rsidR="007E498E" w:rsidRDefault="007E498E" w:rsidP="007E498E">
      <w:pPr>
        <w:pStyle w:val="PL"/>
        <w:rPr>
          <w:rFonts w:cs="Courier New"/>
          <w:szCs w:val="16"/>
        </w:rPr>
      </w:pPr>
      <w:r>
        <w:rPr>
          <w:rFonts w:cs="Courier New"/>
          <w:szCs w:val="16"/>
        </w:rPr>
        <w:t xml:space="preserve">              $ref: '#/components/schemas/EventsSubscReqData'</w:t>
      </w:r>
    </w:p>
    <w:p w14:paraId="4C7F8889" w14:textId="77777777" w:rsidR="007E498E" w:rsidRDefault="007E498E" w:rsidP="007E498E">
      <w:pPr>
        <w:pStyle w:val="PL"/>
        <w:rPr>
          <w:rFonts w:cs="Courier New"/>
          <w:szCs w:val="16"/>
        </w:rPr>
      </w:pPr>
      <w:r>
        <w:rPr>
          <w:rFonts w:cs="Courier New"/>
          <w:szCs w:val="16"/>
        </w:rPr>
        <w:t xml:space="preserve">      responses:</w:t>
      </w:r>
    </w:p>
    <w:p w14:paraId="53A5CB7B" w14:textId="77777777" w:rsidR="007E498E" w:rsidRDefault="007E498E" w:rsidP="007E498E">
      <w:pPr>
        <w:pStyle w:val="PL"/>
        <w:rPr>
          <w:rFonts w:cs="Courier New"/>
          <w:szCs w:val="16"/>
        </w:rPr>
      </w:pPr>
      <w:r>
        <w:rPr>
          <w:rFonts w:cs="Courier New"/>
          <w:szCs w:val="16"/>
        </w:rPr>
        <w:t xml:space="preserve">        '200':</w:t>
      </w:r>
    </w:p>
    <w:p w14:paraId="1A7C141D" w14:textId="77777777" w:rsidR="007E498E" w:rsidRDefault="007E498E" w:rsidP="007E498E">
      <w:pPr>
        <w:pStyle w:val="PL"/>
        <w:rPr>
          <w:rFonts w:cs="Courier New"/>
          <w:szCs w:val="16"/>
        </w:rPr>
      </w:pPr>
      <w:r>
        <w:rPr>
          <w:rFonts w:cs="Courier New"/>
          <w:szCs w:val="16"/>
        </w:rPr>
        <w:t xml:space="preserve">          description: The deletion of the resource is confirmed and a resource is returned.</w:t>
      </w:r>
    </w:p>
    <w:p w14:paraId="251C5BA0" w14:textId="77777777" w:rsidR="007E498E" w:rsidRDefault="007E498E" w:rsidP="007E498E">
      <w:pPr>
        <w:pStyle w:val="PL"/>
        <w:rPr>
          <w:rFonts w:cs="Courier New"/>
          <w:szCs w:val="16"/>
        </w:rPr>
      </w:pPr>
      <w:r>
        <w:rPr>
          <w:rFonts w:cs="Courier New"/>
          <w:szCs w:val="16"/>
        </w:rPr>
        <w:t xml:space="preserve">          content:</w:t>
      </w:r>
    </w:p>
    <w:p w14:paraId="4BF3E0B7" w14:textId="77777777" w:rsidR="007E498E" w:rsidRDefault="007E498E" w:rsidP="007E498E">
      <w:pPr>
        <w:pStyle w:val="PL"/>
        <w:rPr>
          <w:rFonts w:cs="Courier New"/>
          <w:szCs w:val="16"/>
        </w:rPr>
      </w:pPr>
      <w:r>
        <w:rPr>
          <w:rFonts w:cs="Courier New"/>
          <w:szCs w:val="16"/>
        </w:rPr>
        <w:t xml:space="preserve">            application/json:</w:t>
      </w:r>
    </w:p>
    <w:p w14:paraId="6600B348" w14:textId="77777777" w:rsidR="007E498E" w:rsidRDefault="007E498E" w:rsidP="007E498E">
      <w:pPr>
        <w:pStyle w:val="PL"/>
        <w:rPr>
          <w:rFonts w:cs="Courier New"/>
          <w:szCs w:val="16"/>
        </w:rPr>
      </w:pPr>
      <w:r>
        <w:rPr>
          <w:rFonts w:cs="Courier New"/>
          <w:szCs w:val="16"/>
        </w:rPr>
        <w:t xml:space="preserve">              schema:</w:t>
      </w:r>
    </w:p>
    <w:p w14:paraId="43EAB316" w14:textId="77777777" w:rsidR="007E498E" w:rsidRDefault="007E498E" w:rsidP="007E498E">
      <w:pPr>
        <w:pStyle w:val="PL"/>
        <w:rPr>
          <w:rFonts w:cs="Courier New"/>
          <w:szCs w:val="16"/>
        </w:rPr>
      </w:pPr>
      <w:r>
        <w:rPr>
          <w:rFonts w:cs="Courier New"/>
          <w:szCs w:val="16"/>
        </w:rPr>
        <w:t xml:space="preserve">                $ref: '#/components/schemas/AppSessionContext'</w:t>
      </w:r>
    </w:p>
    <w:p w14:paraId="1DE53C58" w14:textId="77777777" w:rsidR="007E498E" w:rsidRDefault="007E498E" w:rsidP="007E498E">
      <w:pPr>
        <w:pStyle w:val="PL"/>
        <w:rPr>
          <w:rFonts w:cs="Courier New"/>
          <w:szCs w:val="16"/>
        </w:rPr>
      </w:pPr>
      <w:r>
        <w:rPr>
          <w:rFonts w:cs="Courier New"/>
          <w:szCs w:val="16"/>
        </w:rPr>
        <w:t xml:space="preserve">        '204':</w:t>
      </w:r>
    </w:p>
    <w:p w14:paraId="7E48BE47" w14:textId="77777777" w:rsidR="007E498E" w:rsidRDefault="007E498E" w:rsidP="007E498E">
      <w:pPr>
        <w:pStyle w:val="PL"/>
        <w:rPr>
          <w:rFonts w:cs="Courier New"/>
          <w:szCs w:val="16"/>
        </w:rPr>
      </w:pPr>
      <w:r>
        <w:rPr>
          <w:rFonts w:cs="Courier New"/>
          <w:szCs w:val="16"/>
        </w:rPr>
        <w:t xml:space="preserve">          description: The deletion is confirmed without returning additional data.</w:t>
      </w:r>
    </w:p>
    <w:p w14:paraId="47B8A07B" w14:textId="77777777" w:rsidR="007E498E" w:rsidRDefault="007E498E" w:rsidP="007E498E">
      <w:pPr>
        <w:pStyle w:val="PL"/>
      </w:pPr>
      <w:r>
        <w:t xml:space="preserve">        '307':</w:t>
      </w:r>
    </w:p>
    <w:p w14:paraId="10F15DBC" w14:textId="77777777" w:rsidR="007E498E" w:rsidRDefault="007E498E" w:rsidP="007E498E">
      <w:pPr>
        <w:pStyle w:val="PL"/>
        <w:rPr>
          <w:lang w:val="en-US" w:eastAsia="es-ES"/>
        </w:rPr>
      </w:pPr>
      <w:r>
        <w:rPr>
          <w:lang w:val="en-US" w:eastAsia="es-ES"/>
        </w:rPr>
        <w:t xml:space="preserve">          $ref: 'TS29571_CommonData.yaml#/components/responses/307'</w:t>
      </w:r>
    </w:p>
    <w:p w14:paraId="16A5C0FA" w14:textId="77777777" w:rsidR="007E498E" w:rsidRDefault="007E498E" w:rsidP="007E498E">
      <w:pPr>
        <w:pStyle w:val="PL"/>
      </w:pPr>
      <w:r>
        <w:t xml:space="preserve">        '308':</w:t>
      </w:r>
    </w:p>
    <w:p w14:paraId="6FE8FBD4" w14:textId="77777777" w:rsidR="007E498E" w:rsidRDefault="007E498E" w:rsidP="007E498E">
      <w:pPr>
        <w:pStyle w:val="PL"/>
        <w:rPr>
          <w:lang w:val="en-US" w:eastAsia="es-ES"/>
        </w:rPr>
      </w:pPr>
      <w:r>
        <w:rPr>
          <w:lang w:val="en-US" w:eastAsia="es-ES"/>
        </w:rPr>
        <w:t xml:space="preserve">          $ref: 'TS29571_CommonData.yaml#/components/responses/308'</w:t>
      </w:r>
    </w:p>
    <w:p w14:paraId="5811D905" w14:textId="77777777" w:rsidR="007E498E" w:rsidRDefault="007E498E" w:rsidP="007E498E">
      <w:pPr>
        <w:pStyle w:val="PL"/>
        <w:rPr>
          <w:rFonts w:cs="Courier New"/>
          <w:szCs w:val="16"/>
        </w:rPr>
      </w:pPr>
      <w:r>
        <w:rPr>
          <w:rFonts w:cs="Courier New"/>
          <w:szCs w:val="16"/>
        </w:rPr>
        <w:t xml:space="preserve">        '400':</w:t>
      </w:r>
    </w:p>
    <w:p w14:paraId="3FBF68F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D2A7E89" w14:textId="77777777" w:rsidR="007E498E" w:rsidRDefault="007E498E" w:rsidP="007E498E">
      <w:pPr>
        <w:pStyle w:val="PL"/>
        <w:rPr>
          <w:rFonts w:cs="Courier New"/>
          <w:szCs w:val="16"/>
        </w:rPr>
      </w:pPr>
      <w:r>
        <w:rPr>
          <w:rFonts w:cs="Courier New"/>
          <w:szCs w:val="16"/>
        </w:rPr>
        <w:t xml:space="preserve">        '401':</w:t>
      </w:r>
    </w:p>
    <w:p w14:paraId="5245071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3D2DD579" w14:textId="77777777" w:rsidR="007E498E" w:rsidRDefault="007E498E" w:rsidP="007E498E">
      <w:pPr>
        <w:pStyle w:val="PL"/>
        <w:rPr>
          <w:rFonts w:cs="Courier New"/>
          <w:szCs w:val="16"/>
        </w:rPr>
      </w:pPr>
      <w:r>
        <w:rPr>
          <w:rFonts w:cs="Courier New"/>
          <w:szCs w:val="16"/>
        </w:rPr>
        <w:t xml:space="preserve">        '403':</w:t>
      </w:r>
    </w:p>
    <w:p w14:paraId="22634DD0"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56ACE9A5" w14:textId="77777777" w:rsidR="007E498E" w:rsidRDefault="007E498E" w:rsidP="007E498E">
      <w:pPr>
        <w:pStyle w:val="PL"/>
        <w:rPr>
          <w:rFonts w:cs="Courier New"/>
          <w:szCs w:val="16"/>
        </w:rPr>
      </w:pPr>
      <w:r>
        <w:rPr>
          <w:rFonts w:cs="Courier New"/>
          <w:szCs w:val="16"/>
        </w:rPr>
        <w:t xml:space="preserve">        '404':</w:t>
      </w:r>
    </w:p>
    <w:p w14:paraId="428C4AEA"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1B22C309" w14:textId="77777777" w:rsidR="007E498E" w:rsidRDefault="007E498E" w:rsidP="007E498E">
      <w:pPr>
        <w:pStyle w:val="PL"/>
        <w:rPr>
          <w:rFonts w:cs="Courier New"/>
          <w:szCs w:val="16"/>
        </w:rPr>
      </w:pPr>
      <w:r>
        <w:rPr>
          <w:rFonts w:cs="Courier New"/>
          <w:szCs w:val="16"/>
        </w:rPr>
        <w:t xml:space="preserve">        '411':</w:t>
      </w:r>
    </w:p>
    <w:p w14:paraId="1FA0E37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A426893" w14:textId="77777777" w:rsidR="007E498E" w:rsidRDefault="007E498E" w:rsidP="007E498E">
      <w:pPr>
        <w:pStyle w:val="PL"/>
        <w:rPr>
          <w:rFonts w:cs="Courier New"/>
          <w:szCs w:val="16"/>
        </w:rPr>
      </w:pPr>
      <w:r>
        <w:rPr>
          <w:rFonts w:cs="Courier New"/>
          <w:szCs w:val="16"/>
        </w:rPr>
        <w:t xml:space="preserve">        '413':</w:t>
      </w:r>
    </w:p>
    <w:p w14:paraId="60B2B946"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437AA598" w14:textId="77777777" w:rsidR="007E498E" w:rsidRDefault="007E498E" w:rsidP="007E498E">
      <w:pPr>
        <w:pStyle w:val="PL"/>
        <w:rPr>
          <w:rFonts w:cs="Courier New"/>
          <w:szCs w:val="16"/>
        </w:rPr>
      </w:pPr>
      <w:r>
        <w:rPr>
          <w:rFonts w:cs="Courier New"/>
          <w:szCs w:val="16"/>
        </w:rPr>
        <w:t xml:space="preserve">        '415':</w:t>
      </w:r>
    </w:p>
    <w:p w14:paraId="532F9906"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40E6F18" w14:textId="77777777" w:rsidR="007E498E" w:rsidRDefault="007E498E" w:rsidP="007E498E">
      <w:pPr>
        <w:pStyle w:val="PL"/>
      </w:pPr>
      <w:r>
        <w:t xml:space="preserve">        '429':</w:t>
      </w:r>
    </w:p>
    <w:p w14:paraId="18C8C57C" w14:textId="77777777" w:rsidR="007E498E" w:rsidRDefault="007E498E" w:rsidP="007E498E">
      <w:pPr>
        <w:pStyle w:val="PL"/>
      </w:pPr>
      <w:r>
        <w:t xml:space="preserve">          $ref: 'TS29571_CommonData.yaml#/components/responses/429'</w:t>
      </w:r>
    </w:p>
    <w:p w14:paraId="694CF0C0" w14:textId="77777777" w:rsidR="007E498E" w:rsidRDefault="007E498E" w:rsidP="007E498E">
      <w:pPr>
        <w:pStyle w:val="PL"/>
        <w:rPr>
          <w:rFonts w:cs="Courier New"/>
          <w:szCs w:val="16"/>
        </w:rPr>
      </w:pPr>
      <w:r>
        <w:rPr>
          <w:rFonts w:cs="Courier New"/>
          <w:szCs w:val="16"/>
        </w:rPr>
        <w:t xml:space="preserve">        '500':</w:t>
      </w:r>
    </w:p>
    <w:p w14:paraId="47BCD343" w14:textId="77777777" w:rsidR="007E498E" w:rsidRDefault="007E498E" w:rsidP="007E498E">
      <w:pPr>
        <w:pStyle w:val="PL"/>
      </w:pPr>
      <w:r>
        <w:rPr>
          <w:rFonts w:cs="Courier New"/>
          <w:szCs w:val="16"/>
        </w:rPr>
        <w:t xml:space="preserve">          $ref: 'TS29571_CommonData.yaml#/components/responses/500'</w:t>
      </w:r>
    </w:p>
    <w:p w14:paraId="32017F31" w14:textId="77777777" w:rsidR="007E498E" w:rsidRDefault="007E498E" w:rsidP="007E498E">
      <w:pPr>
        <w:pStyle w:val="PL"/>
      </w:pPr>
      <w:r>
        <w:t xml:space="preserve">        '502':</w:t>
      </w:r>
    </w:p>
    <w:p w14:paraId="7E794A12" w14:textId="77777777" w:rsidR="007E498E" w:rsidRDefault="007E498E" w:rsidP="007E498E">
      <w:pPr>
        <w:pStyle w:val="PL"/>
        <w:rPr>
          <w:rFonts w:cs="Courier New"/>
          <w:szCs w:val="16"/>
        </w:rPr>
      </w:pPr>
      <w:r>
        <w:t xml:space="preserve">          $ref: 'TS29571_CommonData.yaml#/components/responses/502'</w:t>
      </w:r>
    </w:p>
    <w:p w14:paraId="0E1B9B7D" w14:textId="77777777" w:rsidR="007E498E" w:rsidRDefault="007E498E" w:rsidP="007E498E">
      <w:pPr>
        <w:pStyle w:val="PL"/>
        <w:rPr>
          <w:rFonts w:cs="Courier New"/>
          <w:szCs w:val="16"/>
        </w:rPr>
      </w:pPr>
      <w:r>
        <w:rPr>
          <w:rFonts w:cs="Courier New"/>
          <w:szCs w:val="16"/>
        </w:rPr>
        <w:t xml:space="preserve">        '503':</w:t>
      </w:r>
    </w:p>
    <w:p w14:paraId="5428C321"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AD2B616" w14:textId="77777777" w:rsidR="007E498E" w:rsidRDefault="007E498E" w:rsidP="007E498E">
      <w:pPr>
        <w:pStyle w:val="PL"/>
        <w:rPr>
          <w:rFonts w:cs="Courier New"/>
          <w:szCs w:val="16"/>
        </w:rPr>
      </w:pPr>
      <w:r>
        <w:rPr>
          <w:rFonts w:cs="Courier New"/>
          <w:szCs w:val="16"/>
        </w:rPr>
        <w:t xml:space="preserve">        default:</w:t>
      </w:r>
    </w:p>
    <w:p w14:paraId="40A02F73"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5C49373A" w14:textId="77777777" w:rsidR="007E498E" w:rsidRDefault="007E498E" w:rsidP="007E498E">
      <w:pPr>
        <w:pStyle w:val="PL"/>
        <w:rPr>
          <w:rFonts w:cs="Courier New"/>
          <w:szCs w:val="16"/>
        </w:rPr>
      </w:pPr>
    </w:p>
    <w:p w14:paraId="7FD88DD9" w14:textId="77777777" w:rsidR="007E498E" w:rsidRDefault="007E498E" w:rsidP="007E498E">
      <w:pPr>
        <w:pStyle w:val="PL"/>
        <w:rPr>
          <w:rFonts w:cs="Courier New"/>
          <w:szCs w:val="16"/>
        </w:rPr>
      </w:pPr>
      <w:r>
        <w:rPr>
          <w:rFonts w:cs="Courier New"/>
          <w:szCs w:val="16"/>
        </w:rPr>
        <w:t xml:space="preserve">  /app-sessions/{appSessionId}/events-subscription:</w:t>
      </w:r>
    </w:p>
    <w:p w14:paraId="31C6BF9C" w14:textId="77777777" w:rsidR="007E498E" w:rsidRDefault="007E498E" w:rsidP="007E498E">
      <w:pPr>
        <w:pStyle w:val="PL"/>
        <w:rPr>
          <w:rFonts w:cs="Courier New"/>
          <w:szCs w:val="16"/>
        </w:rPr>
      </w:pPr>
      <w:r>
        <w:rPr>
          <w:rFonts w:cs="Courier New"/>
          <w:szCs w:val="16"/>
        </w:rPr>
        <w:t xml:space="preserve">    put:</w:t>
      </w:r>
    </w:p>
    <w:p w14:paraId="30B18E3A" w14:textId="77777777" w:rsidR="007E498E" w:rsidRDefault="007E498E" w:rsidP="007E498E">
      <w:pPr>
        <w:pStyle w:val="PL"/>
        <w:rPr>
          <w:rFonts w:cs="Courier New"/>
          <w:szCs w:val="16"/>
        </w:rPr>
      </w:pPr>
      <w:r>
        <w:rPr>
          <w:rFonts w:cs="Courier New"/>
          <w:szCs w:val="16"/>
        </w:rPr>
        <w:t xml:space="preserve">      summary: "creates or modifies an Events Subscription subresource"</w:t>
      </w:r>
    </w:p>
    <w:p w14:paraId="26AA16A5" w14:textId="77777777" w:rsidR="007E498E" w:rsidRDefault="007E498E" w:rsidP="007E498E">
      <w:pPr>
        <w:pStyle w:val="PL"/>
        <w:rPr>
          <w:rFonts w:cs="Courier New"/>
          <w:szCs w:val="16"/>
        </w:rPr>
      </w:pPr>
      <w:r>
        <w:rPr>
          <w:rFonts w:cs="Courier New"/>
          <w:szCs w:val="16"/>
        </w:rPr>
        <w:t xml:space="preserve">      operationId: updateEventsSubsc</w:t>
      </w:r>
    </w:p>
    <w:p w14:paraId="66338E08" w14:textId="77777777" w:rsidR="007E498E" w:rsidRDefault="007E498E" w:rsidP="007E498E">
      <w:pPr>
        <w:pStyle w:val="PL"/>
        <w:rPr>
          <w:rFonts w:cs="Courier New"/>
          <w:szCs w:val="16"/>
        </w:rPr>
      </w:pPr>
      <w:r>
        <w:rPr>
          <w:rFonts w:cs="Courier New"/>
          <w:szCs w:val="16"/>
        </w:rPr>
        <w:t xml:space="preserve">      tags:</w:t>
      </w:r>
    </w:p>
    <w:p w14:paraId="62DCBDCB" w14:textId="77777777" w:rsidR="007E498E" w:rsidRDefault="007E498E" w:rsidP="007E498E">
      <w:pPr>
        <w:pStyle w:val="PL"/>
        <w:rPr>
          <w:rFonts w:cs="Courier New"/>
          <w:szCs w:val="16"/>
        </w:rPr>
      </w:pPr>
      <w:r>
        <w:rPr>
          <w:rFonts w:cs="Courier New"/>
          <w:szCs w:val="16"/>
        </w:rPr>
        <w:t xml:space="preserve">        - Events Subscription (Document)</w:t>
      </w:r>
    </w:p>
    <w:p w14:paraId="4969FC5F" w14:textId="77777777" w:rsidR="007E498E" w:rsidRDefault="007E498E" w:rsidP="007E498E">
      <w:pPr>
        <w:pStyle w:val="PL"/>
        <w:rPr>
          <w:rFonts w:cs="Courier New"/>
          <w:szCs w:val="16"/>
        </w:rPr>
      </w:pPr>
      <w:r>
        <w:rPr>
          <w:rFonts w:cs="Courier New"/>
          <w:szCs w:val="16"/>
        </w:rPr>
        <w:t xml:space="preserve">      parameters:</w:t>
      </w:r>
    </w:p>
    <w:p w14:paraId="0203AA5F" w14:textId="77777777" w:rsidR="007E498E" w:rsidRDefault="007E498E" w:rsidP="007E498E">
      <w:pPr>
        <w:pStyle w:val="PL"/>
        <w:rPr>
          <w:rFonts w:cs="Courier New"/>
          <w:szCs w:val="16"/>
        </w:rPr>
      </w:pPr>
      <w:r>
        <w:rPr>
          <w:rFonts w:cs="Courier New"/>
          <w:szCs w:val="16"/>
        </w:rPr>
        <w:t xml:space="preserve">        - name: appSessionId</w:t>
      </w:r>
    </w:p>
    <w:p w14:paraId="61ABBA87" w14:textId="77777777" w:rsidR="007E498E" w:rsidRDefault="007E498E" w:rsidP="007E498E">
      <w:pPr>
        <w:pStyle w:val="PL"/>
        <w:rPr>
          <w:rFonts w:cs="Courier New"/>
          <w:szCs w:val="16"/>
        </w:rPr>
      </w:pPr>
      <w:r>
        <w:rPr>
          <w:rFonts w:cs="Courier New"/>
          <w:szCs w:val="16"/>
        </w:rPr>
        <w:t xml:space="preserve">          description: String identifying the Events Subscription resource.</w:t>
      </w:r>
    </w:p>
    <w:p w14:paraId="141FB9D8" w14:textId="77777777" w:rsidR="007E498E" w:rsidRDefault="007E498E" w:rsidP="007E498E">
      <w:pPr>
        <w:pStyle w:val="PL"/>
        <w:rPr>
          <w:rFonts w:cs="Courier New"/>
          <w:szCs w:val="16"/>
        </w:rPr>
      </w:pPr>
      <w:r>
        <w:rPr>
          <w:rFonts w:cs="Courier New"/>
          <w:szCs w:val="16"/>
        </w:rPr>
        <w:t xml:space="preserve">          in: path</w:t>
      </w:r>
    </w:p>
    <w:p w14:paraId="2029540F" w14:textId="77777777" w:rsidR="007E498E" w:rsidRDefault="007E498E" w:rsidP="007E498E">
      <w:pPr>
        <w:pStyle w:val="PL"/>
        <w:rPr>
          <w:rFonts w:cs="Courier New"/>
          <w:szCs w:val="16"/>
        </w:rPr>
      </w:pPr>
      <w:r>
        <w:rPr>
          <w:rFonts w:cs="Courier New"/>
          <w:szCs w:val="16"/>
        </w:rPr>
        <w:t xml:space="preserve">          required: true</w:t>
      </w:r>
    </w:p>
    <w:p w14:paraId="6C8A8CF4" w14:textId="77777777" w:rsidR="007E498E" w:rsidRDefault="007E498E" w:rsidP="007E498E">
      <w:pPr>
        <w:pStyle w:val="PL"/>
        <w:rPr>
          <w:rFonts w:cs="Courier New"/>
          <w:szCs w:val="16"/>
        </w:rPr>
      </w:pPr>
      <w:r>
        <w:rPr>
          <w:rFonts w:cs="Courier New"/>
          <w:szCs w:val="16"/>
        </w:rPr>
        <w:t xml:space="preserve">          schema:</w:t>
      </w:r>
    </w:p>
    <w:p w14:paraId="1A4E4DC0" w14:textId="77777777" w:rsidR="007E498E" w:rsidRDefault="007E498E" w:rsidP="007E498E">
      <w:pPr>
        <w:pStyle w:val="PL"/>
        <w:rPr>
          <w:rFonts w:cs="Courier New"/>
          <w:szCs w:val="16"/>
        </w:rPr>
      </w:pPr>
      <w:r>
        <w:rPr>
          <w:rFonts w:cs="Courier New"/>
          <w:szCs w:val="16"/>
        </w:rPr>
        <w:lastRenderedPageBreak/>
        <w:t xml:space="preserve">            type: string</w:t>
      </w:r>
    </w:p>
    <w:p w14:paraId="490981D0" w14:textId="77777777" w:rsidR="007E498E" w:rsidRDefault="007E498E" w:rsidP="007E498E">
      <w:pPr>
        <w:pStyle w:val="PL"/>
        <w:rPr>
          <w:rFonts w:cs="Courier New"/>
          <w:szCs w:val="16"/>
        </w:rPr>
      </w:pPr>
      <w:r>
        <w:rPr>
          <w:rFonts w:cs="Courier New"/>
          <w:szCs w:val="16"/>
        </w:rPr>
        <w:t xml:space="preserve">      requestBody:</w:t>
      </w:r>
    </w:p>
    <w:p w14:paraId="0CC5D1D9" w14:textId="77777777" w:rsidR="007E498E" w:rsidRDefault="007E498E" w:rsidP="007E498E">
      <w:pPr>
        <w:pStyle w:val="PL"/>
        <w:rPr>
          <w:rFonts w:cs="Courier New"/>
          <w:szCs w:val="16"/>
        </w:rPr>
      </w:pPr>
      <w:r>
        <w:rPr>
          <w:rFonts w:cs="Courier New"/>
          <w:szCs w:val="16"/>
        </w:rPr>
        <w:t xml:space="preserve">        description: Creation or modification of an Events Subscription resource.</w:t>
      </w:r>
    </w:p>
    <w:p w14:paraId="1C1017AC" w14:textId="77777777" w:rsidR="007E498E" w:rsidRDefault="007E498E" w:rsidP="007E498E">
      <w:pPr>
        <w:pStyle w:val="PL"/>
        <w:rPr>
          <w:rFonts w:cs="Courier New"/>
          <w:szCs w:val="16"/>
        </w:rPr>
      </w:pPr>
      <w:r>
        <w:rPr>
          <w:rFonts w:cs="Courier New"/>
          <w:szCs w:val="16"/>
        </w:rPr>
        <w:t xml:space="preserve">        required: true</w:t>
      </w:r>
    </w:p>
    <w:p w14:paraId="3068F0E9" w14:textId="77777777" w:rsidR="007E498E" w:rsidRDefault="007E498E" w:rsidP="007E498E">
      <w:pPr>
        <w:pStyle w:val="PL"/>
        <w:rPr>
          <w:rFonts w:cs="Courier New"/>
          <w:szCs w:val="16"/>
        </w:rPr>
      </w:pPr>
      <w:r>
        <w:rPr>
          <w:rFonts w:cs="Courier New"/>
          <w:szCs w:val="16"/>
        </w:rPr>
        <w:t xml:space="preserve">        content:</w:t>
      </w:r>
    </w:p>
    <w:p w14:paraId="44EEE2CD" w14:textId="77777777" w:rsidR="007E498E" w:rsidRDefault="007E498E" w:rsidP="007E498E">
      <w:pPr>
        <w:pStyle w:val="PL"/>
        <w:rPr>
          <w:rFonts w:cs="Courier New"/>
          <w:szCs w:val="16"/>
        </w:rPr>
      </w:pPr>
      <w:r>
        <w:rPr>
          <w:rFonts w:cs="Courier New"/>
          <w:szCs w:val="16"/>
        </w:rPr>
        <w:t xml:space="preserve">          application/json:</w:t>
      </w:r>
    </w:p>
    <w:p w14:paraId="1B7FA93E" w14:textId="77777777" w:rsidR="007E498E" w:rsidRDefault="007E498E" w:rsidP="007E498E">
      <w:pPr>
        <w:pStyle w:val="PL"/>
        <w:rPr>
          <w:rFonts w:cs="Courier New"/>
          <w:szCs w:val="16"/>
        </w:rPr>
      </w:pPr>
      <w:r>
        <w:rPr>
          <w:rFonts w:cs="Courier New"/>
          <w:szCs w:val="16"/>
        </w:rPr>
        <w:t xml:space="preserve">            schema:</w:t>
      </w:r>
    </w:p>
    <w:p w14:paraId="0B8C700A" w14:textId="77777777" w:rsidR="007E498E" w:rsidRDefault="007E498E" w:rsidP="007E498E">
      <w:pPr>
        <w:pStyle w:val="PL"/>
        <w:rPr>
          <w:rFonts w:cs="Courier New"/>
          <w:szCs w:val="16"/>
        </w:rPr>
      </w:pPr>
      <w:r>
        <w:rPr>
          <w:rFonts w:cs="Courier New"/>
          <w:szCs w:val="16"/>
        </w:rPr>
        <w:t xml:space="preserve">              $ref: '#/components/schemas/EventsSubscReqData'</w:t>
      </w:r>
    </w:p>
    <w:p w14:paraId="25B2F22C" w14:textId="77777777" w:rsidR="007E498E" w:rsidRDefault="007E498E" w:rsidP="007E498E">
      <w:pPr>
        <w:pStyle w:val="PL"/>
        <w:rPr>
          <w:rFonts w:cs="Courier New"/>
          <w:szCs w:val="16"/>
        </w:rPr>
      </w:pPr>
      <w:r>
        <w:rPr>
          <w:rFonts w:cs="Courier New"/>
          <w:szCs w:val="16"/>
        </w:rPr>
        <w:t xml:space="preserve">      responses:</w:t>
      </w:r>
    </w:p>
    <w:p w14:paraId="5D0140D9" w14:textId="77777777" w:rsidR="007E498E" w:rsidRDefault="007E498E" w:rsidP="007E498E">
      <w:pPr>
        <w:pStyle w:val="PL"/>
        <w:rPr>
          <w:rFonts w:cs="Courier New"/>
          <w:szCs w:val="16"/>
        </w:rPr>
      </w:pPr>
      <w:r>
        <w:rPr>
          <w:rFonts w:cs="Courier New"/>
          <w:szCs w:val="16"/>
        </w:rPr>
        <w:t xml:space="preserve">        '201':</w:t>
      </w:r>
    </w:p>
    <w:p w14:paraId="1421ADE2" w14:textId="77777777" w:rsidR="007E498E" w:rsidRDefault="007E498E" w:rsidP="007E498E">
      <w:pPr>
        <w:pStyle w:val="PL"/>
        <w:rPr>
          <w:rFonts w:cs="Courier New"/>
          <w:szCs w:val="16"/>
        </w:rPr>
      </w:pPr>
      <w:r>
        <w:rPr>
          <w:rFonts w:cs="Courier New"/>
          <w:szCs w:val="16"/>
        </w:rPr>
        <w:t xml:space="preserve">          description: &gt;</w:t>
      </w:r>
    </w:p>
    <w:p w14:paraId="6B1883E7" w14:textId="77777777" w:rsidR="007E498E" w:rsidRDefault="007E498E" w:rsidP="007E498E">
      <w:pPr>
        <w:pStyle w:val="PL"/>
        <w:rPr>
          <w:rFonts w:cs="Courier New"/>
          <w:szCs w:val="16"/>
        </w:rPr>
      </w:pPr>
      <w:r>
        <w:rPr>
          <w:rFonts w:cs="Courier New"/>
          <w:szCs w:val="16"/>
        </w:rPr>
        <w:t xml:space="preserve">            The creation of the Events Subscription resource is confirmed and its representation is</w:t>
      </w:r>
    </w:p>
    <w:p w14:paraId="268915BA" w14:textId="77777777" w:rsidR="007E498E" w:rsidRDefault="007E498E" w:rsidP="007E498E">
      <w:pPr>
        <w:pStyle w:val="PL"/>
        <w:rPr>
          <w:rFonts w:cs="Courier New"/>
          <w:szCs w:val="16"/>
        </w:rPr>
      </w:pPr>
      <w:r>
        <w:rPr>
          <w:rFonts w:cs="Courier New"/>
          <w:szCs w:val="16"/>
        </w:rPr>
        <w:t xml:space="preserve">            returned.</w:t>
      </w:r>
    </w:p>
    <w:p w14:paraId="74134E1E" w14:textId="77777777" w:rsidR="007E498E" w:rsidRDefault="007E498E" w:rsidP="007E498E">
      <w:pPr>
        <w:pStyle w:val="PL"/>
        <w:rPr>
          <w:rFonts w:cs="Courier New"/>
          <w:szCs w:val="16"/>
        </w:rPr>
      </w:pPr>
      <w:r>
        <w:rPr>
          <w:rFonts w:cs="Courier New"/>
          <w:szCs w:val="16"/>
        </w:rPr>
        <w:t xml:space="preserve">          content:</w:t>
      </w:r>
    </w:p>
    <w:p w14:paraId="23A8D507" w14:textId="77777777" w:rsidR="007E498E" w:rsidRDefault="007E498E" w:rsidP="007E498E">
      <w:pPr>
        <w:pStyle w:val="PL"/>
        <w:rPr>
          <w:rFonts w:cs="Courier New"/>
          <w:szCs w:val="16"/>
        </w:rPr>
      </w:pPr>
      <w:r>
        <w:rPr>
          <w:rFonts w:cs="Courier New"/>
          <w:szCs w:val="16"/>
        </w:rPr>
        <w:t xml:space="preserve">            application/json:</w:t>
      </w:r>
    </w:p>
    <w:p w14:paraId="1F013866" w14:textId="77777777" w:rsidR="007E498E" w:rsidRDefault="007E498E" w:rsidP="007E498E">
      <w:pPr>
        <w:pStyle w:val="PL"/>
        <w:rPr>
          <w:rFonts w:cs="Courier New"/>
          <w:szCs w:val="16"/>
        </w:rPr>
      </w:pPr>
      <w:r>
        <w:rPr>
          <w:rFonts w:cs="Courier New"/>
          <w:szCs w:val="16"/>
        </w:rPr>
        <w:t xml:space="preserve">              schema:</w:t>
      </w:r>
    </w:p>
    <w:p w14:paraId="0CDD6624" w14:textId="77777777" w:rsidR="007E498E" w:rsidRDefault="007E498E" w:rsidP="007E498E">
      <w:pPr>
        <w:pStyle w:val="PL"/>
        <w:rPr>
          <w:rFonts w:cs="Courier New"/>
          <w:szCs w:val="16"/>
        </w:rPr>
      </w:pPr>
      <w:r>
        <w:rPr>
          <w:rFonts w:cs="Courier New"/>
          <w:szCs w:val="16"/>
        </w:rPr>
        <w:t xml:space="preserve">                $ref: '#/components/schemas/EventsSubscPutData'</w:t>
      </w:r>
    </w:p>
    <w:p w14:paraId="24A438B0" w14:textId="77777777" w:rsidR="007E498E" w:rsidRDefault="007E498E" w:rsidP="007E498E">
      <w:pPr>
        <w:pStyle w:val="PL"/>
      </w:pPr>
      <w:r>
        <w:t xml:space="preserve">          headers:</w:t>
      </w:r>
    </w:p>
    <w:p w14:paraId="4B1F87F6" w14:textId="77777777" w:rsidR="007E498E" w:rsidRDefault="007E498E" w:rsidP="007E498E">
      <w:pPr>
        <w:pStyle w:val="PL"/>
      </w:pPr>
      <w:r>
        <w:t xml:space="preserve">            Location:</w:t>
      </w:r>
    </w:p>
    <w:p w14:paraId="13AFC1E9" w14:textId="77777777" w:rsidR="007E498E" w:rsidRDefault="007E498E" w:rsidP="007E498E">
      <w:pPr>
        <w:pStyle w:val="PL"/>
      </w:pPr>
      <w:r>
        <w:t xml:space="preserve">              description: &gt;</w:t>
      </w:r>
    </w:p>
    <w:p w14:paraId="58AEBD71" w14:textId="77777777" w:rsidR="007E498E" w:rsidRDefault="007E498E" w:rsidP="007E498E">
      <w:pPr>
        <w:pStyle w:val="PL"/>
      </w:pPr>
      <w:r>
        <w:t xml:space="preserve">                Contains the URI of the created </w:t>
      </w:r>
      <w:r>
        <w:rPr>
          <w:rFonts w:cs="Courier New"/>
          <w:szCs w:val="16"/>
        </w:rPr>
        <w:t xml:space="preserve">Events Subscription </w:t>
      </w:r>
      <w:r>
        <w:t>resource,</w:t>
      </w:r>
    </w:p>
    <w:p w14:paraId="42A681ED" w14:textId="77777777" w:rsidR="007E498E" w:rsidRDefault="007E498E" w:rsidP="007E498E">
      <w:pPr>
        <w:pStyle w:val="PL"/>
      </w:pPr>
      <w:r>
        <w:t xml:space="preserve">                according to the structure</w:t>
      </w:r>
    </w:p>
    <w:p w14:paraId="08D32DD4" w14:textId="77777777" w:rsidR="007E498E" w:rsidRDefault="007E498E" w:rsidP="007E498E">
      <w:pPr>
        <w:pStyle w:val="PL"/>
      </w:pPr>
      <w:r>
        <w:t xml:space="preserve">                {apiRoot}/npcf-policyauthorization/v1/app-sessions/{appSessionId}/</w:t>
      </w:r>
    </w:p>
    <w:p w14:paraId="2891D17E" w14:textId="77777777" w:rsidR="007E498E" w:rsidRDefault="007E498E" w:rsidP="007E498E">
      <w:pPr>
        <w:pStyle w:val="PL"/>
      </w:pPr>
      <w:r>
        <w:t xml:space="preserve">                events-subscription</w:t>
      </w:r>
    </w:p>
    <w:p w14:paraId="7D1EA071" w14:textId="77777777" w:rsidR="007E498E" w:rsidRDefault="007E498E" w:rsidP="007E498E">
      <w:pPr>
        <w:pStyle w:val="PL"/>
      </w:pPr>
      <w:r>
        <w:t xml:space="preserve">              required: true</w:t>
      </w:r>
    </w:p>
    <w:p w14:paraId="1AFE0ECE" w14:textId="77777777" w:rsidR="007E498E" w:rsidRDefault="007E498E" w:rsidP="007E498E">
      <w:pPr>
        <w:pStyle w:val="PL"/>
      </w:pPr>
      <w:r>
        <w:t xml:space="preserve">              schema:</w:t>
      </w:r>
    </w:p>
    <w:p w14:paraId="1F8AC323" w14:textId="77777777" w:rsidR="007E498E" w:rsidRDefault="007E498E" w:rsidP="007E498E">
      <w:pPr>
        <w:pStyle w:val="PL"/>
      </w:pPr>
      <w:r>
        <w:t xml:space="preserve">                type: string</w:t>
      </w:r>
    </w:p>
    <w:p w14:paraId="296CE870" w14:textId="77777777" w:rsidR="007E498E" w:rsidRDefault="007E498E" w:rsidP="007E498E">
      <w:pPr>
        <w:pStyle w:val="PL"/>
        <w:rPr>
          <w:rFonts w:cs="Courier New"/>
          <w:szCs w:val="16"/>
        </w:rPr>
      </w:pPr>
      <w:r>
        <w:rPr>
          <w:rFonts w:cs="Courier New"/>
          <w:szCs w:val="16"/>
        </w:rPr>
        <w:t xml:space="preserve">        '200':</w:t>
      </w:r>
    </w:p>
    <w:p w14:paraId="521DD88B" w14:textId="77777777" w:rsidR="007E498E" w:rsidRDefault="007E498E" w:rsidP="007E498E">
      <w:pPr>
        <w:pStyle w:val="PL"/>
        <w:rPr>
          <w:rFonts w:cs="Courier New"/>
          <w:szCs w:val="16"/>
        </w:rPr>
      </w:pPr>
      <w:r>
        <w:rPr>
          <w:rFonts w:cs="Courier New"/>
          <w:szCs w:val="16"/>
        </w:rPr>
        <w:t xml:space="preserve">          description: &gt;</w:t>
      </w:r>
    </w:p>
    <w:p w14:paraId="5E092DC0" w14:textId="77777777" w:rsidR="007E498E" w:rsidRDefault="007E498E" w:rsidP="007E498E">
      <w:pPr>
        <w:pStyle w:val="PL"/>
        <w:rPr>
          <w:rFonts w:cs="Courier New"/>
          <w:szCs w:val="16"/>
        </w:rPr>
      </w:pPr>
      <w:r>
        <w:rPr>
          <w:rFonts w:cs="Courier New"/>
          <w:szCs w:val="16"/>
        </w:rPr>
        <w:t xml:space="preserve">            The modification of the Events Subscription resource is confirmed its representation is</w:t>
      </w:r>
    </w:p>
    <w:p w14:paraId="212D161D" w14:textId="77777777" w:rsidR="007E498E" w:rsidRDefault="007E498E" w:rsidP="007E498E">
      <w:pPr>
        <w:pStyle w:val="PL"/>
        <w:rPr>
          <w:rFonts w:cs="Courier New"/>
          <w:szCs w:val="16"/>
        </w:rPr>
      </w:pPr>
      <w:r>
        <w:rPr>
          <w:rFonts w:cs="Courier New"/>
          <w:szCs w:val="16"/>
        </w:rPr>
        <w:t xml:space="preserve">            returned.</w:t>
      </w:r>
    </w:p>
    <w:p w14:paraId="59B61792" w14:textId="77777777" w:rsidR="007E498E" w:rsidRDefault="007E498E" w:rsidP="007E498E">
      <w:pPr>
        <w:pStyle w:val="PL"/>
        <w:rPr>
          <w:rFonts w:cs="Courier New"/>
          <w:szCs w:val="16"/>
        </w:rPr>
      </w:pPr>
      <w:r>
        <w:rPr>
          <w:rFonts w:cs="Courier New"/>
          <w:szCs w:val="16"/>
        </w:rPr>
        <w:t xml:space="preserve">          content:</w:t>
      </w:r>
    </w:p>
    <w:p w14:paraId="39B32F5B" w14:textId="77777777" w:rsidR="007E498E" w:rsidRDefault="007E498E" w:rsidP="007E498E">
      <w:pPr>
        <w:pStyle w:val="PL"/>
        <w:rPr>
          <w:rFonts w:cs="Courier New"/>
          <w:szCs w:val="16"/>
        </w:rPr>
      </w:pPr>
      <w:r>
        <w:rPr>
          <w:rFonts w:cs="Courier New"/>
          <w:szCs w:val="16"/>
        </w:rPr>
        <w:t xml:space="preserve">            application/json:</w:t>
      </w:r>
    </w:p>
    <w:p w14:paraId="2A2C7E71" w14:textId="77777777" w:rsidR="007E498E" w:rsidRDefault="007E498E" w:rsidP="007E498E">
      <w:pPr>
        <w:pStyle w:val="PL"/>
        <w:rPr>
          <w:rFonts w:cs="Courier New"/>
          <w:szCs w:val="16"/>
        </w:rPr>
      </w:pPr>
      <w:r>
        <w:rPr>
          <w:rFonts w:cs="Courier New"/>
          <w:szCs w:val="16"/>
        </w:rPr>
        <w:t xml:space="preserve">              schema:</w:t>
      </w:r>
    </w:p>
    <w:p w14:paraId="07FB7A5D" w14:textId="77777777" w:rsidR="007E498E" w:rsidRDefault="007E498E" w:rsidP="007E498E">
      <w:pPr>
        <w:pStyle w:val="PL"/>
        <w:rPr>
          <w:rFonts w:cs="Courier New"/>
          <w:szCs w:val="16"/>
        </w:rPr>
      </w:pPr>
      <w:r>
        <w:rPr>
          <w:rFonts w:cs="Courier New"/>
          <w:szCs w:val="16"/>
        </w:rPr>
        <w:t xml:space="preserve">                $ref: '#/components/schemas/EventsSubscPutData'</w:t>
      </w:r>
    </w:p>
    <w:p w14:paraId="5591F5EF" w14:textId="77777777" w:rsidR="007E498E" w:rsidRDefault="007E498E" w:rsidP="007E498E">
      <w:pPr>
        <w:pStyle w:val="PL"/>
        <w:rPr>
          <w:rFonts w:cs="Courier New"/>
          <w:szCs w:val="16"/>
        </w:rPr>
      </w:pPr>
      <w:r>
        <w:rPr>
          <w:rFonts w:cs="Courier New"/>
          <w:szCs w:val="16"/>
        </w:rPr>
        <w:t xml:space="preserve">        '204':</w:t>
      </w:r>
    </w:p>
    <w:p w14:paraId="5B94BBD9" w14:textId="77777777" w:rsidR="007E498E" w:rsidRDefault="007E498E" w:rsidP="007E498E">
      <w:pPr>
        <w:pStyle w:val="PL"/>
        <w:rPr>
          <w:rFonts w:cs="Courier New"/>
          <w:szCs w:val="16"/>
        </w:rPr>
      </w:pPr>
      <w:r>
        <w:rPr>
          <w:rFonts w:cs="Courier New"/>
          <w:szCs w:val="16"/>
        </w:rPr>
        <w:t xml:space="preserve">          description: &gt;</w:t>
      </w:r>
    </w:p>
    <w:p w14:paraId="73F74E7E" w14:textId="77777777" w:rsidR="007E498E" w:rsidRDefault="007E498E" w:rsidP="007E498E">
      <w:pPr>
        <w:pStyle w:val="PL"/>
        <w:rPr>
          <w:rFonts w:cs="Courier New"/>
          <w:szCs w:val="16"/>
        </w:rPr>
      </w:pPr>
      <w:r>
        <w:rPr>
          <w:rFonts w:cs="Courier New"/>
          <w:szCs w:val="16"/>
        </w:rPr>
        <w:t xml:space="preserve">            The modification of the Events Subscription subresource is confirmed without returning</w:t>
      </w:r>
    </w:p>
    <w:p w14:paraId="718B2FBB" w14:textId="77777777" w:rsidR="007E498E" w:rsidRDefault="007E498E" w:rsidP="007E498E">
      <w:pPr>
        <w:pStyle w:val="PL"/>
        <w:rPr>
          <w:rFonts w:cs="Courier New"/>
          <w:szCs w:val="16"/>
        </w:rPr>
      </w:pPr>
      <w:r>
        <w:rPr>
          <w:rFonts w:cs="Courier New"/>
          <w:szCs w:val="16"/>
        </w:rPr>
        <w:t xml:space="preserve">            additional data.</w:t>
      </w:r>
    </w:p>
    <w:p w14:paraId="03B311CC" w14:textId="77777777" w:rsidR="007E498E" w:rsidRDefault="007E498E" w:rsidP="007E498E">
      <w:pPr>
        <w:pStyle w:val="PL"/>
      </w:pPr>
      <w:r>
        <w:t xml:space="preserve">        '307':</w:t>
      </w:r>
    </w:p>
    <w:p w14:paraId="07BE7224" w14:textId="77777777" w:rsidR="007E498E" w:rsidRDefault="007E498E" w:rsidP="007E498E">
      <w:pPr>
        <w:pStyle w:val="PL"/>
        <w:rPr>
          <w:lang w:val="en-US" w:eastAsia="es-ES"/>
        </w:rPr>
      </w:pPr>
      <w:r>
        <w:rPr>
          <w:lang w:val="en-US" w:eastAsia="es-ES"/>
        </w:rPr>
        <w:t xml:space="preserve">          $ref: 'TS29571_CommonData.yaml#/components/responses/307'</w:t>
      </w:r>
    </w:p>
    <w:p w14:paraId="302D76F1" w14:textId="77777777" w:rsidR="007E498E" w:rsidRDefault="007E498E" w:rsidP="007E498E">
      <w:pPr>
        <w:pStyle w:val="PL"/>
      </w:pPr>
      <w:r>
        <w:t xml:space="preserve">        '308':</w:t>
      </w:r>
    </w:p>
    <w:p w14:paraId="5B38C74D" w14:textId="77777777" w:rsidR="007E498E" w:rsidRDefault="007E498E" w:rsidP="007E498E">
      <w:pPr>
        <w:pStyle w:val="PL"/>
        <w:rPr>
          <w:lang w:val="en-US" w:eastAsia="es-ES"/>
        </w:rPr>
      </w:pPr>
      <w:r>
        <w:rPr>
          <w:lang w:val="en-US" w:eastAsia="es-ES"/>
        </w:rPr>
        <w:t xml:space="preserve">          $ref: 'TS29571_CommonData.yaml#/components/responses/308'</w:t>
      </w:r>
    </w:p>
    <w:p w14:paraId="2C42C751" w14:textId="77777777" w:rsidR="007E498E" w:rsidRDefault="007E498E" w:rsidP="007E498E">
      <w:pPr>
        <w:pStyle w:val="PL"/>
        <w:rPr>
          <w:rFonts w:cs="Courier New"/>
          <w:szCs w:val="16"/>
        </w:rPr>
      </w:pPr>
      <w:r>
        <w:rPr>
          <w:rFonts w:cs="Courier New"/>
          <w:szCs w:val="16"/>
        </w:rPr>
        <w:t xml:space="preserve">        '400':</w:t>
      </w:r>
    </w:p>
    <w:p w14:paraId="18E528F3"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A60A06F" w14:textId="77777777" w:rsidR="007E498E" w:rsidRDefault="007E498E" w:rsidP="007E498E">
      <w:pPr>
        <w:pStyle w:val="PL"/>
        <w:rPr>
          <w:rFonts w:cs="Courier New"/>
          <w:szCs w:val="16"/>
        </w:rPr>
      </w:pPr>
      <w:r>
        <w:rPr>
          <w:rFonts w:cs="Courier New"/>
          <w:szCs w:val="16"/>
        </w:rPr>
        <w:t xml:space="preserve">        '401':</w:t>
      </w:r>
    </w:p>
    <w:p w14:paraId="57F797F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08DD02C" w14:textId="77777777" w:rsidR="007E498E" w:rsidRDefault="007E498E" w:rsidP="007E498E">
      <w:pPr>
        <w:pStyle w:val="PL"/>
        <w:rPr>
          <w:rFonts w:cs="Courier New"/>
          <w:szCs w:val="16"/>
        </w:rPr>
      </w:pPr>
      <w:r>
        <w:rPr>
          <w:rFonts w:cs="Courier New"/>
          <w:szCs w:val="16"/>
        </w:rPr>
        <w:t xml:space="preserve">        '403':</w:t>
      </w:r>
    </w:p>
    <w:p w14:paraId="6B7801F9"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5F08D10" w14:textId="77777777" w:rsidR="007E498E" w:rsidRDefault="007E498E" w:rsidP="007E498E">
      <w:pPr>
        <w:pStyle w:val="PL"/>
        <w:rPr>
          <w:rFonts w:cs="Courier New"/>
          <w:szCs w:val="16"/>
        </w:rPr>
      </w:pPr>
      <w:r>
        <w:rPr>
          <w:rFonts w:cs="Courier New"/>
          <w:szCs w:val="16"/>
        </w:rPr>
        <w:t xml:space="preserve">        '404':</w:t>
      </w:r>
    </w:p>
    <w:p w14:paraId="28609653"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1C73BD34" w14:textId="77777777" w:rsidR="007E498E" w:rsidRDefault="007E498E" w:rsidP="007E498E">
      <w:pPr>
        <w:pStyle w:val="PL"/>
        <w:rPr>
          <w:rFonts w:cs="Courier New"/>
          <w:szCs w:val="16"/>
        </w:rPr>
      </w:pPr>
      <w:r>
        <w:rPr>
          <w:rFonts w:cs="Courier New"/>
          <w:szCs w:val="16"/>
        </w:rPr>
        <w:t xml:space="preserve">        '411':</w:t>
      </w:r>
    </w:p>
    <w:p w14:paraId="1F2E3F92"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4C49890C" w14:textId="77777777" w:rsidR="007E498E" w:rsidRDefault="007E498E" w:rsidP="007E498E">
      <w:pPr>
        <w:pStyle w:val="PL"/>
        <w:rPr>
          <w:rFonts w:cs="Courier New"/>
          <w:szCs w:val="16"/>
        </w:rPr>
      </w:pPr>
      <w:r>
        <w:rPr>
          <w:rFonts w:cs="Courier New"/>
          <w:szCs w:val="16"/>
        </w:rPr>
        <w:t xml:space="preserve">        '413':</w:t>
      </w:r>
    </w:p>
    <w:p w14:paraId="3C1B765D"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498A1EF" w14:textId="77777777" w:rsidR="007E498E" w:rsidRDefault="007E498E" w:rsidP="007E498E">
      <w:pPr>
        <w:pStyle w:val="PL"/>
        <w:rPr>
          <w:rFonts w:cs="Courier New"/>
          <w:szCs w:val="16"/>
        </w:rPr>
      </w:pPr>
      <w:r>
        <w:rPr>
          <w:rFonts w:cs="Courier New"/>
          <w:szCs w:val="16"/>
        </w:rPr>
        <w:t xml:space="preserve">        '415':</w:t>
      </w:r>
    </w:p>
    <w:p w14:paraId="6E8900A0"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8E9D9D0" w14:textId="77777777" w:rsidR="007E498E" w:rsidRDefault="007E498E" w:rsidP="007E498E">
      <w:pPr>
        <w:pStyle w:val="PL"/>
      </w:pPr>
      <w:r>
        <w:t xml:space="preserve">        '429':</w:t>
      </w:r>
    </w:p>
    <w:p w14:paraId="5E55B263" w14:textId="77777777" w:rsidR="007E498E" w:rsidRDefault="007E498E" w:rsidP="007E498E">
      <w:pPr>
        <w:pStyle w:val="PL"/>
      </w:pPr>
      <w:r>
        <w:t xml:space="preserve">          $ref: 'TS29571_CommonData.yaml#/components/responses/429'</w:t>
      </w:r>
    </w:p>
    <w:p w14:paraId="18A97827" w14:textId="77777777" w:rsidR="007E498E" w:rsidRDefault="007E498E" w:rsidP="007E498E">
      <w:pPr>
        <w:pStyle w:val="PL"/>
        <w:rPr>
          <w:rFonts w:cs="Courier New"/>
          <w:szCs w:val="16"/>
        </w:rPr>
      </w:pPr>
      <w:r>
        <w:rPr>
          <w:rFonts w:cs="Courier New"/>
          <w:szCs w:val="16"/>
        </w:rPr>
        <w:t xml:space="preserve">        '500':</w:t>
      </w:r>
    </w:p>
    <w:p w14:paraId="38733122" w14:textId="77777777" w:rsidR="007E498E" w:rsidRDefault="007E498E" w:rsidP="007E498E">
      <w:pPr>
        <w:pStyle w:val="PL"/>
      </w:pPr>
      <w:r>
        <w:rPr>
          <w:rFonts w:cs="Courier New"/>
          <w:szCs w:val="16"/>
        </w:rPr>
        <w:t xml:space="preserve">          $ref: 'TS29571_CommonData.yaml#/components/responses/500'</w:t>
      </w:r>
    </w:p>
    <w:p w14:paraId="3630AB56" w14:textId="77777777" w:rsidR="007E498E" w:rsidRDefault="007E498E" w:rsidP="007E498E">
      <w:pPr>
        <w:pStyle w:val="PL"/>
      </w:pPr>
      <w:r>
        <w:t xml:space="preserve">        '502':</w:t>
      </w:r>
    </w:p>
    <w:p w14:paraId="0429CEBF" w14:textId="77777777" w:rsidR="007E498E" w:rsidRDefault="007E498E" w:rsidP="007E498E">
      <w:pPr>
        <w:pStyle w:val="PL"/>
        <w:rPr>
          <w:rFonts w:cs="Courier New"/>
          <w:szCs w:val="16"/>
        </w:rPr>
      </w:pPr>
      <w:r>
        <w:t xml:space="preserve">          $ref: 'TS29571_CommonData.yaml#/components/responses/502'</w:t>
      </w:r>
    </w:p>
    <w:p w14:paraId="52ED3A52" w14:textId="77777777" w:rsidR="007E498E" w:rsidRDefault="007E498E" w:rsidP="007E498E">
      <w:pPr>
        <w:pStyle w:val="PL"/>
        <w:rPr>
          <w:rFonts w:cs="Courier New"/>
          <w:szCs w:val="16"/>
        </w:rPr>
      </w:pPr>
      <w:r>
        <w:rPr>
          <w:rFonts w:cs="Courier New"/>
          <w:szCs w:val="16"/>
        </w:rPr>
        <w:t xml:space="preserve">        '503':</w:t>
      </w:r>
    </w:p>
    <w:p w14:paraId="71E339D2"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52E2BEB" w14:textId="77777777" w:rsidR="007E498E" w:rsidRDefault="007E498E" w:rsidP="007E498E">
      <w:pPr>
        <w:pStyle w:val="PL"/>
        <w:rPr>
          <w:rFonts w:cs="Courier New"/>
          <w:szCs w:val="16"/>
        </w:rPr>
      </w:pPr>
      <w:r>
        <w:rPr>
          <w:rFonts w:cs="Courier New"/>
          <w:szCs w:val="16"/>
        </w:rPr>
        <w:t xml:space="preserve">        default:</w:t>
      </w:r>
    </w:p>
    <w:p w14:paraId="4757AF50"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09ED5AD8" w14:textId="77777777" w:rsidR="007E498E" w:rsidRDefault="007E498E" w:rsidP="007E498E">
      <w:pPr>
        <w:pStyle w:val="PL"/>
        <w:rPr>
          <w:rFonts w:cs="Courier New"/>
          <w:szCs w:val="16"/>
        </w:rPr>
      </w:pPr>
      <w:r>
        <w:rPr>
          <w:rFonts w:cs="Courier New"/>
          <w:szCs w:val="16"/>
        </w:rPr>
        <w:t xml:space="preserve">      callbacks:</w:t>
      </w:r>
    </w:p>
    <w:p w14:paraId="71C2CE95" w14:textId="77777777" w:rsidR="007E498E" w:rsidRDefault="007E498E" w:rsidP="007E498E">
      <w:pPr>
        <w:pStyle w:val="PL"/>
        <w:rPr>
          <w:rFonts w:cs="Courier New"/>
          <w:szCs w:val="16"/>
        </w:rPr>
      </w:pPr>
      <w:r>
        <w:rPr>
          <w:rFonts w:cs="Courier New"/>
          <w:szCs w:val="16"/>
        </w:rPr>
        <w:t xml:space="preserve">        eventNotification:</w:t>
      </w:r>
    </w:p>
    <w:p w14:paraId="597C1A38" w14:textId="77777777" w:rsidR="007E498E" w:rsidRDefault="007E498E" w:rsidP="007E498E">
      <w:pPr>
        <w:pStyle w:val="PL"/>
        <w:rPr>
          <w:rFonts w:cs="Courier New"/>
          <w:szCs w:val="16"/>
        </w:rPr>
      </w:pPr>
      <w:r>
        <w:rPr>
          <w:rFonts w:cs="Courier New"/>
          <w:szCs w:val="16"/>
        </w:rPr>
        <w:t xml:space="preserve">          '{$request.body#/notifUri}/notify':</w:t>
      </w:r>
    </w:p>
    <w:p w14:paraId="0906CC5C" w14:textId="77777777" w:rsidR="007E498E" w:rsidRDefault="007E498E" w:rsidP="007E498E">
      <w:pPr>
        <w:pStyle w:val="PL"/>
        <w:rPr>
          <w:rFonts w:cs="Courier New"/>
          <w:szCs w:val="16"/>
        </w:rPr>
      </w:pPr>
      <w:r>
        <w:rPr>
          <w:rFonts w:cs="Courier New"/>
          <w:szCs w:val="16"/>
        </w:rPr>
        <w:t xml:space="preserve">            post:</w:t>
      </w:r>
    </w:p>
    <w:p w14:paraId="64DA9C1E" w14:textId="77777777" w:rsidR="007E498E" w:rsidRDefault="007E498E" w:rsidP="007E498E">
      <w:pPr>
        <w:pStyle w:val="PL"/>
        <w:rPr>
          <w:rFonts w:cs="Courier New"/>
          <w:szCs w:val="16"/>
        </w:rPr>
      </w:pPr>
      <w:r>
        <w:rPr>
          <w:rFonts w:cs="Courier New"/>
          <w:szCs w:val="16"/>
        </w:rPr>
        <w:t xml:space="preserve">              requestBody:</w:t>
      </w:r>
    </w:p>
    <w:p w14:paraId="31A41BAB" w14:textId="77777777" w:rsidR="007E498E" w:rsidRDefault="007E498E" w:rsidP="007E498E">
      <w:pPr>
        <w:pStyle w:val="PL"/>
        <w:rPr>
          <w:rFonts w:cs="Courier New"/>
          <w:szCs w:val="16"/>
        </w:rPr>
      </w:pPr>
      <w:r>
        <w:rPr>
          <w:rFonts w:cs="Courier New"/>
          <w:szCs w:val="16"/>
        </w:rPr>
        <w:t xml:space="preserve">                description: &gt;</w:t>
      </w:r>
    </w:p>
    <w:p w14:paraId="7FC630C1" w14:textId="77777777" w:rsidR="007E498E" w:rsidRDefault="007E498E" w:rsidP="007E498E">
      <w:pPr>
        <w:pStyle w:val="PL"/>
        <w:rPr>
          <w:rFonts w:cs="Courier New"/>
          <w:szCs w:val="16"/>
        </w:rPr>
      </w:pPr>
      <w:r>
        <w:rPr>
          <w:rFonts w:cs="Courier New"/>
          <w:szCs w:val="16"/>
        </w:rPr>
        <w:t xml:space="preserve">                  Contains the information for the notification of an event occurrence in the PCF.</w:t>
      </w:r>
    </w:p>
    <w:p w14:paraId="714960CF" w14:textId="77777777" w:rsidR="007E498E" w:rsidRDefault="007E498E" w:rsidP="007E498E">
      <w:pPr>
        <w:pStyle w:val="PL"/>
        <w:rPr>
          <w:rFonts w:cs="Courier New"/>
          <w:szCs w:val="16"/>
        </w:rPr>
      </w:pPr>
      <w:r>
        <w:rPr>
          <w:rFonts w:cs="Courier New"/>
          <w:szCs w:val="16"/>
        </w:rPr>
        <w:t xml:space="preserve">                required: true</w:t>
      </w:r>
    </w:p>
    <w:p w14:paraId="2713D96A" w14:textId="77777777" w:rsidR="007E498E" w:rsidRDefault="007E498E" w:rsidP="007E498E">
      <w:pPr>
        <w:pStyle w:val="PL"/>
        <w:rPr>
          <w:rFonts w:cs="Courier New"/>
          <w:szCs w:val="16"/>
        </w:rPr>
      </w:pPr>
      <w:r>
        <w:rPr>
          <w:rFonts w:cs="Courier New"/>
          <w:szCs w:val="16"/>
        </w:rPr>
        <w:t xml:space="preserve">                content:</w:t>
      </w:r>
    </w:p>
    <w:p w14:paraId="3F8886DB" w14:textId="77777777" w:rsidR="007E498E" w:rsidRDefault="007E498E" w:rsidP="007E498E">
      <w:pPr>
        <w:pStyle w:val="PL"/>
        <w:rPr>
          <w:rFonts w:cs="Courier New"/>
          <w:szCs w:val="16"/>
        </w:rPr>
      </w:pPr>
      <w:r>
        <w:rPr>
          <w:rFonts w:cs="Courier New"/>
          <w:szCs w:val="16"/>
        </w:rPr>
        <w:t xml:space="preserve">                  application/json:</w:t>
      </w:r>
    </w:p>
    <w:p w14:paraId="73AA671B" w14:textId="77777777" w:rsidR="007E498E" w:rsidRDefault="007E498E" w:rsidP="007E498E">
      <w:pPr>
        <w:pStyle w:val="PL"/>
        <w:rPr>
          <w:rFonts w:cs="Courier New"/>
          <w:szCs w:val="16"/>
        </w:rPr>
      </w:pPr>
      <w:r>
        <w:rPr>
          <w:rFonts w:cs="Courier New"/>
          <w:szCs w:val="16"/>
        </w:rPr>
        <w:t xml:space="preserve">                    schema:</w:t>
      </w:r>
    </w:p>
    <w:p w14:paraId="6B42780F" w14:textId="77777777" w:rsidR="007E498E" w:rsidRDefault="007E498E" w:rsidP="007E498E">
      <w:pPr>
        <w:pStyle w:val="PL"/>
        <w:rPr>
          <w:rFonts w:cs="Courier New"/>
          <w:szCs w:val="16"/>
        </w:rPr>
      </w:pPr>
      <w:r>
        <w:rPr>
          <w:rFonts w:cs="Courier New"/>
          <w:szCs w:val="16"/>
        </w:rPr>
        <w:lastRenderedPageBreak/>
        <w:t xml:space="preserve">                      $ref: '#/components/schemas/EventsNotification'</w:t>
      </w:r>
    </w:p>
    <w:p w14:paraId="7004BE06" w14:textId="77777777" w:rsidR="007E498E" w:rsidRDefault="007E498E" w:rsidP="007E498E">
      <w:pPr>
        <w:pStyle w:val="PL"/>
        <w:rPr>
          <w:rFonts w:cs="Courier New"/>
          <w:szCs w:val="16"/>
        </w:rPr>
      </w:pPr>
      <w:r>
        <w:rPr>
          <w:rFonts w:cs="Courier New"/>
          <w:szCs w:val="16"/>
        </w:rPr>
        <w:t xml:space="preserve">              responses:</w:t>
      </w:r>
    </w:p>
    <w:p w14:paraId="00FADFA6" w14:textId="77777777" w:rsidR="007E498E" w:rsidRDefault="007E498E" w:rsidP="007E498E">
      <w:pPr>
        <w:pStyle w:val="PL"/>
        <w:rPr>
          <w:rFonts w:cs="Courier New"/>
          <w:szCs w:val="16"/>
        </w:rPr>
      </w:pPr>
      <w:r>
        <w:rPr>
          <w:rFonts w:cs="Courier New"/>
          <w:szCs w:val="16"/>
        </w:rPr>
        <w:t xml:space="preserve">                '204':</w:t>
      </w:r>
    </w:p>
    <w:p w14:paraId="33629356"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67BB0E47" w14:textId="77777777" w:rsidR="007E498E" w:rsidRDefault="007E498E" w:rsidP="007E498E">
      <w:pPr>
        <w:pStyle w:val="PL"/>
      </w:pPr>
      <w:r>
        <w:t xml:space="preserve">                '307':</w:t>
      </w:r>
    </w:p>
    <w:p w14:paraId="0E1F9C70" w14:textId="77777777" w:rsidR="007E498E" w:rsidRDefault="007E498E" w:rsidP="007E498E">
      <w:pPr>
        <w:pStyle w:val="PL"/>
        <w:rPr>
          <w:lang w:val="en-US" w:eastAsia="es-ES"/>
        </w:rPr>
      </w:pPr>
      <w:r>
        <w:rPr>
          <w:lang w:val="en-US" w:eastAsia="es-ES"/>
        </w:rPr>
        <w:t xml:space="preserve">                  $ref: 'TS29571_CommonData.yaml#/components/responses/307'</w:t>
      </w:r>
    </w:p>
    <w:p w14:paraId="6DC1405D" w14:textId="77777777" w:rsidR="007E498E" w:rsidRDefault="007E498E" w:rsidP="007E498E">
      <w:pPr>
        <w:pStyle w:val="PL"/>
      </w:pPr>
      <w:r>
        <w:t xml:space="preserve">                '308':</w:t>
      </w:r>
    </w:p>
    <w:p w14:paraId="29CF1B29" w14:textId="77777777" w:rsidR="007E498E" w:rsidRDefault="007E498E" w:rsidP="007E498E">
      <w:pPr>
        <w:pStyle w:val="PL"/>
        <w:rPr>
          <w:lang w:val="en-US" w:eastAsia="es-ES"/>
        </w:rPr>
      </w:pPr>
      <w:r>
        <w:rPr>
          <w:lang w:val="en-US" w:eastAsia="es-ES"/>
        </w:rPr>
        <w:t xml:space="preserve">                  $ref: 'TS29571_CommonData.yaml#/components/responses/308'</w:t>
      </w:r>
    </w:p>
    <w:p w14:paraId="0951B29D" w14:textId="77777777" w:rsidR="007E498E" w:rsidRDefault="007E498E" w:rsidP="007E498E">
      <w:pPr>
        <w:pStyle w:val="PL"/>
        <w:rPr>
          <w:rFonts w:cs="Courier New"/>
          <w:szCs w:val="16"/>
        </w:rPr>
      </w:pPr>
      <w:r>
        <w:rPr>
          <w:rFonts w:cs="Courier New"/>
          <w:szCs w:val="16"/>
        </w:rPr>
        <w:t xml:space="preserve">                '400':</w:t>
      </w:r>
    </w:p>
    <w:p w14:paraId="1E3DE5C9"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47A52510" w14:textId="77777777" w:rsidR="007E498E" w:rsidRDefault="007E498E" w:rsidP="007E498E">
      <w:pPr>
        <w:pStyle w:val="PL"/>
        <w:rPr>
          <w:rFonts w:cs="Courier New"/>
          <w:szCs w:val="16"/>
        </w:rPr>
      </w:pPr>
      <w:r>
        <w:rPr>
          <w:rFonts w:cs="Courier New"/>
          <w:szCs w:val="16"/>
        </w:rPr>
        <w:t xml:space="preserve">                '401':</w:t>
      </w:r>
    </w:p>
    <w:p w14:paraId="258BB6DF"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7BF35D9A" w14:textId="77777777" w:rsidR="007E498E" w:rsidRDefault="007E498E" w:rsidP="007E498E">
      <w:pPr>
        <w:pStyle w:val="PL"/>
        <w:rPr>
          <w:rFonts w:cs="Courier New"/>
          <w:szCs w:val="16"/>
        </w:rPr>
      </w:pPr>
      <w:r>
        <w:rPr>
          <w:rFonts w:cs="Courier New"/>
          <w:szCs w:val="16"/>
        </w:rPr>
        <w:t xml:space="preserve">                '403':</w:t>
      </w:r>
    </w:p>
    <w:p w14:paraId="425ADFEC"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34D27B1" w14:textId="77777777" w:rsidR="007E498E" w:rsidRDefault="007E498E" w:rsidP="007E498E">
      <w:pPr>
        <w:pStyle w:val="PL"/>
        <w:rPr>
          <w:rFonts w:cs="Courier New"/>
          <w:szCs w:val="16"/>
        </w:rPr>
      </w:pPr>
      <w:r>
        <w:rPr>
          <w:rFonts w:cs="Courier New"/>
          <w:szCs w:val="16"/>
        </w:rPr>
        <w:t xml:space="preserve">                '404':</w:t>
      </w:r>
    </w:p>
    <w:p w14:paraId="31F88BAA"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2712D4D9" w14:textId="77777777" w:rsidR="007E498E" w:rsidRDefault="007E498E" w:rsidP="007E498E">
      <w:pPr>
        <w:pStyle w:val="PL"/>
        <w:rPr>
          <w:rFonts w:cs="Courier New"/>
          <w:szCs w:val="16"/>
        </w:rPr>
      </w:pPr>
      <w:r>
        <w:rPr>
          <w:rFonts w:cs="Courier New"/>
          <w:szCs w:val="16"/>
        </w:rPr>
        <w:t xml:space="preserve">                '411':</w:t>
      </w:r>
    </w:p>
    <w:p w14:paraId="187C4560"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27E44B8" w14:textId="77777777" w:rsidR="007E498E" w:rsidRDefault="007E498E" w:rsidP="007E498E">
      <w:pPr>
        <w:pStyle w:val="PL"/>
        <w:rPr>
          <w:rFonts w:cs="Courier New"/>
          <w:szCs w:val="16"/>
        </w:rPr>
      </w:pPr>
      <w:r>
        <w:rPr>
          <w:rFonts w:cs="Courier New"/>
          <w:szCs w:val="16"/>
        </w:rPr>
        <w:t xml:space="preserve">                '413':</w:t>
      </w:r>
    </w:p>
    <w:p w14:paraId="711F46AB"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57E709D4" w14:textId="77777777" w:rsidR="007E498E" w:rsidRDefault="007E498E" w:rsidP="007E498E">
      <w:pPr>
        <w:pStyle w:val="PL"/>
        <w:rPr>
          <w:rFonts w:cs="Courier New"/>
          <w:szCs w:val="16"/>
        </w:rPr>
      </w:pPr>
      <w:r>
        <w:rPr>
          <w:rFonts w:cs="Courier New"/>
          <w:szCs w:val="16"/>
        </w:rPr>
        <w:t xml:space="preserve">                '415':</w:t>
      </w:r>
    </w:p>
    <w:p w14:paraId="5570DFA8"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6412178" w14:textId="77777777" w:rsidR="007E498E" w:rsidRDefault="007E498E" w:rsidP="007E498E">
      <w:pPr>
        <w:pStyle w:val="PL"/>
      </w:pPr>
      <w:r>
        <w:t xml:space="preserve">                '429':</w:t>
      </w:r>
    </w:p>
    <w:p w14:paraId="6BADF8F2" w14:textId="77777777" w:rsidR="007E498E" w:rsidRDefault="007E498E" w:rsidP="007E498E">
      <w:pPr>
        <w:pStyle w:val="PL"/>
      </w:pPr>
      <w:r>
        <w:t xml:space="preserve">                  $ref: 'TS29571_CommonData.yaml#/components/responses/429'</w:t>
      </w:r>
    </w:p>
    <w:p w14:paraId="0C343B87" w14:textId="77777777" w:rsidR="007E498E" w:rsidRDefault="007E498E" w:rsidP="007E498E">
      <w:pPr>
        <w:pStyle w:val="PL"/>
        <w:rPr>
          <w:rFonts w:cs="Courier New"/>
          <w:szCs w:val="16"/>
        </w:rPr>
      </w:pPr>
      <w:r>
        <w:rPr>
          <w:rFonts w:cs="Courier New"/>
          <w:szCs w:val="16"/>
        </w:rPr>
        <w:t xml:space="preserve">                '500':</w:t>
      </w:r>
    </w:p>
    <w:p w14:paraId="4ADC54D4" w14:textId="77777777" w:rsidR="007E498E" w:rsidRDefault="007E498E" w:rsidP="007E498E">
      <w:pPr>
        <w:pStyle w:val="PL"/>
      </w:pPr>
      <w:r>
        <w:rPr>
          <w:rFonts w:cs="Courier New"/>
          <w:szCs w:val="16"/>
        </w:rPr>
        <w:t xml:space="preserve">                  $ref: 'TS29571_CommonData.yaml#/components/responses/500'</w:t>
      </w:r>
    </w:p>
    <w:p w14:paraId="01AF17FF" w14:textId="77777777" w:rsidR="007E498E" w:rsidRDefault="007E498E" w:rsidP="007E498E">
      <w:pPr>
        <w:pStyle w:val="PL"/>
      </w:pPr>
      <w:r>
        <w:t xml:space="preserve">                '502':</w:t>
      </w:r>
    </w:p>
    <w:p w14:paraId="35382FFC" w14:textId="77777777" w:rsidR="007E498E" w:rsidRDefault="007E498E" w:rsidP="007E498E">
      <w:pPr>
        <w:pStyle w:val="PL"/>
        <w:rPr>
          <w:rFonts w:cs="Courier New"/>
          <w:szCs w:val="16"/>
        </w:rPr>
      </w:pPr>
      <w:r>
        <w:t xml:space="preserve">                  $ref: 'TS29571_CommonData.yaml#/components/responses/502'</w:t>
      </w:r>
    </w:p>
    <w:p w14:paraId="47959FAE" w14:textId="77777777" w:rsidR="007E498E" w:rsidRDefault="007E498E" w:rsidP="007E498E">
      <w:pPr>
        <w:pStyle w:val="PL"/>
        <w:rPr>
          <w:rFonts w:cs="Courier New"/>
          <w:szCs w:val="16"/>
        </w:rPr>
      </w:pPr>
      <w:r>
        <w:rPr>
          <w:rFonts w:cs="Courier New"/>
          <w:szCs w:val="16"/>
        </w:rPr>
        <w:t xml:space="preserve">                '503':</w:t>
      </w:r>
    </w:p>
    <w:p w14:paraId="521BAB7B"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0A8E5C49" w14:textId="77777777" w:rsidR="007E498E" w:rsidRDefault="007E498E" w:rsidP="007E498E">
      <w:pPr>
        <w:pStyle w:val="PL"/>
        <w:rPr>
          <w:rFonts w:cs="Courier New"/>
          <w:szCs w:val="16"/>
        </w:rPr>
      </w:pPr>
      <w:r>
        <w:rPr>
          <w:rFonts w:cs="Courier New"/>
          <w:szCs w:val="16"/>
        </w:rPr>
        <w:t xml:space="preserve">                default:</w:t>
      </w:r>
    </w:p>
    <w:p w14:paraId="127724C1"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FC9B77B" w14:textId="77777777" w:rsidR="007E498E" w:rsidRDefault="007E498E" w:rsidP="007E498E">
      <w:pPr>
        <w:pStyle w:val="PL"/>
        <w:rPr>
          <w:rFonts w:cs="Courier New"/>
          <w:szCs w:val="16"/>
        </w:rPr>
      </w:pPr>
      <w:r>
        <w:rPr>
          <w:rFonts w:cs="Courier New"/>
          <w:szCs w:val="16"/>
        </w:rPr>
        <w:t xml:space="preserve">    delete:</w:t>
      </w:r>
    </w:p>
    <w:p w14:paraId="7890F2CD" w14:textId="77777777" w:rsidR="007E498E" w:rsidRDefault="007E498E" w:rsidP="007E498E">
      <w:pPr>
        <w:pStyle w:val="PL"/>
        <w:rPr>
          <w:rFonts w:cs="Courier New"/>
          <w:szCs w:val="16"/>
        </w:rPr>
      </w:pPr>
      <w:r>
        <w:rPr>
          <w:rFonts w:cs="Courier New"/>
          <w:szCs w:val="16"/>
        </w:rPr>
        <w:t xml:space="preserve">      summary: deletes the Events Subscription subresource</w:t>
      </w:r>
    </w:p>
    <w:p w14:paraId="6BBF8BE5" w14:textId="77777777" w:rsidR="007E498E" w:rsidRDefault="007E498E" w:rsidP="007E498E">
      <w:pPr>
        <w:pStyle w:val="PL"/>
        <w:rPr>
          <w:rFonts w:cs="Courier New"/>
          <w:szCs w:val="16"/>
        </w:rPr>
      </w:pPr>
      <w:r>
        <w:rPr>
          <w:rFonts w:cs="Courier New"/>
          <w:szCs w:val="16"/>
        </w:rPr>
        <w:t xml:space="preserve">      operationId: DeleteEventsSubsc</w:t>
      </w:r>
    </w:p>
    <w:p w14:paraId="2E66BFE9" w14:textId="77777777" w:rsidR="007E498E" w:rsidRDefault="007E498E" w:rsidP="007E498E">
      <w:pPr>
        <w:pStyle w:val="PL"/>
        <w:rPr>
          <w:rFonts w:cs="Courier New"/>
          <w:szCs w:val="16"/>
        </w:rPr>
      </w:pPr>
      <w:r>
        <w:rPr>
          <w:rFonts w:cs="Courier New"/>
          <w:szCs w:val="16"/>
        </w:rPr>
        <w:t xml:space="preserve">      tags:</w:t>
      </w:r>
    </w:p>
    <w:p w14:paraId="36DD20E4" w14:textId="77777777" w:rsidR="007E498E" w:rsidRDefault="007E498E" w:rsidP="007E498E">
      <w:pPr>
        <w:pStyle w:val="PL"/>
        <w:rPr>
          <w:rFonts w:cs="Courier New"/>
          <w:szCs w:val="16"/>
        </w:rPr>
      </w:pPr>
      <w:r>
        <w:rPr>
          <w:rFonts w:cs="Courier New"/>
          <w:szCs w:val="16"/>
        </w:rPr>
        <w:t xml:space="preserve">        - Events Subscription (Document)</w:t>
      </w:r>
    </w:p>
    <w:p w14:paraId="5C439D19" w14:textId="77777777" w:rsidR="007E498E" w:rsidRDefault="007E498E" w:rsidP="007E498E">
      <w:pPr>
        <w:pStyle w:val="PL"/>
        <w:rPr>
          <w:rFonts w:cs="Courier New"/>
          <w:szCs w:val="16"/>
        </w:rPr>
      </w:pPr>
      <w:r>
        <w:rPr>
          <w:rFonts w:cs="Courier New"/>
          <w:szCs w:val="16"/>
        </w:rPr>
        <w:t xml:space="preserve">      parameters:</w:t>
      </w:r>
    </w:p>
    <w:p w14:paraId="28EEB2DB" w14:textId="77777777" w:rsidR="007E498E" w:rsidRDefault="007E498E" w:rsidP="007E498E">
      <w:pPr>
        <w:pStyle w:val="PL"/>
        <w:rPr>
          <w:rFonts w:cs="Courier New"/>
          <w:szCs w:val="16"/>
        </w:rPr>
      </w:pPr>
      <w:r>
        <w:rPr>
          <w:rFonts w:cs="Courier New"/>
          <w:szCs w:val="16"/>
        </w:rPr>
        <w:t xml:space="preserve">        - name: appSessionId</w:t>
      </w:r>
    </w:p>
    <w:p w14:paraId="68504F2D" w14:textId="77777777" w:rsidR="007E498E" w:rsidRDefault="007E498E" w:rsidP="007E498E">
      <w:pPr>
        <w:pStyle w:val="PL"/>
        <w:rPr>
          <w:rFonts w:cs="Courier New"/>
          <w:szCs w:val="16"/>
        </w:rPr>
      </w:pPr>
      <w:r>
        <w:rPr>
          <w:rFonts w:cs="Courier New"/>
          <w:szCs w:val="16"/>
        </w:rPr>
        <w:t xml:space="preserve">          description: String identifying the Individual Application Session Context resource.</w:t>
      </w:r>
    </w:p>
    <w:p w14:paraId="6BFA6675" w14:textId="77777777" w:rsidR="007E498E" w:rsidRDefault="007E498E" w:rsidP="007E498E">
      <w:pPr>
        <w:pStyle w:val="PL"/>
        <w:rPr>
          <w:rFonts w:cs="Courier New"/>
          <w:szCs w:val="16"/>
        </w:rPr>
      </w:pPr>
      <w:r>
        <w:rPr>
          <w:rFonts w:cs="Courier New"/>
          <w:szCs w:val="16"/>
        </w:rPr>
        <w:t xml:space="preserve">          in: path</w:t>
      </w:r>
    </w:p>
    <w:p w14:paraId="0039930A" w14:textId="77777777" w:rsidR="007E498E" w:rsidRDefault="007E498E" w:rsidP="007E498E">
      <w:pPr>
        <w:pStyle w:val="PL"/>
        <w:rPr>
          <w:rFonts w:cs="Courier New"/>
          <w:szCs w:val="16"/>
        </w:rPr>
      </w:pPr>
      <w:r>
        <w:rPr>
          <w:rFonts w:cs="Courier New"/>
          <w:szCs w:val="16"/>
        </w:rPr>
        <w:t xml:space="preserve">          required: true</w:t>
      </w:r>
    </w:p>
    <w:p w14:paraId="3BCA95EA" w14:textId="77777777" w:rsidR="007E498E" w:rsidRDefault="007E498E" w:rsidP="007E498E">
      <w:pPr>
        <w:pStyle w:val="PL"/>
        <w:rPr>
          <w:rFonts w:cs="Courier New"/>
          <w:szCs w:val="16"/>
        </w:rPr>
      </w:pPr>
      <w:r>
        <w:rPr>
          <w:rFonts w:cs="Courier New"/>
          <w:szCs w:val="16"/>
        </w:rPr>
        <w:t xml:space="preserve">          schema:</w:t>
      </w:r>
    </w:p>
    <w:p w14:paraId="65E5FD16" w14:textId="77777777" w:rsidR="007E498E" w:rsidRDefault="007E498E" w:rsidP="007E498E">
      <w:pPr>
        <w:pStyle w:val="PL"/>
        <w:rPr>
          <w:rFonts w:cs="Courier New"/>
          <w:szCs w:val="16"/>
        </w:rPr>
      </w:pPr>
      <w:r>
        <w:rPr>
          <w:rFonts w:cs="Courier New"/>
          <w:szCs w:val="16"/>
        </w:rPr>
        <w:t xml:space="preserve">            type: string</w:t>
      </w:r>
    </w:p>
    <w:p w14:paraId="432B1D5E" w14:textId="77777777" w:rsidR="007E498E" w:rsidRDefault="007E498E" w:rsidP="007E498E">
      <w:pPr>
        <w:pStyle w:val="PL"/>
        <w:rPr>
          <w:rFonts w:cs="Courier New"/>
          <w:szCs w:val="16"/>
        </w:rPr>
      </w:pPr>
      <w:r>
        <w:rPr>
          <w:rFonts w:cs="Courier New"/>
          <w:szCs w:val="16"/>
        </w:rPr>
        <w:t xml:space="preserve">      responses:</w:t>
      </w:r>
    </w:p>
    <w:p w14:paraId="681279F6" w14:textId="77777777" w:rsidR="007E498E" w:rsidRDefault="007E498E" w:rsidP="007E498E">
      <w:pPr>
        <w:pStyle w:val="PL"/>
        <w:rPr>
          <w:rFonts w:cs="Courier New"/>
          <w:szCs w:val="16"/>
        </w:rPr>
      </w:pPr>
      <w:r>
        <w:rPr>
          <w:rFonts w:cs="Courier New"/>
          <w:szCs w:val="16"/>
        </w:rPr>
        <w:t xml:space="preserve">        '204':</w:t>
      </w:r>
    </w:p>
    <w:p w14:paraId="27DDB1E7" w14:textId="77777777" w:rsidR="007E498E" w:rsidRDefault="007E498E" w:rsidP="007E498E">
      <w:pPr>
        <w:pStyle w:val="PL"/>
        <w:rPr>
          <w:rFonts w:cs="Courier New"/>
          <w:szCs w:val="16"/>
        </w:rPr>
      </w:pPr>
      <w:r>
        <w:rPr>
          <w:rFonts w:cs="Courier New"/>
          <w:szCs w:val="16"/>
        </w:rPr>
        <w:t xml:space="preserve">          description: &gt;</w:t>
      </w:r>
    </w:p>
    <w:p w14:paraId="7EFEB518" w14:textId="77777777" w:rsidR="007E498E" w:rsidRDefault="007E498E" w:rsidP="007E498E">
      <w:pPr>
        <w:pStyle w:val="PL"/>
        <w:rPr>
          <w:rFonts w:cs="Courier New"/>
          <w:szCs w:val="16"/>
        </w:rPr>
      </w:pPr>
      <w:r>
        <w:rPr>
          <w:rFonts w:cs="Courier New"/>
          <w:szCs w:val="16"/>
        </w:rPr>
        <w:t xml:space="preserve">            The deletion of the of the Events Subscription sub-resource is confirmed without</w:t>
      </w:r>
    </w:p>
    <w:p w14:paraId="0C76532E" w14:textId="77777777" w:rsidR="007E498E" w:rsidRDefault="007E498E" w:rsidP="007E498E">
      <w:pPr>
        <w:pStyle w:val="PL"/>
        <w:rPr>
          <w:rFonts w:cs="Courier New"/>
          <w:szCs w:val="16"/>
        </w:rPr>
      </w:pPr>
      <w:r>
        <w:rPr>
          <w:rFonts w:cs="Courier New"/>
          <w:szCs w:val="16"/>
        </w:rPr>
        <w:t xml:space="preserve">            returning additional data.</w:t>
      </w:r>
    </w:p>
    <w:p w14:paraId="3261D01F" w14:textId="77777777" w:rsidR="007E498E" w:rsidRDefault="007E498E" w:rsidP="007E498E">
      <w:pPr>
        <w:pStyle w:val="PL"/>
      </w:pPr>
      <w:r>
        <w:t xml:space="preserve">        '307':</w:t>
      </w:r>
    </w:p>
    <w:p w14:paraId="6D7A08E1" w14:textId="77777777" w:rsidR="007E498E" w:rsidRDefault="007E498E" w:rsidP="007E498E">
      <w:pPr>
        <w:pStyle w:val="PL"/>
        <w:rPr>
          <w:lang w:val="en-US" w:eastAsia="es-ES"/>
        </w:rPr>
      </w:pPr>
      <w:r>
        <w:rPr>
          <w:lang w:val="en-US" w:eastAsia="es-ES"/>
        </w:rPr>
        <w:t xml:space="preserve">          $ref: 'TS29571_CommonData.yaml#/components/responses/307'</w:t>
      </w:r>
    </w:p>
    <w:p w14:paraId="7DB394D9" w14:textId="77777777" w:rsidR="007E498E" w:rsidRDefault="007E498E" w:rsidP="007E498E">
      <w:pPr>
        <w:pStyle w:val="PL"/>
      </w:pPr>
      <w:r>
        <w:t xml:space="preserve">        '308':</w:t>
      </w:r>
    </w:p>
    <w:p w14:paraId="6D62456F" w14:textId="77777777" w:rsidR="007E498E" w:rsidRDefault="007E498E" w:rsidP="007E498E">
      <w:pPr>
        <w:pStyle w:val="PL"/>
        <w:rPr>
          <w:lang w:val="en-US" w:eastAsia="es-ES"/>
        </w:rPr>
      </w:pPr>
      <w:r>
        <w:rPr>
          <w:lang w:val="en-US" w:eastAsia="es-ES"/>
        </w:rPr>
        <w:t xml:space="preserve">          $ref: 'TS29571_CommonData.yaml#/components/responses/308'</w:t>
      </w:r>
    </w:p>
    <w:p w14:paraId="6E0EB639" w14:textId="77777777" w:rsidR="007E498E" w:rsidRDefault="007E498E" w:rsidP="007E498E">
      <w:pPr>
        <w:pStyle w:val="PL"/>
        <w:rPr>
          <w:rFonts w:cs="Courier New"/>
          <w:szCs w:val="16"/>
        </w:rPr>
      </w:pPr>
      <w:r>
        <w:rPr>
          <w:rFonts w:cs="Courier New"/>
          <w:szCs w:val="16"/>
        </w:rPr>
        <w:t xml:space="preserve">        '400':</w:t>
      </w:r>
    </w:p>
    <w:p w14:paraId="45718F22"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08CF0E1" w14:textId="77777777" w:rsidR="007E498E" w:rsidRDefault="007E498E" w:rsidP="007E498E">
      <w:pPr>
        <w:pStyle w:val="PL"/>
        <w:rPr>
          <w:rFonts w:cs="Courier New"/>
          <w:szCs w:val="16"/>
        </w:rPr>
      </w:pPr>
      <w:r>
        <w:rPr>
          <w:rFonts w:cs="Courier New"/>
          <w:szCs w:val="16"/>
        </w:rPr>
        <w:t xml:space="preserve">        '401':</w:t>
      </w:r>
    </w:p>
    <w:p w14:paraId="2A01C64D"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2121344B" w14:textId="77777777" w:rsidR="007E498E" w:rsidRDefault="007E498E" w:rsidP="007E498E">
      <w:pPr>
        <w:pStyle w:val="PL"/>
      </w:pPr>
      <w:r>
        <w:t xml:space="preserve">        '403':</w:t>
      </w:r>
    </w:p>
    <w:p w14:paraId="11DFDD31" w14:textId="77777777" w:rsidR="007E498E" w:rsidRDefault="007E498E" w:rsidP="007E498E">
      <w:pPr>
        <w:pStyle w:val="PL"/>
      </w:pPr>
      <w:r>
        <w:t xml:space="preserve">          $ref: 'TS29571_CommonData.yaml#/components/responses/403'</w:t>
      </w:r>
    </w:p>
    <w:p w14:paraId="54356044" w14:textId="77777777" w:rsidR="007E498E" w:rsidRDefault="007E498E" w:rsidP="007E498E">
      <w:pPr>
        <w:pStyle w:val="PL"/>
        <w:rPr>
          <w:rFonts w:cs="Courier New"/>
          <w:szCs w:val="16"/>
        </w:rPr>
      </w:pPr>
      <w:r>
        <w:rPr>
          <w:rFonts w:cs="Courier New"/>
          <w:szCs w:val="16"/>
        </w:rPr>
        <w:t xml:space="preserve">        '404':</w:t>
      </w:r>
    </w:p>
    <w:p w14:paraId="1EBAE4C6"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02E75221" w14:textId="77777777" w:rsidR="007E498E" w:rsidRDefault="007E498E" w:rsidP="007E498E">
      <w:pPr>
        <w:pStyle w:val="PL"/>
      </w:pPr>
      <w:r>
        <w:t xml:space="preserve">        '429':</w:t>
      </w:r>
    </w:p>
    <w:p w14:paraId="7F46796D" w14:textId="77777777" w:rsidR="007E498E" w:rsidRDefault="007E498E" w:rsidP="007E498E">
      <w:pPr>
        <w:pStyle w:val="PL"/>
      </w:pPr>
      <w:r>
        <w:t xml:space="preserve">          $ref: 'TS29571_CommonData.yaml#/components/responses/429'</w:t>
      </w:r>
    </w:p>
    <w:p w14:paraId="4DAD48B4" w14:textId="77777777" w:rsidR="007E498E" w:rsidRDefault="007E498E" w:rsidP="007E498E">
      <w:pPr>
        <w:pStyle w:val="PL"/>
        <w:rPr>
          <w:rFonts w:cs="Courier New"/>
          <w:szCs w:val="16"/>
        </w:rPr>
      </w:pPr>
      <w:r>
        <w:rPr>
          <w:rFonts w:cs="Courier New"/>
          <w:szCs w:val="16"/>
        </w:rPr>
        <w:t xml:space="preserve">        '500':</w:t>
      </w:r>
    </w:p>
    <w:p w14:paraId="0BCB06C6" w14:textId="77777777" w:rsidR="007E498E" w:rsidRDefault="007E498E" w:rsidP="007E498E">
      <w:pPr>
        <w:pStyle w:val="PL"/>
      </w:pPr>
      <w:r>
        <w:rPr>
          <w:rFonts w:cs="Courier New"/>
          <w:szCs w:val="16"/>
        </w:rPr>
        <w:t xml:space="preserve">          $ref: 'TS29571_CommonData.yaml#/components/responses/500'</w:t>
      </w:r>
    </w:p>
    <w:p w14:paraId="06CF8431" w14:textId="77777777" w:rsidR="007E498E" w:rsidRDefault="007E498E" w:rsidP="007E498E">
      <w:pPr>
        <w:pStyle w:val="PL"/>
      </w:pPr>
      <w:r>
        <w:t xml:space="preserve">        '502':</w:t>
      </w:r>
    </w:p>
    <w:p w14:paraId="620F105C" w14:textId="77777777" w:rsidR="007E498E" w:rsidRDefault="007E498E" w:rsidP="007E498E">
      <w:pPr>
        <w:pStyle w:val="PL"/>
        <w:rPr>
          <w:rFonts w:cs="Courier New"/>
          <w:szCs w:val="16"/>
        </w:rPr>
      </w:pPr>
      <w:r>
        <w:t xml:space="preserve">          $ref: 'TS29571_CommonData.yaml#/components/responses/502'</w:t>
      </w:r>
    </w:p>
    <w:p w14:paraId="76F37AFA" w14:textId="77777777" w:rsidR="007E498E" w:rsidRDefault="007E498E" w:rsidP="007E498E">
      <w:pPr>
        <w:pStyle w:val="PL"/>
        <w:rPr>
          <w:rFonts w:cs="Courier New"/>
          <w:szCs w:val="16"/>
        </w:rPr>
      </w:pPr>
      <w:r>
        <w:rPr>
          <w:rFonts w:cs="Courier New"/>
          <w:szCs w:val="16"/>
        </w:rPr>
        <w:t xml:space="preserve">        '503':</w:t>
      </w:r>
    </w:p>
    <w:p w14:paraId="75C1B5B0"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23641E4B" w14:textId="77777777" w:rsidR="007E498E" w:rsidRDefault="007E498E" w:rsidP="007E498E">
      <w:pPr>
        <w:pStyle w:val="PL"/>
        <w:rPr>
          <w:rFonts w:cs="Courier New"/>
          <w:szCs w:val="16"/>
        </w:rPr>
      </w:pPr>
      <w:r>
        <w:rPr>
          <w:rFonts w:cs="Courier New"/>
          <w:szCs w:val="16"/>
        </w:rPr>
        <w:t xml:space="preserve">        default:</w:t>
      </w:r>
    </w:p>
    <w:p w14:paraId="52EAF8BD"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1B554E2B" w14:textId="77777777" w:rsidR="007E498E" w:rsidRDefault="007E498E" w:rsidP="007E498E">
      <w:pPr>
        <w:pStyle w:val="PL"/>
        <w:rPr>
          <w:rFonts w:cs="Courier New"/>
          <w:szCs w:val="16"/>
        </w:rPr>
      </w:pPr>
    </w:p>
    <w:p w14:paraId="32A4837D" w14:textId="77777777" w:rsidR="007E498E" w:rsidRDefault="007E498E" w:rsidP="007E498E">
      <w:pPr>
        <w:pStyle w:val="PL"/>
        <w:rPr>
          <w:rFonts w:cs="Courier New"/>
          <w:szCs w:val="16"/>
        </w:rPr>
      </w:pPr>
      <w:r>
        <w:rPr>
          <w:rFonts w:cs="Courier New"/>
          <w:szCs w:val="16"/>
        </w:rPr>
        <w:t>components:</w:t>
      </w:r>
    </w:p>
    <w:p w14:paraId="6C553144" w14:textId="77777777" w:rsidR="007E498E" w:rsidRDefault="007E498E" w:rsidP="007E498E">
      <w:pPr>
        <w:pStyle w:val="PL"/>
      </w:pPr>
    </w:p>
    <w:bookmarkEnd w:id="186"/>
    <w:p w14:paraId="1B4FFC42" w14:textId="77777777" w:rsidR="007E498E" w:rsidRDefault="007E498E" w:rsidP="007E498E">
      <w:pPr>
        <w:pStyle w:val="PL"/>
      </w:pPr>
      <w:r>
        <w:t xml:space="preserve">  securitySchemes:</w:t>
      </w:r>
    </w:p>
    <w:p w14:paraId="668D41DF" w14:textId="77777777" w:rsidR="007E498E" w:rsidRDefault="007E498E" w:rsidP="007E498E">
      <w:pPr>
        <w:pStyle w:val="PL"/>
      </w:pPr>
      <w:r>
        <w:t xml:space="preserve">    oAuth2ClientCredentials:</w:t>
      </w:r>
    </w:p>
    <w:p w14:paraId="5424F64E" w14:textId="77777777" w:rsidR="007E498E" w:rsidRDefault="007E498E" w:rsidP="007E498E">
      <w:pPr>
        <w:pStyle w:val="PL"/>
      </w:pPr>
      <w:r>
        <w:t xml:space="preserve">      type: oauth2</w:t>
      </w:r>
    </w:p>
    <w:p w14:paraId="2909F690" w14:textId="77777777" w:rsidR="007E498E" w:rsidRDefault="007E498E" w:rsidP="007E498E">
      <w:pPr>
        <w:pStyle w:val="PL"/>
      </w:pPr>
      <w:r>
        <w:t xml:space="preserve">      flows:</w:t>
      </w:r>
    </w:p>
    <w:p w14:paraId="7E44BF2F" w14:textId="77777777" w:rsidR="007E498E" w:rsidRDefault="007E498E" w:rsidP="007E498E">
      <w:pPr>
        <w:pStyle w:val="PL"/>
      </w:pPr>
      <w:r>
        <w:lastRenderedPageBreak/>
        <w:t xml:space="preserve">        clientCredentials:</w:t>
      </w:r>
    </w:p>
    <w:p w14:paraId="2E677C37" w14:textId="77777777" w:rsidR="007E498E" w:rsidRDefault="007E498E" w:rsidP="007E498E">
      <w:pPr>
        <w:pStyle w:val="PL"/>
      </w:pPr>
      <w:r>
        <w:t xml:space="preserve">          tokenUrl: '{nrfApiRoot}/oauth2/token'</w:t>
      </w:r>
    </w:p>
    <w:p w14:paraId="5315137C" w14:textId="77777777" w:rsidR="007E498E" w:rsidRDefault="007E498E" w:rsidP="007E498E">
      <w:pPr>
        <w:pStyle w:val="PL"/>
      </w:pPr>
      <w:r>
        <w:t xml:space="preserve">          scopes:</w:t>
      </w:r>
    </w:p>
    <w:p w14:paraId="6A995D27" w14:textId="77777777" w:rsidR="007E498E" w:rsidRDefault="007E498E" w:rsidP="007E498E">
      <w:pPr>
        <w:pStyle w:val="PL"/>
      </w:pPr>
      <w:r>
        <w:t xml:space="preserve">            npcf-policyauthorization: Access to the </w:t>
      </w:r>
      <w:r>
        <w:rPr>
          <w:rFonts w:cs="Courier New"/>
          <w:szCs w:val="16"/>
        </w:rPr>
        <w:t>Npcf_PolicyAuthorization</w:t>
      </w:r>
      <w:r>
        <w:t xml:space="preserve"> API</w:t>
      </w:r>
    </w:p>
    <w:p w14:paraId="18978A98" w14:textId="77777777" w:rsidR="007E498E" w:rsidRDefault="007E498E" w:rsidP="007E498E">
      <w:pPr>
        <w:pStyle w:val="PL"/>
      </w:pPr>
      <w:r>
        <w:t xml:space="preserve">            npcf-policyauthorization</w:t>
      </w:r>
      <w:r w:rsidRPr="00D165ED">
        <w:rPr>
          <w:rFonts w:eastAsia="等线"/>
          <w:lang w:val="en-US"/>
        </w:rPr>
        <w:t>:</w:t>
      </w:r>
      <w:r w:rsidRPr="00125203">
        <w:t>policy-auth-mgmt</w:t>
      </w:r>
      <w:r>
        <w:t>: &gt;</w:t>
      </w:r>
    </w:p>
    <w:p w14:paraId="08ACB281" w14:textId="77777777" w:rsidR="007E498E" w:rsidRDefault="007E498E" w:rsidP="007E498E">
      <w:pPr>
        <w:pStyle w:val="PL"/>
      </w:pPr>
      <w:r w:rsidRPr="00052626">
        <w:t xml:space="preserve">            </w:t>
      </w:r>
      <w:r>
        <w:t xml:space="preserve">  Access to service operations applying to PCF Policy Authorization</w:t>
      </w:r>
      <w:r w:rsidRPr="00D6154A">
        <w:t xml:space="preserve"> </w:t>
      </w:r>
      <w:r>
        <w:t>for creation,</w:t>
      </w:r>
    </w:p>
    <w:p w14:paraId="6448A4B3" w14:textId="77777777" w:rsidR="007E498E" w:rsidRDefault="007E498E" w:rsidP="007E498E">
      <w:pPr>
        <w:pStyle w:val="PL"/>
      </w:pPr>
      <w:r>
        <w:t xml:space="preserve">              updation, deletion, retrieval.</w:t>
      </w:r>
    </w:p>
    <w:p w14:paraId="51E35CD0" w14:textId="77777777" w:rsidR="007E498E" w:rsidRDefault="007E498E" w:rsidP="007E498E">
      <w:pPr>
        <w:pStyle w:val="PL"/>
        <w:rPr>
          <w:rFonts w:cs="Courier New"/>
          <w:szCs w:val="16"/>
        </w:rPr>
      </w:pPr>
    </w:p>
    <w:p w14:paraId="1A6C8616" w14:textId="77777777" w:rsidR="007E498E" w:rsidRDefault="007E498E" w:rsidP="007E498E">
      <w:pPr>
        <w:pStyle w:val="PL"/>
        <w:rPr>
          <w:rFonts w:cs="Courier New"/>
          <w:szCs w:val="16"/>
        </w:rPr>
      </w:pPr>
      <w:r>
        <w:rPr>
          <w:rFonts w:cs="Courier New"/>
          <w:szCs w:val="16"/>
        </w:rPr>
        <w:t xml:space="preserve">  schemas:</w:t>
      </w:r>
    </w:p>
    <w:p w14:paraId="5060AA65" w14:textId="77777777" w:rsidR="007E498E" w:rsidRDefault="007E498E" w:rsidP="007E498E">
      <w:pPr>
        <w:pStyle w:val="PL"/>
        <w:rPr>
          <w:rFonts w:cs="Courier New"/>
          <w:szCs w:val="16"/>
        </w:rPr>
      </w:pPr>
    </w:p>
    <w:p w14:paraId="2775CB92" w14:textId="77777777" w:rsidR="007E498E" w:rsidRDefault="007E498E" w:rsidP="007E498E">
      <w:pPr>
        <w:pStyle w:val="PL"/>
        <w:rPr>
          <w:rFonts w:cs="Courier New"/>
          <w:szCs w:val="16"/>
        </w:rPr>
      </w:pPr>
      <w:r>
        <w:rPr>
          <w:rFonts w:cs="Courier New"/>
          <w:szCs w:val="16"/>
        </w:rPr>
        <w:t xml:space="preserve">    AppSessionContext:</w:t>
      </w:r>
    </w:p>
    <w:p w14:paraId="6D0F6293" w14:textId="77777777" w:rsidR="007E498E" w:rsidRDefault="007E498E" w:rsidP="007E498E">
      <w:pPr>
        <w:pStyle w:val="PL"/>
        <w:rPr>
          <w:rFonts w:cs="Courier New"/>
          <w:szCs w:val="16"/>
        </w:rPr>
      </w:pPr>
      <w:r>
        <w:rPr>
          <w:rFonts w:cs="Courier New"/>
          <w:szCs w:val="16"/>
        </w:rPr>
        <w:t xml:space="preserve">      description: Represents an Individual Application Session Context resource.</w:t>
      </w:r>
    </w:p>
    <w:p w14:paraId="024586A2" w14:textId="77777777" w:rsidR="007E498E" w:rsidRDefault="007E498E" w:rsidP="007E498E">
      <w:pPr>
        <w:pStyle w:val="PL"/>
        <w:rPr>
          <w:rFonts w:cs="Courier New"/>
          <w:szCs w:val="16"/>
        </w:rPr>
      </w:pPr>
      <w:r>
        <w:rPr>
          <w:rFonts w:cs="Courier New"/>
          <w:szCs w:val="16"/>
        </w:rPr>
        <w:t xml:space="preserve">      type: object</w:t>
      </w:r>
    </w:p>
    <w:p w14:paraId="404AB79D" w14:textId="77777777" w:rsidR="007E498E" w:rsidRDefault="007E498E" w:rsidP="007E498E">
      <w:pPr>
        <w:pStyle w:val="PL"/>
        <w:rPr>
          <w:rFonts w:cs="Courier New"/>
          <w:szCs w:val="16"/>
        </w:rPr>
      </w:pPr>
      <w:r>
        <w:rPr>
          <w:rFonts w:cs="Courier New"/>
          <w:szCs w:val="16"/>
        </w:rPr>
        <w:t xml:space="preserve">      properties:</w:t>
      </w:r>
    </w:p>
    <w:p w14:paraId="0D72D5D0" w14:textId="77777777" w:rsidR="007E498E" w:rsidRDefault="007E498E" w:rsidP="007E498E">
      <w:pPr>
        <w:pStyle w:val="PL"/>
        <w:rPr>
          <w:rFonts w:cs="Courier New"/>
          <w:szCs w:val="16"/>
        </w:rPr>
      </w:pPr>
      <w:r>
        <w:rPr>
          <w:rFonts w:cs="Courier New"/>
          <w:szCs w:val="16"/>
        </w:rPr>
        <w:t xml:space="preserve">        ascReqData:</w:t>
      </w:r>
    </w:p>
    <w:p w14:paraId="09813387" w14:textId="77777777" w:rsidR="007E498E" w:rsidRDefault="007E498E" w:rsidP="007E498E">
      <w:pPr>
        <w:pStyle w:val="PL"/>
        <w:rPr>
          <w:rFonts w:cs="Courier New"/>
          <w:szCs w:val="16"/>
        </w:rPr>
      </w:pPr>
      <w:r>
        <w:rPr>
          <w:rFonts w:cs="Courier New"/>
          <w:szCs w:val="16"/>
        </w:rPr>
        <w:t xml:space="preserve">          $ref: '#/components/schemas/AppSessionContextReqData'</w:t>
      </w:r>
    </w:p>
    <w:p w14:paraId="3CA286E7" w14:textId="77777777" w:rsidR="007E498E" w:rsidRDefault="007E498E" w:rsidP="007E498E">
      <w:pPr>
        <w:pStyle w:val="PL"/>
        <w:rPr>
          <w:rFonts w:cs="Courier New"/>
          <w:szCs w:val="16"/>
        </w:rPr>
      </w:pPr>
      <w:r>
        <w:rPr>
          <w:rFonts w:cs="Courier New"/>
          <w:szCs w:val="16"/>
        </w:rPr>
        <w:t xml:space="preserve">        ascRespData:</w:t>
      </w:r>
    </w:p>
    <w:p w14:paraId="421E22FC" w14:textId="77777777" w:rsidR="007E498E" w:rsidRDefault="007E498E" w:rsidP="007E498E">
      <w:pPr>
        <w:pStyle w:val="PL"/>
        <w:rPr>
          <w:rFonts w:cs="Courier New"/>
          <w:szCs w:val="16"/>
        </w:rPr>
      </w:pPr>
      <w:r>
        <w:rPr>
          <w:rFonts w:cs="Courier New"/>
          <w:szCs w:val="16"/>
        </w:rPr>
        <w:t xml:space="preserve">          $ref: '#/components/schemas/AppSessionContextRespData'</w:t>
      </w:r>
    </w:p>
    <w:p w14:paraId="1930F9F0" w14:textId="77777777" w:rsidR="007E498E" w:rsidRDefault="007E498E" w:rsidP="007E498E">
      <w:pPr>
        <w:pStyle w:val="PL"/>
        <w:rPr>
          <w:rFonts w:cs="Courier New"/>
          <w:szCs w:val="16"/>
        </w:rPr>
      </w:pPr>
      <w:r>
        <w:rPr>
          <w:rFonts w:cs="Courier New"/>
          <w:szCs w:val="16"/>
        </w:rPr>
        <w:t xml:space="preserve">        evsNotif:</w:t>
      </w:r>
    </w:p>
    <w:p w14:paraId="06F11E3E" w14:textId="77777777" w:rsidR="007E498E" w:rsidRDefault="007E498E" w:rsidP="007E498E">
      <w:pPr>
        <w:pStyle w:val="PL"/>
        <w:rPr>
          <w:rFonts w:cs="Courier New"/>
          <w:szCs w:val="16"/>
        </w:rPr>
      </w:pPr>
      <w:r>
        <w:rPr>
          <w:rFonts w:cs="Courier New"/>
          <w:szCs w:val="16"/>
        </w:rPr>
        <w:t xml:space="preserve">          $ref: '#/components/schemas/EventsNotification'</w:t>
      </w:r>
    </w:p>
    <w:p w14:paraId="6B21F0E2" w14:textId="77777777" w:rsidR="007E498E" w:rsidRDefault="007E498E" w:rsidP="007E498E">
      <w:pPr>
        <w:pStyle w:val="PL"/>
        <w:rPr>
          <w:rFonts w:cs="Courier New"/>
          <w:szCs w:val="16"/>
        </w:rPr>
      </w:pPr>
    </w:p>
    <w:p w14:paraId="10230F6E" w14:textId="77777777" w:rsidR="007E498E" w:rsidRDefault="007E498E" w:rsidP="007E498E">
      <w:pPr>
        <w:pStyle w:val="PL"/>
        <w:rPr>
          <w:rFonts w:cs="Courier New"/>
          <w:szCs w:val="16"/>
        </w:rPr>
      </w:pPr>
      <w:r>
        <w:rPr>
          <w:rFonts w:cs="Courier New"/>
          <w:szCs w:val="16"/>
        </w:rPr>
        <w:t xml:space="preserve">    AppSessionContextReqData:</w:t>
      </w:r>
    </w:p>
    <w:p w14:paraId="2C13B638" w14:textId="77777777" w:rsidR="007E498E" w:rsidRDefault="007E498E" w:rsidP="007E498E">
      <w:pPr>
        <w:pStyle w:val="PL"/>
        <w:rPr>
          <w:rFonts w:cs="Courier New"/>
          <w:szCs w:val="16"/>
        </w:rPr>
      </w:pPr>
      <w:r>
        <w:rPr>
          <w:rFonts w:cs="Courier New"/>
          <w:szCs w:val="16"/>
        </w:rPr>
        <w:t xml:space="preserve">      description: Identifies the service requirements of an Individual Application Session Context.</w:t>
      </w:r>
    </w:p>
    <w:p w14:paraId="0B425239" w14:textId="77777777" w:rsidR="007E498E" w:rsidRDefault="007E498E" w:rsidP="007E498E">
      <w:pPr>
        <w:pStyle w:val="PL"/>
        <w:rPr>
          <w:rFonts w:cs="Courier New"/>
          <w:szCs w:val="16"/>
        </w:rPr>
      </w:pPr>
      <w:r>
        <w:rPr>
          <w:rFonts w:cs="Courier New"/>
          <w:szCs w:val="16"/>
        </w:rPr>
        <w:t xml:space="preserve">      type: object</w:t>
      </w:r>
    </w:p>
    <w:p w14:paraId="0A58F9F3" w14:textId="77777777" w:rsidR="007E498E" w:rsidRDefault="007E498E" w:rsidP="007E498E">
      <w:pPr>
        <w:pStyle w:val="PL"/>
        <w:rPr>
          <w:rFonts w:cs="Courier New"/>
          <w:szCs w:val="16"/>
        </w:rPr>
      </w:pPr>
      <w:r>
        <w:rPr>
          <w:rFonts w:cs="Courier New"/>
          <w:szCs w:val="16"/>
        </w:rPr>
        <w:t xml:space="preserve">      required:</w:t>
      </w:r>
    </w:p>
    <w:p w14:paraId="12799D52" w14:textId="77777777" w:rsidR="007E498E" w:rsidRDefault="007E498E" w:rsidP="007E498E">
      <w:pPr>
        <w:pStyle w:val="PL"/>
        <w:rPr>
          <w:rFonts w:cs="Courier New"/>
          <w:szCs w:val="16"/>
        </w:rPr>
      </w:pPr>
      <w:r>
        <w:rPr>
          <w:rFonts w:cs="Courier New"/>
          <w:szCs w:val="16"/>
        </w:rPr>
        <w:t xml:space="preserve">        - notifUri</w:t>
      </w:r>
    </w:p>
    <w:p w14:paraId="5E95158C" w14:textId="77777777" w:rsidR="007E498E" w:rsidRDefault="007E498E" w:rsidP="007E498E">
      <w:pPr>
        <w:pStyle w:val="PL"/>
        <w:rPr>
          <w:rFonts w:cs="Courier New"/>
          <w:szCs w:val="16"/>
        </w:rPr>
      </w:pPr>
      <w:r>
        <w:rPr>
          <w:rFonts w:cs="Courier New"/>
          <w:szCs w:val="16"/>
        </w:rPr>
        <w:t xml:space="preserve">        - suppFeat</w:t>
      </w:r>
    </w:p>
    <w:p w14:paraId="186895FF" w14:textId="77777777" w:rsidR="007E498E" w:rsidRDefault="007E498E" w:rsidP="007E498E">
      <w:pPr>
        <w:pStyle w:val="PL"/>
        <w:rPr>
          <w:rFonts w:cs="Courier New"/>
          <w:szCs w:val="16"/>
        </w:rPr>
      </w:pPr>
      <w:r>
        <w:rPr>
          <w:rFonts w:cs="Courier New"/>
          <w:szCs w:val="16"/>
        </w:rPr>
        <w:t xml:space="preserve">      oneOf:</w:t>
      </w:r>
    </w:p>
    <w:p w14:paraId="7F4F0DF5" w14:textId="77777777" w:rsidR="007E498E" w:rsidRDefault="007E498E" w:rsidP="007E498E">
      <w:pPr>
        <w:pStyle w:val="PL"/>
        <w:rPr>
          <w:rFonts w:cs="Courier New"/>
          <w:szCs w:val="16"/>
        </w:rPr>
      </w:pPr>
      <w:r>
        <w:rPr>
          <w:rFonts w:cs="Courier New"/>
          <w:szCs w:val="16"/>
        </w:rPr>
        <w:t xml:space="preserve">        - required: [ueIpv4]</w:t>
      </w:r>
    </w:p>
    <w:p w14:paraId="16D7644C" w14:textId="77777777" w:rsidR="007E498E" w:rsidRDefault="007E498E" w:rsidP="007E498E">
      <w:pPr>
        <w:pStyle w:val="PL"/>
        <w:rPr>
          <w:rFonts w:cs="Courier New"/>
          <w:szCs w:val="16"/>
        </w:rPr>
      </w:pPr>
      <w:r>
        <w:rPr>
          <w:rFonts w:cs="Courier New"/>
          <w:szCs w:val="16"/>
        </w:rPr>
        <w:t xml:space="preserve">        - required: [ueIpv6]</w:t>
      </w:r>
    </w:p>
    <w:p w14:paraId="602F677D" w14:textId="77777777" w:rsidR="007E498E" w:rsidRDefault="007E498E" w:rsidP="007E498E">
      <w:pPr>
        <w:pStyle w:val="PL"/>
        <w:rPr>
          <w:rFonts w:cs="Courier New"/>
          <w:szCs w:val="16"/>
        </w:rPr>
      </w:pPr>
      <w:r>
        <w:rPr>
          <w:rFonts w:cs="Courier New"/>
          <w:szCs w:val="16"/>
        </w:rPr>
        <w:t xml:space="preserve">        - required: [ueMac]</w:t>
      </w:r>
    </w:p>
    <w:p w14:paraId="15A202E0" w14:textId="77777777" w:rsidR="007E498E" w:rsidRDefault="007E498E" w:rsidP="007E498E">
      <w:pPr>
        <w:pStyle w:val="PL"/>
        <w:rPr>
          <w:rFonts w:cs="Courier New"/>
          <w:szCs w:val="16"/>
        </w:rPr>
      </w:pPr>
      <w:r>
        <w:rPr>
          <w:rFonts w:cs="Courier New"/>
          <w:szCs w:val="16"/>
        </w:rPr>
        <w:t xml:space="preserve">      properties:</w:t>
      </w:r>
    </w:p>
    <w:p w14:paraId="03550466" w14:textId="77777777" w:rsidR="007E498E" w:rsidRDefault="007E498E" w:rsidP="007E498E">
      <w:pPr>
        <w:pStyle w:val="PL"/>
        <w:rPr>
          <w:rFonts w:cs="Courier New"/>
          <w:szCs w:val="16"/>
        </w:rPr>
      </w:pPr>
      <w:r>
        <w:rPr>
          <w:rFonts w:cs="Courier New"/>
          <w:szCs w:val="16"/>
        </w:rPr>
        <w:t xml:space="preserve">        afAppId:</w:t>
      </w:r>
    </w:p>
    <w:p w14:paraId="6F96794B" w14:textId="77777777" w:rsidR="007E498E" w:rsidRDefault="007E498E" w:rsidP="007E498E">
      <w:pPr>
        <w:pStyle w:val="PL"/>
        <w:rPr>
          <w:rFonts w:cs="Courier New"/>
          <w:szCs w:val="16"/>
        </w:rPr>
      </w:pPr>
      <w:r>
        <w:rPr>
          <w:rFonts w:cs="Courier New"/>
          <w:szCs w:val="16"/>
        </w:rPr>
        <w:t xml:space="preserve">          $ref: '#/components/schemas/AfAppId'</w:t>
      </w:r>
    </w:p>
    <w:p w14:paraId="7AB833F2" w14:textId="77777777" w:rsidR="007E498E" w:rsidRDefault="007E498E" w:rsidP="007E498E">
      <w:pPr>
        <w:pStyle w:val="PL"/>
        <w:rPr>
          <w:rFonts w:cs="Courier New"/>
          <w:szCs w:val="16"/>
        </w:rPr>
      </w:pPr>
      <w:r>
        <w:rPr>
          <w:rFonts w:cs="Courier New"/>
          <w:szCs w:val="16"/>
        </w:rPr>
        <w:t xml:space="preserve">        </w:t>
      </w:r>
      <w:r>
        <w:rPr>
          <w:lang w:eastAsia="zh-CN"/>
        </w:rPr>
        <w:t>afChargId</w:t>
      </w:r>
      <w:r>
        <w:rPr>
          <w:rFonts w:cs="Courier New"/>
          <w:szCs w:val="16"/>
        </w:rPr>
        <w:t>:</w:t>
      </w:r>
    </w:p>
    <w:p w14:paraId="07ADCBDF" w14:textId="77777777" w:rsidR="007E498E" w:rsidRDefault="007E498E" w:rsidP="007E498E">
      <w:pPr>
        <w:pStyle w:val="PL"/>
        <w:rPr>
          <w:rFonts w:cs="Courier New"/>
          <w:szCs w:val="16"/>
        </w:rPr>
      </w:pPr>
      <w:r>
        <w:rPr>
          <w:rFonts w:cs="Courier New"/>
          <w:szCs w:val="16"/>
        </w:rPr>
        <w:t xml:space="preserve">          $ref: 'TS29571_CommonData.yaml#/components/schemas/ApplicationChargingId'</w:t>
      </w:r>
    </w:p>
    <w:p w14:paraId="3172CE5A" w14:textId="77777777" w:rsidR="007E498E" w:rsidRDefault="007E498E" w:rsidP="007E498E">
      <w:pPr>
        <w:pStyle w:val="PL"/>
        <w:rPr>
          <w:rFonts w:cs="Courier New"/>
          <w:szCs w:val="16"/>
        </w:rPr>
      </w:pPr>
      <w:r>
        <w:rPr>
          <w:rFonts w:cs="Courier New"/>
          <w:szCs w:val="16"/>
        </w:rPr>
        <w:t xml:space="preserve">        afReqData:</w:t>
      </w:r>
    </w:p>
    <w:p w14:paraId="1C633035" w14:textId="77777777" w:rsidR="007E498E" w:rsidRDefault="007E498E" w:rsidP="007E498E">
      <w:pPr>
        <w:pStyle w:val="PL"/>
        <w:rPr>
          <w:rFonts w:cs="Courier New"/>
          <w:szCs w:val="16"/>
        </w:rPr>
      </w:pPr>
      <w:r>
        <w:rPr>
          <w:rFonts w:cs="Courier New"/>
          <w:szCs w:val="16"/>
        </w:rPr>
        <w:t xml:space="preserve">          $ref: '#/components/schemas/AfRequestedData'</w:t>
      </w:r>
    </w:p>
    <w:p w14:paraId="243D2F1B" w14:textId="77777777" w:rsidR="007E498E" w:rsidRDefault="007E498E" w:rsidP="007E498E">
      <w:pPr>
        <w:pStyle w:val="PL"/>
        <w:rPr>
          <w:rFonts w:cs="Courier New"/>
          <w:szCs w:val="16"/>
        </w:rPr>
      </w:pPr>
      <w:r>
        <w:rPr>
          <w:rFonts w:cs="Courier New"/>
          <w:szCs w:val="16"/>
        </w:rPr>
        <w:t xml:space="preserve">        afRoutReq:</w:t>
      </w:r>
    </w:p>
    <w:p w14:paraId="5A44EE15" w14:textId="77777777" w:rsidR="007E498E" w:rsidRDefault="007E498E" w:rsidP="007E498E">
      <w:pPr>
        <w:pStyle w:val="PL"/>
        <w:rPr>
          <w:rFonts w:cs="Courier New"/>
          <w:szCs w:val="16"/>
        </w:rPr>
      </w:pPr>
      <w:r>
        <w:rPr>
          <w:rFonts w:cs="Courier New"/>
          <w:szCs w:val="16"/>
        </w:rPr>
        <w:t xml:space="preserve">          $ref: '#/components/schemas/AfRoutingRequirement'</w:t>
      </w:r>
    </w:p>
    <w:p w14:paraId="216E7C37" w14:textId="77777777" w:rsidR="007E498E" w:rsidRDefault="007E498E" w:rsidP="007E498E">
      <w:pPr>
        <w:pStyle w:val="PL"/>
        <w:rPr>
          <w:rFonts w:cs="Courier New"/>
          <w:szCs w:val="16"/>
        </w:rPr>
      </w:pPr>
      <w:r>
        <w:rPr>
          <w:rFonts w:cs="Courier New"/>
          <w:szCs w:val="16"/>
        </w:rPr>
        <w:t xml:space="preserve">        afSfcReq:</w:t>
      </w:r>
    </w:p>
    <w:p w14:paraId="26A002A1" w14:textId="77777777" w:rsidR="007E498E" w:rsidRDefault="007E498E" w:rsidP="007E498E">
      <w:pPr>
        <w:pStyle w:val="PL"/>
        <w:rPr>
          <w:rFonts w:cs="Courier New"/>
          <w:szCs w:val="16"/>
        </w:rPr>
      </w:pPr>
      <w:r>
        <w:rPr>
          <w:rFonts w:cs="Courier New"/>
          <w:szCs w:val="16"/>
        </w:rPr>
        <w:t xml:space="preserve">          $ref: '#/components/schemas/AfSfcRequirement'</w:t>
      </w:r>
    </w:p>
    <w:p w14:paraId="63919A40" w14:textId="77777777" w:rsidR="007E498E" w:rsidRDefault="007E498E" w:rsidP="007E498E">
      <w:pPr>
        <w:pStyle w:val="PL"/>
        <w:rPr>
          <w:rFonts w:cs="Courier New"/>
          <w:szCs w:val="16"/>
        </w:rPr>
      </w:pPr>
      <w:r>
        <w:rPr>
          <w:rFonts w:cs="Courier New"/>
          <w:szCs w:val="16"/>
        </w:rPr>
        <w:t xml:space="preserve">        aspId:</w:t>
      </w:r>
    </w:p>
    <w:p w14:paraId="63D77931" w14:textId="77777777" w:rsidR="007E498E" w:rsidRDefault="007E498E" w:rsidP="007E498E">
      <w:pPr>
        <w:pStyle w:val="PL"/>
        <w:rPr>
          <w:rFonts w:cs="Courier New"/>
          <w:szCs w:val="16"/>
        </w:rPr>
      </w:pPr>
      <w:r>
        <w:rPr>
          <w:rFonts w:cs="Courier New"/>
          <w:szCs w:val="16"/>
        </w:rPr>
        <w:t xml:space="preserve">          $ref: '#/components/schemas/AspId'</w:t>
      </w:r>
    </w:p>
    <w:p w14:paraId="5C5134E0" w14:textId="77777777" w:rsidR="007E498E" w:rsidRDefault="007E498E" w:rsidP="007E498E">
      <w:pPr>
        <w:pStyle w:val="PL"/>
        <w:rPr>
          <w:rFonts w:cs="Courier New"/>
          <w:szCs w:val="16"/>
        </w:rPr>
      </w:pPr>
      <w:r>
        <w:rPr>
          <w:rFonts w:cs="Courier New"/>
          <w:szCs w:val="16"/>
        </w:rPr>
        <w:t xml:space="preserve">        bdtRefId:</w:t>
      </w:r>
    </w:p>
    <w:p w14:paraId="32665AAE" w14:textId="77777777" w:rsidR="007E498E" w:rsidRDefault="007E498E" w:rsidP="007E498E">
      <w:pPr>
        <w:pStyle w:val="PL"/>
        <w:rPr>
          <w:rFonts w:cs="Courier New"/>
          <w:szCs w:val="16"/>
        </w:rPr>
      </w:pPr>
      <w:r>
        <w:rPr>
          <w:rFonts w:cs="Courier New"/>
          <w:szCs w:val="16"/>
        </w:rPr>
        <w:t xml:space="preserve">          $ref: 'TS29122_CommonData.yaml#/components/schemas/BdtReferenceId'</w:t>
      </w:r>
    </w:p>
    <w:p w14:paraId="1BB18EDE" w14:textId="77777777" w:rsidR="007E498E" w:rsidRDefault="007E498E" w:rsidP="007E498E">
      <w:pPr>
        <w:pStyle w:val="PL"/>
        <w:rPr>
          <w:rFonts w:cs="Courier New"/>
          <w:szCs w:val="16"/>
        </w:rPr>
      </w:pPr>
      <w:r>
        <w:rPr>
          <w:rFonts w:cs="Courier New"/>
          <w:szCs w:val="16"/>
        </w:rPr>
        <w:t xml:space="preserve">        dnn:</w:t>
      </w:r>
    </w:p>
    <w:p w14:paraId="05C2A355" w14:textId="77777777" w:rsidR="007E498E" w:rsidRDefault="007E498E" w:rsidP="007E498E">
      <w:pPr>
        <w:pStyle w:val="PL"/>
        <w:rPr>
          <w:rFonts w:cs="Courier New"/>
          <w:szCs w:val="16"/>
        </w:rPr>
      </w:pPr>
      <w:r>
        <w:rPr>
          <w:rFonts w:cs="Courier New"/>
          <w:szCs w:val="16"/>
        </w:rPr>
        <w:t xml:space="preserve">          $ref: 'TS29571_CommonData.yaml#/components/schemas/Dnn'</w:t>
      </w:r>
    </w:p>
    <w:p w14:paraId="1700AEB3" w14:textId="77777777" w:rsidR="007E498E" w:rsidRDefault="007E498E" w:rsidP="007E498E">
      <w:pPr>
        <w:pStyle w:val="PL"/>
        <w:rPr>
          <w:rFonts w:cs="Courier New"/>
          <w:szCs w:val="16"/>
        </w:rPr>
      </w:pPr>
      <w:r>
        <w:rPr>
          <w:rFonts w:cs="Courier New"/>
          <w:szCs w:val="16"/>
        </w:rPr>
        <w:t xml:space="preserve">        evSubsc:</w:t>
      </w:r>
    </w:p>
    <w:p w14:paraId="103AD30F" w14:textId="77777777" w:rsidR="007E498E" w:rsidRDefault="007E498E" w:rsidP="007E498E">
      <w:pPr>
        <w:pStyle w:val="PL"/>
        <w:rPr>
          <w:rFonts w:cs="Courier New"/>
          <w:szCs w:val="16"/>
        </w:rPr>
      </w:pPr>
      <w:r>
        <w:rPr>
          <w:rFonts w:cs="Courier New"/>
          <w:szCs w:val="16"/>
        </w:rPr>
        <w:t xml:space="preserve">          $ref: '#/components/schemas/EventsSubscReqData'</w:t>
      </w:r>
    </w:p>
    <w:p w14:paraId="3BBFAB9C" w14:textId="77777777" w:rsidR="007E498E" w:rsidRDefault="007E498E" w:rsidP="007E498E">
      <w:pPr>
        <w:pStyle w:val="PL"/>
        <w:rPr>
          <w:rFonts w:cs="Courier New"/>
          <w:szCs w:val="16"/>
        </w:rPr>
      </w:pPr>
      <w:r>
        <w:rPr>
          <w:rFonts w:cs="Courier New"/>
          <w:szCs w:val="16"/>
        </w:rPr>
        <w:t xml:space="preserve">        mcpttId:</w:t>
      </w:r>
    </w:p>
    <w:p w14:paraId="43274C40" w14:textId="77777777" w:rsidR="007E498E" w:rsidRDefault="007E498E" w:rsidP="007E498E">
      <w:pPr>
        <w:pStyle w:val="PL"/>
        <w:rPr>
          <w:rFonts w:cs="Courier New"/>
          <w:szCs w:val="16"/>
        </w:rPr>
      </w:pPr>
      <w:r>
        <w:rPr>
          <w:rFonts w:cs="Courier New"/>
          <w:szCs w:val="16"/>
        </w:rPr>
        <w:t xml:space="preserve">          description: Indication of MCPTT service request.</w:t>
      </w:r>
    </w:p>
    <w:p w14:paraId="55A4FF27" w14:textId="77777777" w:rsidR="007E498E" w:rsidRDefault="007E498E" w:rsidP="007E498E">
      <w:pPr>
        <w:pStyle w:val="PL"/>
        <w:rPr>
          <w:rFonts w:cs="Courier New"/>
          <w:szCs w:val="16"/>
        </w:rPr>
      </w:pPr>
      <w:r>
        <w:rPr>
          <w:rFonts w:cs="Courier New"/>
          <w:szCs w:val="16"/>
        </w:rPr>
        <w:t xml:space="preserve">          type: string</w:t>
      </w:r>
    </w:p>
    <w:p w14:paraId="35DD5515" w14:textId="77777777" w:rsidR="007E498E" w:rsidRDefault="007E498E" w:rsidP="007E498E">
      <w:pPr>
        <w:pStyle w:val="PL"/>
        <w:rPr>
          <w:rFonts w:cs="Courier New"/>
          <w:szCs w:val="16"/>
        </w:rPr>
      </w:pPr>
      <w:r>
        <w:rPr>
          <w:rFonts w:cs="Courier New"/>
          <w:szCs w:val="16"/>
        </w:rPr>
        <w:t xml:space="preserve">        mcVideoId:</w:t>
      </w:r>
    </w:p>
    <w:p w14:paraId="0715DF46" w14:textId="77777777" w:rsidR="007E498E" w:rsidRDefault="007E498E" w:rsidP="007E498E">
      <w:pPr>
        <w:pStyle w:val="PL"/>
        <w:rPr>
          <w:rFonts w:cs="Courier New"/>
          <w:szCs w:val="16"/>
        </w:rPr>
      </w:pPr>
      <w:r>
        <w:rPr>
          <w:rFonts w:cs="Courier New"/>
          <w:szCs w:val="16"/>
        </w:rPr>
        <w:t xml:space="preserve">          description: Indication of MCVideo service request.</w:t>
      </w:r>
    </w:p>
    <w:p w14:paraId="6D232F55" w14:textId="77777777" w:rsidR="007E498E" w:rsidRDefault="007E498E" w:rsidP="007E498E">
      <w:pPr>
        <w:pStyle w:val="PL"/>
        <w:rPr>
          <w:rFonts w:cs="Courier New"/>
          <w:szCs w:val="16"/>
        </w:rPr>
      </w:pPr>
      <w:r>
        <w:rPr>
          <w:rFonts w:cs="Courier New"/>
          <w:szCs w:val="16"/>
        </w:rPr>
        <w:t xml:space="preserve">          type: string</w:t>
      </w:r>
    </w:p>
    <w:p w14:paraId="79DBC4D7" w14:textId="77777777" w:rsidR="007E498E" w:rsidRDefault="007E498E" w:rsidP="007E498E">
      <w:pPr>
        <w:pStyle w:val="PL"/>
        <w:rPr>
          <w:rFonts w:cs="Courier New"/>
          <w:szCs w:val="16"/>
        </w:rPr>
      </w:pPr>
      <w:r>
        <w:rPr>
          <w:rFonts w:cs="Courier New"/>
          <w:szCs w:val="16"/>
        </w:rPr>
        <w:t xml:space="preserve">        medComponents:</w:t>
      </w:r>
    </w:p>
    <w:p w14:paraId="7F1B5AC5" w14:textId="77777777" w:rsidR="007E498E" w:rsidRDefault="007E498E" w:rsidP="007E498E">
      <w:pPr>
        <w:pStyle w:val="PL"/>
        <w:rPr>
          <w:rFonts w:cs="Courier New"/>
          <w:szCs w:val="16"/>
        </w:rPr>
      </w:pPr>
      <w:r>
        <w:rPr>
          <w:rFonts w:cs="Courier New"/>
          <w:szCs w:val="16"/>
        </w:rPr>
        <w:t xml:space="preserve">          type: object</w:t>
      </w:r>
    </w:p>
    <w:p w14:paraId="577642B5" w14:textId="77777777" w:rsidR="007E498E" w:rsidRDefault="007E498E" w:rsidP="007E498E">
      <w:pPr>
        <w:pStyle w:val="PL"/>
        <w:rPr>
          <w:rFonts w:cs="Courier New"/>
          <w:szCs w:val="16"/>
        </w:rPr>
      </w:pPr>
      <w:r>
        <w:rPr>
          <w:rFonts w:cs="Courier New"/>
          <w:szCs w:val="16"/>
        </w:rPr>
        <w:t xml:space="preserve">          additionalProperties:</w:t>
      </w:r>
    </w:p>
    <w:p w14:paraId="6EE9FF6E" w14:textId="77777777" w:rsidR="007E498E" w:rsidRDefault="007E498E" w:rsidP="007E498E">
      <w:pPr>
        <w:pStyle w:val="PL"/>
        <w:rPr>
          <w:rFonts w:cs="Courier New"/>
          <w:szCs w:val="16"/>
        </w:rPr>
      </w:pPr>
      <w:r>
        <w:rPr>
          <w:rFonts w:cs="Courier New"/>
          <w:szCs w:val="16"/>
        </w:rPr>
        <w:t xml:space="preserve">            $ref: '#/components/schemas/MediaComponent'</w:t>
      </w:r>
    </w:p>
    <w:p w14:paraId="21F90B76" w14:textId="77777777" w:rsidR="007E498E" w:rsidRDefault="007E498E" w:rsidP="007E498E">
      <w:pPr>
        <w:pStyle w:val="PL"/>
      </w:pPr>
      <w:r>
        <w:t xml:space="preserve">          minProperties: 1</w:t>
      </w:r>
    </w:p>
    <w:p w14:paraId="6A3961F1" w14:textId="77777777" w:rsidR="007E498E" w:rsidRDefault="007E498E" w:rsidP="007E498E">
      <w:pPr>
        <w:pStyle w:val="PL"/>
        <w:rPr>
          <w:rFonts w:cs="Courier New"/>
          <w:szCs w:val="16"/>
        </w:rPr>
      </w:pPr>
      <w:r>
        <w:rPr>
          <w:rFonts w:cs="Courier New"/>
          <w:szCs w:val="16"/>
        </w:rPr>
        <w:t xml:space="preserve">          description: &gt;</w:t>
      </w:r>
    </w:p>
    <w:p w14:paraId="366F3D9B" w14:textId="77777777" w:rsidR="007E498E" w:rsidRDefault="007E498E" w:rsidP="007E498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49B4217" w14:textId="77777777" w:rsidR="007E498E" w:rsidRDefault="007E498E" w:rsidP="007E498E">
      <w:pPr>
        <w:pStyle w:val="PL"/>
        <w:rPr>
          <w:rFonts w:cs="Courier New"/>
          <w:szCs w:val="16"/>
        </w:rPr>
      </w:pPr>
      <w:r>
        <w:rPr>
          <w:rFonts w:cs="Courier New"/>
          <w:szCs w:val="16"/>
        </w:rPr>
        <w:t xml:space="preserve">        </w:t>
      </w:r>
      <w:r>
        <w:t>multiModalId</w:t>
      </w:r>
      <w:r>
        <w:rPr>
          <w:rFonts w:cs="Courier New"/>
          <w:szCs w:val="16"/>
        </w:rPr>
        <w:t>:</w:t>
      </w:r>
    </w:p>
    <w:p w14:paraId="334363F1" w14:textId="77777777" w:rsidR="007E498E" w:rsidRDefault="007E498E" w:rsidP="007E498E">
      <w:pPr>
        <w:pStyle w:val="PL"/>
        <w:rPr>
          <w:rFonts w:cs="Courier New"/>
          <w:szCs w:val="16"/>
        </w:rPr>
      </w:pPr>
      <w:r>
        <w:rPr>
          <w:rFonts w:cs="Courier New"/>
          <w:szCs w:val="16"/>
        </w:rPr>
        <w:t xml:space="preserve">          $ref: '#/components/schemas/</w:t>
      </w:r>
      <w:r>
        <w:t>MultiModalId</w:t>
      </w:r>
      <w:r>
        <w:rPr>
          <w:rFonts w:cs="Courier New"/>
          <w:szCs w:val="16"/>
        </w:rPr>
        <w:t>'</w:t>
      </w:r>
    </w:p>
    <w:p w14:paraId="3B5DEA7F" w14:textId="77777777" w:rsidR="007E498E" w:rsidRDefault="007E498E" w:rsidP="007E498E">
      <w:pPr>
        <w:pStyle w:val="PL"/>
        <w:rPr>
          <w:rFonts w:cs="Courier New"/>
          <w:szCs w:val="16"/>
        </w:rPr>
      </w:pPr>
      <w:r>
        <w:rPr>
          <w:rFonts w:cs="Courier New"/>
          <w:szCs w:val="16"/>
        </w:rPr>
        <w:t xml:space="preserve">        ipDomain:</w:t>
      </w:r>
    </w:p>
    <w:p w14:paraId="1CF9CABA" w14:textId="77777777" w:rsidR="007E498E" w:rsidRDefault="007E498E" w:rsidP="007E498E">
      <w:pPr>
        <w:pStyle w:val="PL"/>
        <w:rPr>
          <w:rFonts w:cs="Courier New"/>
          <w:szCs w:val="16"/>
        </w:rPr>
      </w:pPr>
      <w:r>
        <w:rPr>
          <w:rFonts w:cs="Courier New"/>
          <w:szCs w:val="16"/>
        </w:rPr>
        <w:t xml:space="preserve">          type: string</w:t>
      </w:r>
    </w:p>
    <w:p w14:paraId="35E30B13" w14:textId="77777777" w:rsidR="007E498E" w:rsidRDefault="007E498E" w:rsidP="007E498E">
      <w:pPr>
        <w:pStyle w:val="PL"/>
        <w:rPr>
          <w:rFonts w:cs="Courier New"/>
          <w:szCs w:val="16"/>
        </w:rPr>
      </w:pPr>
      <w:r>
        <w:rPr>
          <w:rFonts w:cs="Courier New"/>
          <w:szCs w:val="16"/>
        </w:rPr>
        <w:t xml:space="preserve">        mpsAction:</w:t>
      </w:r>
    </w:p>
    <w:p w14:paraId="622CB902" w14:textId="77777777" w:rsidR="007E498E" w:rsidRDefault="007E498E" w:rsidP="007E498E">
      <w:pPr>
        <w:pStyle w:val="PL"/>
        <w:rPr>
          <w:rFonts w:cs="Courier New"/>
          <w:szCs w:val="16"/>
        </w:rPr>
      </w:pPr>
      <w:r>
        <w:rPr>
          <w:rFonts w:cs="Courier New"/>
          <w:szCs w:val="16"/>
        </w:rPr>
        <w:t xml:space="preserve">          $ref: '#/components/schemas/MpsAction'</w:t>
      </w:r>
    </w:p>
    <w:p w14:paraId="68C26B26" w14:textId="77777777" w:rsidR="007E498E" w:rsidRDefault="007E498E" w:rsidP="007E498E">
      <w:pPr>
        <w:pStyle w:val="PL"/>
        <w:rPr>
          <w:rFonts w:cs="Courier New"/>
          <w:szCs w:val="16"/>
        </w:rPr>
      </w:pPr>
      <w:r>
        <w:rPr>
          <w:rFonts w:cs="Courier New"/>
          <w:szCs w:val="16"/>
        </w:rPr>
        <w:t xml:space="preserve">        mpsId:</w:t>
      </w:r>
    </w:p>
    <w:p w14:paraId="05958074" w14:textId="77777777" w:rsidR="007E498E" w:rsidRDefault="007E498E" w:rsidP="007E498E">
      <w:pPr>
        <w:pStyle w:val="PL"/>
        <w:rPr>
          <w:rFonts w:cs="Courier New"/>
          <w:szCs w:val="16"/>
        </w:rPr>
      </w:pPr>
      <w:r>
        <w:rPr>
          <w:rFonts w:cs="Courier New"/>
          <w:szCs w:val="16"/>
        </w:rPr>
        <w:t xml:space="preserve">          description: Indication of MPS service request.</w:t>
      </w:r>
    </w:p>
    <w:p w14:paraId="536D87FB" w14:textId="77777777" w:rsidR="007E498E" w:rsidRDefault="007E498E" w:rsidP="007E498E">
      <w:pPr>
        <w:pStyle w:val="PL"/>
        <w:rPr>
          <w:rFonts w:cs="Courier New"/>
          <w:szCs w:val="16"/>
        </w:rPr>
      </w:pPr>
      <w:r>
        <w:rPr>
          <w:rFonts w:cs="Courier New"/>
          <w:szCs w:val="16"/>
        </w:rPr>
        <w:t xml:space="preserve">          type: string</w:t>
      </w:r>
    </w:p>
    <w:p w14:paraId="2C06779C" w14:textId="77777777" w:rsidR="007E498E" w:rsidRDefault="007E498E" w:rsidP="007E498E">
      <w:pPr>
        <w:pStyle w:val="PL"/>
        <w:rPr>
          <w:rFonts w:cs="Courier New"/>
          <w:szCs w:val="16"/>
        </w:rPr>
      </w:pPr>
      <w:r>
        <w:rPr>
          <w:rFonts w:cs="Courier New"/>
          <w:szCs w:val="16"/>
        </w:rPr>
        <w:t xml:space="preserve">        mcsId:</w:t>
      </w:r>
    </w:p>
    <w:p w14:paraId="0F2763D5" w14:textId="77777777" w:rsidR="007E498E" w:rsidRDefault="007E498E" w:rsidP="007E498E">
      <w:pPr>
        <w:pStyle w:val="PL"/>
        <w:rPr>
          <w:rFonts w:cs="Courier New"/>
          <w:szCs w:val="16"/>
        </w:rPr>
      </w:pPr>
      <w:r>
        <w:rPr>
          <w:rFonts w:cs="Courier New"/>
          <w:szCs w:val="16"/>
        </w:rPr>
        <w:t xml:space="preserve">          description: Indication of MCS service request.</w:t>
      </w:r>
    </w:p>
    <w:p w14:paraId="752D92C8" w14:textId="77777777" w:rsidR="007E498E" w:rsidRDefault="007E498E" w:rsidP="007E498E">
      <w:pPr>
        <w:pStyle w:val="PL"/>
        <w:rPr>
          <w:rFonts w:cs="Courier New"/>
          <w:szCs w:val="16"/>
        </w:rPr>
      </w:pPr>
      <w:r>
        <w:rPr>
          <w:rFonts w:cs="Courier New"/>
          <w:szCs w:val="16"/>
        </w:rPr>
        <w:t xml:space="preserve">          type: string</w:t>
      </w:r>
    </w:p>
    <w:p w14:paraId="7064E988" w14:textId="77777777" w:rsidR="007E498E" w:rsidRDefault="007E498E" w:rsidP="007E498E">
      <w:pPr>
        <w:pStyle w:val="PL"/>
        <w:rPr>
          <w:rFonts w:cs="Courier New"/>
          <w:szCs w:val="16"/>
        </w:rPr>
      </w:pPr>
      <w:r>
        <w:rPr>
          <w:rFonts w:cs="Courier New"/>
          <w:szCs w:val="16"/>
        </w:rPr>
        <w:t xml:space="preserve">        preemptControlInfo:</w:t>
      </w:r>
    </w:p>
    <w:p w14:paraId="6A5FEF61" w14:textId="77777777" w:rsidR="007E498E" w:rsidRDefault="007E498E" w:rsidP="007E498E">
      <w:pPr>
        <w:pStyle w:val="PL"/>
        <w:rPr>
          <w:rFonts w:cs="Courier New"/>
          <w:szCs w:val="16"/>
        </w:rPr>
      </w:pPr>
      <w:r>
        <w:rPr>
          <w:rFonts w:cs="Courier New"/>
          <w:szCs w:val="16"/>
        </w:rPr>
        <w:t xml:space="preserve">          $ref: '#/components/schemas/PreemptionControlInformation'</w:t>
      </w:r>
    </w:p>
    <w:p w14:paraId="7D6F4882" w14:textId="77777777" w:rsidR="007E498E" w:rsidRDefault="007E498E" w:rsidP="007E498E">
      <w:pPr>
        <w:pStyle w:val="PL"/>
      </w:pPr>
      <w:r>
        <w:t xml:space="preserve">        </w:t>
      </w:r>
      <w:r>
        <w:rPr>
          <w:lang w:eastAsia="zh-CN"/>
        </w:rPr>
        <w:t>qosDuration</w:t>
      </w:r>
      <w:r>
        <w:t>:</w:t>
      </w:r>
    </w:p>
    <w:p w14:paraId="313D8F20" w14:textId="77777777" w:rsidR="007E498E" w:rsidRDefault="007E498E" w:rsidP="007E498E">
      <w:pPr>
        <w:pStyle w:val="PL"/>
      </w:pPr>
      <w:r>
        <w:lastRenderedPageBreak/>
        <w:t xml:space="preserve">          $ref: '</w:t>
      </w:r>
      <w:r>
        <w:rPr>
          <w:rFonts w:cs="Courier New"/>
          <w:szCs w:val="16"/>
        </w:rPr>
        <w:t>TS29571_CommonData.yaml</w:t>
      </w:r>
      <w:r>
        <w:t>#/components/schemas/DurationSec'</w:t>
      </w:r>
    </w:p>
    <w:p w14:paraId="21A887AF" w14:textId="77777777" w:rsidR="007E498E" w:rsidRDefault="007E498E" w:rsidP="007E498E">
      <w:pPr>
        <w:pStyle w:val="PL"/>
      </w:pPr>
      <w:r>
        <w:t xml:space="preserve">        </w:t>
      </w:r>
      <w:r>
        <w:rPr>
          <w:lang w:eastAsia="zh-CN"/>
        </w:rPr>
        <w:t>qosInactInt</w:t>
      </w:r>
      <w:r>
        <w:t>:</w:t>
      </w:r>
    </w:p>
    <w:p w14:paraId="5969FBDF" w14:textId="77777777" w:rsidR="007E498E" w:rsidRDefault="007E498E" w:rsidP="007E498E">
      <w:pPr>
        <w:pStyle w:val="PL"/>
      </w:pPr>
      <w:r>
        <w:t xml:space="preserve">          $ref: '</w:t>
      </w:r>
      <w:r>
        <w:rPr>
          <w:rFonts w:cs="Courier New"/>
          <w:szCs w:val="16"/>
        </w:rPr>
        <w:t>TS29571_CommonData.yaml</w:t>
      </w:r>
      <w:r>
        <w:t>#/components/schemas/DurationSec'</w:t>
      </w:r>
    </w:p>
    <w:p w14:paraId="51F075CC" w14:textId="77777777" w:rsidR="007E498E" w:rsidRDefault="007E498E" w:rsidP="007E498E">
      <w:pPr>
        <w:pStyle w:val="PL"/>
        <w:rPr>
          <w:rFonts w:cs="Courier New"/>
          <w:szCs w:val="16"/>
        </w:rPr>
      </w:pPr>
      <w:r>
        <w:rPr>
          <w:rFonts w:cs="Courier New"/>
          <w:szCs w:val="16"/>
        </w:rPr>
        <w:t xml:space="preserve">        resPrio:</w:t>
      </w:r>
    </w:p>
    <w:p w14:paraId="10E40082" w14:textId="77777777" w:rsidR="007E498E" w:rsidRDefault="007E498E" w:rsidP="007E498E">
      <w:pPr>
        <w:pStyle w:val="PL"/>
        <w:rPr>
          <w:rFonts w:cs="Courier New"/>
          <w:szCs w:val="16"/>
        </w:rPr>
      </w:pPr>
      <w:r>
        <w:rPr>
          <w:rFonts w:cs="Courier New"/>
          <w:szCs w:val="16"/>
        </w:rPr>
        <w:t xml:space="preserve">          $ref: '#/components/schemas/ReservPriority'</w:t>
      </w:r>
    </w:p>
    <w:p w14:paraId="15F43633" w14:textId="77777777" w:rsidR="007E498E" w:rsidRDefault="007E498E" w:rsidP="007E498E">
      <w:pPr>
        <w:pStyle w:val="PL"/>
        <w:rPr>
          <w:rFonts w:cs="Courier New"/>
          <w:szCs w:val="16"/>
        </w:rPr>
      </w:pPr>
      <w:r>
        <w:rPr>
          <w:rFonts w:cs="Courier New"/>
          <w:szCs w:val="16"/>
        </w:rPr>
        <w:t xml:space="preserve">        servInfStatus:</w:t>
      </w:r>
    </w:p>
    <w:p w14:paraId="54CFF421" w14:textId="77777777" w:rsidR="007E498E" w:rsidRDefault="007E498E" w:rsidP="007E498E">
      <w:pPr>
        <w:pStyle w:val="PL"/>
        <w:rPr>
          <w:rFonts w:cs="Courier New"/>
          <w:szCs w:val="16"/>
        </w:rPr>
      </w:pPr>
      <w:r>
        <w:rPr>
          <w:rFonts w:cs="Courier New"/>
          <w:szCs w:val="16"/>
        </w:rPr>
        <w:t xml:space="preserve">          $ref: '#/components/schemas/ServiceInfoStatus'</w:t>
      </w:r>
    </w:p>
    <w:p w14:paraId="48D57945" w14:textId="77777777" w:rsidR="007E498E" w:rsidRDefault="007E498E" w:rsidP="007E498E">
      <w:pPr>
        <w:pStyle w:val="PL"/>
        <w:rPr>
          <w:rFonts w:cs="Courier New"/>
          <w:szCs w:val="16"/>
        </w:rPr>
      </w:pPr>
      <w:r>
        <w:rPr>
          <w:rFonts w:cs="Courier New"/>
          <w:szCs w:val="16"/>
        </w:rPr>
        <w:t xml:space="preserve">        notifUri:</w:t>
      </w:r>
    </w:p>
    <w:p w14:paraId="409A1965" w14:textId="77777777" w:rsidR="007E498E" w:rsidRDefault="007E498E" w:rsidP="007E498E">
      <w:pPr>
        <w:pStyle w:val="PL"/>
        <w:rPr>
          <w:rFonts w:cs="Courier New"/>
          <w:szCs w:val="16"/>
        </w:rPr>
      </w:pPr>
      <w:r>
        <w:rPr>
          <w:rFonts w:cs="Courier New"/>
          <w:szCs w:val="16"/>
        </w:rPr>
        <w:t xml:space="preserve">          $ref: 'TS29571_CommonData.yaml#/components/schemas/Uri'</w:t>
      </w:r>
    </w:p>
    <w:p w14:paraId="72CCFC8C" w14:textId="77777777" w:rsidR="007E498E" w:rsidRDefault="007E498E" w:rsidP="007E498E">
      <w:pPr>
        <w:pStyle w:val="PL"/>
        <w:rPr>
          <w:rFonts w:cs="Courier New"/>
          <w:szCs w:val="16"/>
        </w:rPr>
      </w:pPr>
      <w:r>
        <w:rPr>
          <w:rFonts w:cs="Courier New"/>
          <w:szCs w:val="16"/>
        </w:rPr>
        <w:t xml:space="preserve">        servUrn:</w:t>
      </w:r>
    </w:p>
    <w:p w14:paraId="3D01844A" w14:textId="77777777" w:rsidR="007E498E" w:rsidRDefault="007E498E" w:rsidP="007E498E">
      <w:pPr>
        <w:pStyle w:val="PL"/>
        <w:rPr>
          <w:rFonts w:cs="Courier New"/>
          <w:szCs w:val="16"/>
        </w:rPr>
      </w:pPr>
      <w:r>
        <w:rPr>
          <w:rFonts w:cs="Courier New"/>
          <w:szCs w:val="16"/>
        </w:rPr>
        <w:t xml:space="preserve">          $ref: '#/components/schemas/ServiceUrn'</w:t>
      </w:r>
    </w:p>
    <w:p w14:paraId="7E3CE76A" w14:textId="77777777" w:rsidR="007E498E" w:rsidRDefault="007E498E" w:rsidP="007E498E">
      <w:pPr>
        <w:pStyle w:val="PL"/>
        <w:rPr>
          <w:rFonts w:cs="Courier New"/>
          <w:szCs w:val="16"/>
        </w:rPr>
      </w:pPr>
      <w:r>
        <w:rPr>
          <w:rFonts w:cs="Courier New"/>
          <w:szCs w:val="16"/>
        </w:rPr>
        <w:t xml:space="preserve">        sliceInfo:</w:t>
      </w:r>
    </w:p>
    <w:p w14:paraId="0186DA3A"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2D6E9B58" w14:textId="77777777" w:rsidR="007E498E" w:rsidRDefault="007E498E" w:rsidP="007E498E">
      <w:pPr>
        <w:pStyle w:val="PL"/>
        <w:rPr>
          <w:rFonts w:cs="Courier New"/>
          <w:szCs w:val="16"/>
        </w:rPr>
      </w:pPr>
      <w:r>
        <w:rPr>
          <w:rFonts w:cs="Courier New"/>
          <w:szCs w:val="16"/>
        </w:rPr>
        <w:t xml:space="preserve">        sponId:</w:t>
      </w:r>
    </w:p>
    <w:p w14:paraId="074A4242" w14:textId="77777777" w:rsidR="007E498E" w:rsidRDefault="007E498E" w:rsidP="007E498E">
      <w:pPr>
        <w:pStyle w:val="PL"/>
        <w:rPr>
          <w:rFonts w:cs="Courier New"/>
          <w:szCs w:val="16"/>
        </w:rPr>
      </w:pPr>
      <w:r>
        <w:rPr>
          <w:rFonts w:cs="Courier New"/>
          <w:szCs w:val="16"/>
        </w:rPr>
        <w:t xml:space="preserve">          $ref: '#/components/schemas/SponId'</w:t>
      </w:r>
    </w:p>
    <w:p w14:paraId="46DCA14D" w14:textId="77777777" w:rsidR="007E498E" w:rsidRDefault="007E498E" w:rsidP="007E498E">
      <w:pPr>
        <w:pStyle w:val="PL"/>
        <w:rPr>
          <w:rFonts w:cs="Courier New"/>
          <w:szCs w:val="16"/>
        </w:rPr>
      </w:pPr>
      <w:r>
        <w:rPr>
          <w:rFonts w:cs="Courier New"/>
          <w:szCs w:val="16"/>
        </w:rPr>
        <w:t xml:space="preserve">        sponStatus:</w:t>
      </w:r>
    </w:p>
    <w:p w14:paraId="1924D576" w14:textId="77777777" w:rsidR="007E498E" w:rsidRDefault="007E498E" w:rsidP="007E498E">
      <w:pPr>
        <w:pStyle w:val="PL"/>
        <w:rPr>
          <w:rFonts w:cs="Courier New"/>
          <w:szCs w:val="16"/>
        </w:rPr>
      </w:pPr>
      <w:r>
        <w:rPr>
          <w:rFonts w:cs="Courier New"/>
          <w:szCs w:val="16"/>
        </w:rPr>
        <w:t xml:space="preserve">          $ref: '#/components/schemas/SponsoringStatus'</w:t>
      </w:r>
    </w:p>
    <w:p w14:paraId="351DE0CA" w14:textId="77777777" w:rsidR="007E498E" w:rsidRDefault="007E498E" w:rsidP="007E498E">
      <w:pPr>
        <w:pStyle w:val="PL"/>
        <w:rPr>
          <w:rFonts w:cs="Courier New"/>
          <w:szCs w:val="16"/>
        </w:rPr>
      </w:pPr>
      <w:r>
        <w:rPr>
          <w:rFonts w:cs="Courier New"/>
          <w:szCs w:val="16"/>
        </w:rPr>
        <w:t xml:space="preserve">        supi:</w:t>
      </w:r>
    </w:p>
    <w:p w14:paraId="564585D1" w14:textId="77777777" w:rsidR="007E498E" w:rsidRDefault="007E498E" w:rsidP="007E498E">
      <w:pPr>
        <w:pStyle w:val="PL"/>
        <w:rPr>
          <w:rFonts w:cs="Courier New"/>
          <w:szCs w:val="16"/>
        </w:rPr>
      </w:pPr>
      <w:r>
        <w:rPr>
          <w:rFonts w:cs="Courier New"/>
          <w:szCs w:val="16"/>
        </w:rPr>
        <w:t xml:space="preserve">          $ref: 'TS29571_CommonData.yaml#/components/schemas/Supi'</w:t>
      </w:r>
    </w:p>
    <w:p w14:paraId="442B7400" w14:textId="77777777" w:rsidR="007E498E" w:rsidRDefault="007E498E" w:rsidP="007E498E">
      <w:pPr>
        <w:pStyle w:val="PL"/>
      </w:pPr>
      <w:r>
        <w:t xml:space="preserve">        gpsi:</w:t>
      </w:r>
    </w:p>
    <w:p w14:paraId="520DEC01" w14:textId="77777777" w:rsidR="007E498E" w:rsidRDefault="007E498E" w:rsidP="007E498E">
      <w:pPr>
        <w:pStyle w:val="PL"/>
      </w:pPr>
      <w:r>
        <w:t xml:space="preserve">          $ref: 'TS29571_CommonData.yaml#/components/schemas/Gpsi'</w:t>
      </w:r>
    </w:p>
    <w:p w14:paraId="7B23D18E" w14:textId="77777777" w:rsidR="007E498E" w:rsidRDefault="007E498E" w:rsidP="007E498E">
      <w:pPr>
        <w:pStyle w:val="PL"/>
        <w:rPr>
          <w:rFonts w:cs="Courier New"/>
          <w:szCs w:val="16"/>
        </w:rPr>
      </w:pPr>
      <w:r>
        <w:rPr>
          <w:rFonts w:cs="Courier New"/>
          <w:szCs w:val="16"/>
        </w:rPr>
        <w:t xml:space="preserve">        suppFeat:</w:t>
      </w:r>
    </w:p>
    <w:p w14:paraId="282B23B5" w14:textId="77777777" w:rsidR="007E498E" w:rsidRDefault="007E498E" w:rsidP="007E498E">
      <w:pPr>
        <w:pStyle w:val="PL"/>
        <w:rPr>
          <w:rFonts w:cs="Courier New"/>
          <w:szCs w:val="16"/>
        </w:rPr>
      </w:pPr>
      <w:r>
        <w:rPr>
          <w:rFonts w:cs="Courier New"/>
          <w:szCs w:val="16"/>
        </w:rPr>
        <w:t xml:space="preserve">          $ref: 'TS29571_CommonData.yaml#/components/schemas/SupportedFeatures'</w:t>
      </w:r>
    </w:p>
    <w:p w14:paraId="1A05989E" w14:textId="77777777" w:rsidR="007E498E" w:rsidRDefault="007E498E" w:rsidP="007E498E">
      <w:pPr>
        <w:pStyle w:val="PL"/>
        <w:rPr>
          <w:rFonts w:cs="Courier New"/>
          <w:szCs w:val="16"/>
        </w:rPr>
      </w:pPr>
      <w:r>
        <w:rPr>
          <w:rFonts w:cs="Courier New"/>
          <w:szCs w:val="16"/>
        </w:rPr>
        <w:t xml:space="preserve">        ueIpv4:</w:t>
      </w:r>
    </w:p>
    <w:p w14:paraId="63BCB246"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59100F34" w14:textId="77777777" w:rsidR="007E498E" w:rsidRDefault="007E498E" w:rsidP="007E498E">
      <w:pPr>
        <w:pStyle w:val="PL"/>
        <w:rPr>
          <w:rFonts w:cs="Courier New"/>
          <w:szCs w:val="16"/>
        </w:rPr>
      </w:pPr>
      <w:r>
        <w:rPr>
          <w:rFonts w:cs="Courier New"/>
          <w:szCs w:val="16"/>
        </w:rPr>
        <w:t xml:space="preserve">        ueIpv6:</w:t>
      </w:r>
    </w:p>
    <w:p w14:paraId="58242DAF"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7EF96CB6" w14:textId="77777777" w:rsidR="007E498E" w:rsidRDefault="007E498E" w:rsidP="007E498E">
      <w:pPr>
        <w:pStyle w:val="PL"/>
        <w:rPr>
          <w:rFonts w:cs="Courier New"/>
          <w:szCs w:val="16"/>
        </w:rPr>
      </w:pPr>
      <w:r>
        <w:rPr>
          <w:rFonts w:cs="Courier New"/>
          <w:szCs w:val="16"/>
        </w:rPr>
        <w:t xml:space="preserve">        ueMac:</w:t>
      </w:r>
    </w:p>
    <w:p w14:paraId="41CC6FAA"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5AE495D0" w14:textId="77777777" w:rsidR="007E498E" w:rsidRDefault="007E498E" w:rsidP="007E498E">
      <w:pPr>
        <w:pStyle w:val="PL"/>
      </w:pPr>
      <w:r>
        <w:t xml:space="preserve">        tsnBridgeManCont:</w:t>
      </w:r>
    </w:p>
    <w:p w14:paraId="0E542A3A"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4DE4A87E" w14:textId="77777777" w:rsidR="007E498E" w:rsidRDefault="007E498E" w:rsidP="007E498E">
      <w:pPr>
        <w:pStyle w:val="PL"/>
      </w:pPr>
      <w:r>
        <w:t xml:space="preserve">        tsnPortManContDstt:</w:t>
      </w:r>
    </w:p>
    <w:p w14:paraId="5820D72B"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7EEB6DF3" w14:textId="77777777" w:rsidR="007E498E" w:rsidRDefault="007E498E" w:rsidP="007E498E">
      <w:pPr>
        <w:pStyle w:val="PL"/>
      </w:pPr>
      <w:r>
        <w:t xml:space="preserve">        tsnPortManContNwtts:</w:t>
      </w:r>
    </w:p>
    <w:p w14:paraId="28E6019C" w14:textId="77777777" w:rsidR="007E498E" w:rsidRDefault="007E498E" w:rsidP="007E498E">
      <w:pPr>
        <w:pStyle w:val="PL"/>
      </w:pPr>
      <w:r>
        <w:t xml:space="preserve">          type: array</w:t>
      </w:r>
    </w:p>
    <w:p w14:paraId="1AD87ABE" w14:textId="77777777" w:rsidR="007E498E" w:rsidRDefault="007E498E" w:rsidP="007E498E">
      <w:pPr>
        <w:pStyle w:val="PL"/>
      </w:pPr>
      <w:r>
        <w:t xml:space="preserve">          items:</w:t>
      </w:r>
    </w:p>
    <w:p w14:paraId="7DE97FEB"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01DD63B8" w14:textId="77777777" w:rsidR="007E498E" w:rsidRDefault="007E498E" w:rsidP="007E498E">
      <w:pPr>
        <w:pStyle w:val="PL"/>
      </w:pPr>
      <w:r>
        <w:t xml:space="preserve">          minItems: 1</w:t>
      </w:r>
    </w:p>
    <w:p w14:paraId="25473B60"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8BD87D4"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A10921A"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8C1D13A"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E84797B"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B35549A"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7FB6785" w14:textId="77777777" w:rsidR="007E498E" w:rsidRDefault="007E498E" w:rsidP="007E498E">
      <w:pPr>
        <w:pStyle w:val="PL"/>
        <w:rPr>
          <w:rFonts w:cs="Courier New"/>
          <w:szCs w:val="16"/>
        </w:rPr>
      </w:pPr>
    </w:p>
    <w:p w14:paraId="62BF2F68" w14:textId="77777777" w:rsidR="007E498E" w:rsidRDefault="007E498E" w:rsidP="007E498E">
      <w:pPr>
        <w:pStyle w:val="PL"/>
        <w:rPr>
          <w:rFonts w:cs="Courier New"/>
          <w:szCs w:val="16"/>
        </w:rPr>
      </w:pPr>
      <w:r>
        <w:rPr>
          <w:rFonts w:cs="Courier New"/>
          <w:szCs w:val="16"/>
        </w:rPr>
        <w:t xml:space="preserve">    AppSessionContextRespData:</w:t>
      </w:r>
    </w:p>
    <w:p w14:paraId="5B8A9DAB" w14:textId="77777777" w:rsidR="007E498E" w:rsidRDefault="007E498E" w:rsidP="007E498E">
      <w:pPr>
        <w:pStyle w:val="PL"/>
        <w:rPr>
          <w:rFonts w:cs="Courier New"/>
          <w:szCs w:val="16"/>
        </w:rPr>
      </w:pPr>
      <w:r>
        <w:rPr>
          <w:rFonts w:cs="Courier New"/>
          <w:szCs w:val="16"/>
        </w:rPr>
        <w:t xml:space="preserve">      description: &gt;</w:t>
      </w:r>
    </w:p>
    <w:p w14:paraId="6FCF90BF" w14:textId="77777777" w:rsidR="007E498E" w:rsidRDefault="007E498E" w:rsidP="007E498E">
      <w:pPr>
        <w:pStyle w:val="PL"/>
        <w:rPr>
          <w:rFonts w:cs="Courier New"/>
          <w:szCs w:val="16"/>
        </w:rPr>
      </w:pPr>
      <w:r>
        <w:rPr>
          <w:rFonts w:cs="Courier New"/>
          <w:szCs w:val="16"/>
        </w:rPr>
        <w:t xml:space="preserve">        Describes the authorization data of an Individual Application Session Context created by</w:t>
      </w:r>
    </w:p>
    <w:p w14:paraId="08F0D13F" w14:textId="77777777" w:rsidR="007E498E" w:rsidRDefault="007E498E" w:rsidP="007E498E">
      <w:pPr>
        <w:pStyle w:val="PL"/>
        <w:rPr>
          <w:rFonts w:cs="Courier New"/>
          <w:szCs w:val="16"/>
        </w:rPr>
      </w:pPr>
      <w:r>
        <w:rPr>
          <w:rFonts w:cs="Courier New"/>
          <w:szCs w:val="16"/>
        </w:rPr>
        <w:t xml:space="preserve">        the PCF.</w:t>
      </w:r>
    </w:p>
    <w:p w14:paraId="19981A0F" w14:textId="77777777" w:rsidR="007E498E" w:rsidRDefault="007E498E" w:rsidP="007E498E">
      <w:pPr>
        <w:pStyle w:val="PL"/>
        <w:rPr>
          <w:rFonts w:cs="Courier New"/>
          <w:szCs w:val="16"/>
        </w:rPr>
      </w:pPr>
      <w:r>
        <w:rPr>
          <w:rFonts w:cs="Courier New"/>
          <w:szCs w:val="16"/>
        </w:rPr>
        <w:t xml:space="preserve">      type: object</w:t>
      </w:r>
    </w:p>
    <w:p w14:paraId="7B2C5F74" w14:textId="77777777" w:rsidR="007E498E" w:rsidRDefault="007E498E" w:rsidP="007E498E">
      <w:pPr>
        <w:pStyle w:val="PL"/>
        <w:rPr>
          <w:rFonts w:cs="Courier New"/>
          <w:szCs w:val="16"/>
        </w:rPr>
      </w:pPr>
      <w:r>
        <w:rPr>
          <w:rFonts w:cs="Courier New"/>
          <w:szCs w:val="16"/>
        </w:rPr>
        <w:t xml:space="preserve">      properties:</w:t>
      </w:r>
    </w:p>
    <w:p w14:paraId="7056D335" w14:textId="77777777" w:rsidR="007E498E" w:rsidRDefault="007E498E" w:rsidP="007E498E">
      <w:pPr>
        <w:pStyle w:val="PL"/>
        <w:rPr>
          <w:rFonts w:cs="Courier New"/>
          <w:szCs w:val="16"/>
        </w:rPr>
      </w:pPr>
      <w:r>
        <w:rPr>
          <w:rFonts w:cs="Courier New"/>
          <w:szCs w:val="16"/>
        </w:rPr>
        <w:t xml:space="preserve">        servAuthInfo:</w:t>
      </w:r>
    </w:p>
    <w:p w14:paraId="4DF19203" w14:textId="77777777" w:rsidR="007E498E" w:rsidRDefault="007E498E" w:rsidP="007E498E">
      <w:pPr>
        <w:pStyle w:val="PL"/>
        <w:rPr>
          <w:rFonts w:cs="Courier New"/>
          <w:szCs w:val="16"/>
        </w:rPr>
      </w:pPr>
      <w:r>
        <w:rPr>
          <w:rFonts w:cs="Courier New"/>
          <w:szCs w:val="16"/>
        </w:rPr>
        <w:t xml:space="preserve">          $ref: '#/components/schemas/ServAuthInfo'</w:t>
      </w:r>
    </w:p>
    <w:p w14:paraId="477B5D5F" w14:textId="77777777" w:rsidR="007E498E" w:rsidRDefault="007E498E" w:rsidP="007E498E">
      <w:pPr>
        <w:pStyle w:val="PL"/>
        <w:rPr>
          <w:rFonts w:cs="Courier New"/>
          <w:szCs w:val="16"/>
        </w:rPr>
      </w:pPr>
      <w:r>
        <w:rPr>
          <w:rFonts w:cs="Courier New"/>
          <w:szCs w:val="16"/>
        </w:rPr>
        <w:t xml:space="preserve">        directNotifReports:</w:t>
      </w:r>
    </w:p>
    <w:p w14:paraId="62B9EF02" w14:textId="77777777" w:rsidR="007E498E" w:rsidRDefault="007E498E" w:rsidP="007E498E">
      <w:pPr>
        <w:pStyle w:val="PL"/>
        <w:rPr>
          <w:rFonts w:cs="Courier New"/>
          <w:szCs w:val="16"/>
        </w:rPr>
      </w:pPr>
      <w:r>
        <w:rPr>
          <w:rFonts w:cs="Courier New"/>
          <w:szCs w:val="16"/>
        </w:rPr>
        <w:t xml:space="preserve">          type: array</w:t>
      </w:r>
    </w:p>
    <w:p w14:paraId="12131657" w14:textId="77777777" w:rsidR="007E498E" w:rsidRDefault="007E498E" w:rsidP="007E498E">
      <w:pPr>
        <w:pStyle w:val="PL"/>
        <w:rPr>
          <w:rFonts w:cs="Courier New"/>
          <w:szCs w:val="16"/>
        </w:rPr>
      </w:pPr>
      <w:r>
        <w:rPr>
          <w:rFonts w:cs="Courier New"/>
          <w:szCs w:val="16"/>
        </w:rPr>
        <w:t xml:space="preserve">          items:</w:t>
      </w:r>
    </w:p>
    <w:p w14:paraId="014CCFB1" w14:textId="77777777" w:rsidR="007E498E" w:rsidRDefault="007E498E" w:rsidP="007E498E">
      <w:pPr>
        <w:pStyle w:val="PL"/>
        <w:rPr>
          <w:rFonts w:cs="Courier New"/>
          <w:szCs w:val="16"/>
        </w:rPr>
      </w:pPr>
      <w:r>
        <w:rPr>
          <w:rFonts w:cs="Courier New"/>
          <w:szCs w:val="16"/>
        </w:rPr>
        <w:t xml:space="preserve">            $ref: '#/components/schemas/DirectNotificationReport'</w:t>
      </w:r>
    </w:p>
    <w:p w14:paraId="7AC862BC" w14:textId="77777777" w:rsidR="007E498E" w:rsidRDefault="007E498E" w:rsidP="007E498E">
      <w:pPr>
        <w:pStyle w:val="PL"/>
      </w:pPr>
      <w:r>
        <w:t xml:space="preserve">          minItems: 1</w:t>
      </w:r>
    </w:p>
    <w:p w14:paraId="7480B14B" w14:textId="77777777" w:rsidR="007E498E" w:rsidRDefault="007E498E" w:rsidP="007E498E">
      <w:pPr>
        <w:pStyle w:val="PL"/>
        <w:rPr>
          <w:rFonts w:cs="Courier New"/>
          <w:szCs w:val="16"/>
        </w:rPr>
      </w:pPr>
      <w:r>
        <w:rPr>
          <w:rFonts w:cs="Courier New"/>
          <w:szCs w:val="16"/>
        </w:rPr>
        <w:t xml:space="preserve">          description: &gt;</w:t>
      </w:r>
    </w:p>
    <w:p w14:paraId="081E7E50" w14:textId="77777777" w:rsidR="007E498E" w:rsidRDefault="007E498E" w:rsidP="007E498E">
      <w:pPr>
        <w:pStyle w:val="PL"/>
        <w:rPr>
          <w:rFonts w:cs="Courier New"/>
          <w:szCs w:val="16"/>
        </w:rPr>
      </w:pPr>
      <w:r>
        <w:rPr>
          <w:rFonts w:cs="Courier New"/>
          <w:szCs w:val="16"/>
        </w:rPr>
        <w:t xml:space="preserve">            QoS monitoring parameter(s) that cannot be directly notified for the indicated flows.</w:t>
      </w:r>
    </w:p>
    <w:p w14:paraId="14E0847A" w14:textId="77777777" w:rsidR="007E498E" w:rsidRDefault="007E498E" w:rsidP="007E498E">
      <w:pPr>
        <w:pStyle w:val="PL"/>
        <w:rPr>
          <w:rFonts w:cs="Courier New"/>
          <w:szCs w:val="16"/>
        </w:rPr>
      </w:pPr>
      <w:r>
        <w:rPr>
          <w:rFonts w:cs="Courier New"/>
          <w:szCs w:val="16"/>
        </w:rPr>
        <w:t xml:space="preserve">        ueIds:</w:t>
      </w:r>
    </w:p>
    <w:p w14:paraId="044705C1" w14:textId="77777777" w:rsidR="007E498E" w:rsidRDefault="007E498E" w:rsidP="007E498E">
      <w:pPr>
        <w:pStyle w:val="PL"/>
        <w:rPr>
          <w:rFonts w:cs="Courier New"/>
          <w:szCs w:val="16"/>
        </w:rPr>
      </w:pPr>
      <w:r>
        <w:rPr>
          <w:rFonts w:cs="Courier New"/>
          <w:szCs w:val="16"/>
        </w:rPr>
        <w:t xml:space="preserve">          type: array</w:t>
      </w:r>
    </w:p>
    <w:p w14:paraId="33B470E4" w14:textId="77777777" w:rsidR="007E498E" w:rsidRDefault="007E498E" w:rsidP="007E498E">
      <w:pPr>
        <w:pStyle w:val="PL"/>
        <w:rPr>
          <w:rFonts w:cs="Courier New"/>
          <w:szCs w:val="16"/>
        </w:rPr>
      </w:pPr>
      <w:r>
        <w:rPr>
          <w:rFonts w:cs="Courier New"/>
          <w:szCs w:val="16"/>
        </w:rPr>
        <w:t xml:space="preserve">          items:</w:t>
      </w:r>
    </w:p>
    <w:p w14:paraId="2C5BA203" w14:textId="77777777" w:rsidR="007E498E" w:rsidRDefault="007E498E" w:rsidP="007E498E">
      <w:pPr>
        <w:pStyle w:val="PL"/>
        <w:rPr>
          <w:rFonts w:cs="Courier New"/>
          <w:szCs w:val="16"/>
        </w:rPr>
      </w:pPr>
      <w:r>
        <w:rPr>
          <w:rFonts w:cs="Courier New"/>
          <w:szCs w:val="16"/>
        </w:rPr>
        <w:t xml:space="preserve">            $ref: '#/components/schemas/UeIdentityInfo'</w:t>
      </w:r>
    </w:p>
    <w:p w14:paraId="526315FF" w14:textId="77777777" w:rsidR="007E498E" w:rsidRDefault="007E498E" w:rsidP="007E498E">
      <w:pPr>
        <w:pStyle w:val="PL"/>
        <w:rPr>
          <w:rFonts w:cs="Courier New"/>
          <w:szCs w:val="16"/>
        </w:rPr>
      </w:pPr>
      <w:r>
        <w:rPr>
          <w:rFonts w:cs="Courier New"/>
          <w:szCs w:val="16"/>
        </w:rPr>
        <w:t xml:space="preserve">          minItems: 1</w:t>
      </w:r>
    </w:p>
    <w:p w14:paraId="3E4FA75C" w14:textId="77777777" w:rsidR="007E498E" w:rsidRDefault="007E498E" w:rsidP="007E498E">
      <w:pPr>
        <w:pStyle w:val="PL"/>
        <w:rPr>
          <w:rFonts w:cs="Courier New"/>
          <w:szCs w:val="16"/>
        </w:rPr>
      </w:pPr>
      <w:r>
        <w:rPr>
          <w:rFonts w:cs="Courier New"/>
          <w:szCs w:val="16"/>
        </w:rPr>
        <w:t xml:space="preserve">        suppFeat:</w:t>
      </w:r>
    </w:p>
    <w:p w14:paraId="10D45874" w14:textId="77777777" w:rsidR="007E498E" w:rsidRDefault="007E498E" w:rsidP="007E498E">
      <w:pPr>
        <w:pStyle w:val="PL"/>
        <w:rPr>
          <w:rFonts w:cs="Courier New"/>
          <w:szCs w:val="16"/>
        </w:rPr>
      </w:pPr>
      <w:r>
        <w:rPr>
          <w:rFonts w:cs="Courier New"/>
          <w:szCs w:val="16"/>
        </w:rPr>
        <w:t xml:space="preserve">          $ref: 'TS29571_CommonData.yaml#/components/schemas/SupportedFeatures'</w:t>
      </w:r>
    </w:p>
    <w:p w14:paraId="3D52206D" w14:textId="77777777" w:rsidR="007E498E" w:rsidRDefault="007E498E" w:rsidP="007E498E">
      <w:pPr>
        <w:pStyle w:val="PL"/>
        <w:rPr>
          <w:rFonts w:cs="Courier New"/>
          <w:szCs w:val="16"/>
        </w:rPr>
      </w:pPr>
    </w:p>
    <w:p w14:paraId="12B2B79D" w14:textId="77777777" w:rsidR="007E498E" w:rsidRDefault="007E498E" w:rsidP="007E498E">
      <w:pPr>
        <w:pStyle w:val="PL"/>
        <w:rPr>
          <w:rFonts w:cs="Courier New"/>
          <w:szCs w:val="16"/>
        </w:rPr>
      </w:pPr>
      <w:r>
        <w:rPr>
          <w:rFonts w:cs="Courier New"/>
          <w:szCs w:val="16"/>
        </w:rPr>
        <w:t xml:space="preserve">    AppSessionContextUpdateDataPatch:</w:t>
      </w:r>
    </w:p>
    <w:p w14:paraId="6D3AB67C" w14:textId="77777777" w:rsidR="007E498E" w:rsidRDefault="007E498E" w:rsidP="007E498E">
      <w:pPr>
        <w:pStyle w:val="PL"/>
        <w:rPr>
          <w:rFonts w:cs="Courier New"/>
          <w:szCs w:val="16"/>
        </w:rPr>
      </w:pPr>
      <w:r>
        <w:rPr>
          <w:rFonts w:cs="Courier New"/>
          <w:szCs w:val="16"/>
        </w:rPr>
        <w:t xml:space="preserve">      description: &gt;</w:t>
      </w:r>
    </w:p>
    <w:p w14:paraId="00779296" w14:textId="77777777" w:rsidR="007E498E" w:rsidRDefault="007E498E" w:rsidP="007E498E">
      <w:pPr>
        <w:pStyle w:val="PL"/>
        <w:rPr>
          <w:rFonts w:cs="Courier New"/>
          <w:szCs w:val="16"/>
        </w:rPr>
      </w:pPr>
      <w:r>
        <w:rPr>
          <w:rFonts w:cs="Courier New"/>
          <w:szCs w:val="16"/>
        </w:rPr>
        <w:t xml:space="preserve">        Identifies the modifications to an Individual Application Session Context and/or the</w:t>
      </w:r>
    </w:p>
    <w:p w14:paraId="063F2863" w14:textId="77777777" w:rsidR="007E498E" w:rsidRDefault="007E498E" w:rsidP="007E498E">
      <w:pPr>
        <w:pStyle w:val="PL"/>
        <w:rPr>
          <w:rFonts w:cs="Courier New"/>
          <w:szCs w:val="16"/>
        </w:rPr>
      </w:pPr>
      <w:r>
        <w:rPr>
          <w:rFonts w:cs="Courier New"/>
          <w:szCs w:val="16"/>
        </w:rPr>
        <w:t xml:space="preserve">        modifications to the sub-resource Events Subscription.</w:t>
      </w:r>
    </w:p>
    <w:p w14:paraId="3FFD11AB" w14:textId="77777777" w:rsidR="007E498E" w:rsidRDefault="007E498E" w:rsidP="007E498E">
      <w:pPr>
        <w:pStyle w:val="PL"/>
        <w:rPr>
          <w:rFonts w:cs="Courier New"/>
          <w:szCs w:val="16"/>
        </w:rPr>
      </w:pPr>
      <w:r>
        <w:rPr>
          <w:rFonts w:cs="Courier New"/>
          <w:szCs w:val="16"/>
        </w:rPr>
        <w:t xml:space="preserve">      type: object</w:t>
      </w:r>
    </w:p>
    <w:p w14:paraId="6A9B98D4" w14:textId="77777777" w:rsidR="007E498E" w:rsidRDefault="007E498E" w:rsidP="007E498E">
      <w:pPr>
        <w:pStyle w:val="PL"/>
        <w:rPr>
          <w:rFonts w:cs="Courier New"/>
          <w:szCs w:val="16"/>
        </w:rPr>
      </w:pPr>
      <w:r>
        <w:rPr>
          <w:rFonts w:cs="Courier New"/>
          <w:szCs w:val="16"/>
        </w:rPr>
        <w:t xml:space="preserve">      properties:</w:t>
      </w:r>
    </w:p>
    <w:p w14:paraId="6E42F772" w14:textId="77777777" w:rsidR="007E498E" w:rsidRDefault="007E498E" w:rsidP="007E498E">
      <w:pPr>
        <w:pStyle w:val="PL"/>
        <w:rPr>
          <w:rFonts w:cs="Courier New"/>
          <w:szCs w:val="16"/>
        </w:rPr>
      </w:pPr>
      <w:r>
        <w:rPr>
          <w:rFonts w:cs="Courier New"/>
          <w:szCs w:val="16"/>
        </w:rPr>
        <w:t xml:space="preserve">        ascReqData:</w:t>
      </w:r>
    </w:p>
    <w:p w14:paraId="1A1BC8FA" w14:textId="77777777" w:rsidR="007E498E" w:rsidRDefault="007E498E" w:rsidP="007E498E">
      <w:pPr>
        <w:pStyle w:val="PL"/>
        <w:rPr>
          <w:rFonts w:cs="Courier New"/>
          <w:szCs w:val="16"/>
        </w:rPr>
      </w:pPr>
      <w:r>
        <w:rPr>
          <w:rFonts w:cs="Courier New"/>
          <w:szCs w:val="16"/>
        </w:rPr>
        <w:t xml:space="preserve">          $ref: '#/components/schemas/AppSessionContextUpdateData'</w:t>
      </w:r>
    </w:p>
    <w:p w14:paraId="36F9DC56" w14:textId="77777777" w:rsidR="007E498E" w:rsidRDefault="007E498E" w:rsidP="007E498E">
      <w:pPr>
        <w:pStyle w:val="PL"/>
        <w:rPr>
          <w:rFonts w:cs="Courier New"/>
          <w:szCs w:val="16"/>
        </w:rPr>
      </w:pPr>
    </w:p>
    <w:p w14:paraId="2A86ADF4" w14:textId="77777777" w:rsidR="007E498E" w:rsidRDefault="007E498E" w:rsidP="007E498E">
      <w:pPr>
        <w:pStyle w:val="PL"/>
        <w:rPr>
          <w:rFonts w:cs="Courier New"/>
          <w:szCs w:val="16"/>
        </w:rPr>
      </w:pPr>
      <w:r>
        <w:rPr>
          <w:rFonts w:cs="Courier New"/>
          <w:szCs w:val="16"/>
        </w:rPr>
        <w:t xml:space="preserve">    AppSessionContextUpdateData:</w:t>
      </w:r>
    </w:p>
    <w:p w14:paraId="0BCC33E6" w14:textId="77777777" w:rsidR="007E498E" w:rsidRDefault="007E498E" w:rsidP="007E498E">
      <w:pPr>
        <w:pStyle w:val="PL"/>
        <w:rPr>
          <w:rFonts w:cs="Courier New"/>
          <w:szCs w:val="16"/>
        </w:rPr>
      </w:pPr>
      <w:r>
        <w:rPr>
          <w:rFonts w:cs="Courier New"/>
          <w:szCs w:val="16"/>
        </w:rPr>
        <w:lastRenderedPageBreak/>
        <w:t xml:space="preserve">      description: &gt;</w:t>
      </w:r>
    </w:p>
    <w:p w14:paraId="33EFB242" w14:textId="77777777" w:rsidR="007E498E" w:rsidRDefault="007E498E" w:rsidP="007E498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D964E32" w14:textId="77777777" w:rsidR="007E498E" w:rsidRDefault="007E498E" w:rsidP="007E498E">
      <w:pPr>
        <w:pStyle w:val="PL"/>
        <w:rPr>
          <w:rFonts w:cs="Courier New"/>
          <w:szCs w:val="16"/>
        </w:rPr>
      </w:pPr>
      <w:r>
        <w:rPr>
          <w:rFonts w:cs="Courier New"/>
          <w:szCs w:val="16"/>
        </w:rPr>
        <w:t xml:space="preserve">        Session Context which may include the modifications to the sub-resource Events Subscription.</w:t>
      </w:r>
    </w:p>
    <w:p w14:paraId="5A427AD3" w14:textId="77777777" w:rsidR="007E498E" w:rsidRDefault="007E498E" w:rsidP="007E498E">
      <w:pPr>
        <w:pStyle w:val="PL"/>
        <w:rPr>
          <w:rFonts w:cs="Courier New"/>
          <w:szCs w:val="16"/>
        </w:rPr>
      </w:pPr>
      <w:r>
        <w:rPr>
          <w:rFonts w:cs="Courier New"/>
          <w:szCs w:val="16"/>
        </w:rPr>
        <w:t xml:space="preserve">      type: object</w:t>
      </w:r>
    </w:p>
    <w:p w14:paraId="436EE65D" w14:textId="77777777" w:rsidR="007E498E" w:rsidRDefault="007E498E" w:rsidP="007E498E">
      <w:pPr>
        <w:pStyle w:val="PL"/>
        <w:rPr>
          <w:rFonts w:cs="Courier New"/>
          <w:szCs w:val="16"/>
        </w:rPr>
      </w:pPr>
      <w:r>
        <w:rPr>
          <w:rFonts w:cs="Courier New"/>
          <w:szCs w:val="16"/>
        </w:rPr>
        <w:t xml:space="preserve">      properties:</w:t>
      </w:r>
    </w:p>
    <w:p w14:paraId="10886557" w14:textId="77777777" w:rsidR="007E498E" w:rsidRDefault="007E498E" w:rsidP="007E498E">
      <w:pPr>
        <w:pStyle w:val="PL"/>
        <w:rPr>
          <w:rFonts w:cs="Courier New"/>
          <w:szCs w:val="16"/>
        </w:rPr>
      </w:pPr>
      <w:r>
        <w:rPr>
          <w:rFonts w:cs="Courier New"/>
          <w:szCs w:val="16"/>
        </w:rPr>
        <w:t xml:space="preserve">        afAppId:</w:t>
      </w:r>
    </w:p>
    <w:p w14:paraId="5BA46F21" w14:textId="77777777" w:rsidR="007E498E" w:rsidRDefault="007E498E" w:rsidP="007E498E">
      <w:pPr>
        <w:pStyle w:val="PL"/>
        <w:rPr>
          <w:rFonts w:cs="Courier New"/>
          <w:szCs w:val="16"/>
        </w:rPr>
      </w:pPr>
      <w:r>
        <w:rPr>
          <w:rFonts w:cs="Courier New"/>
          <w:szCs w:val="16"/>
        </w:rPr>
        <w:t xml:space="preserve">          $ref: '#/components/schemas/AfAppId'</w:t>
      </w:r>
    </w:p>
    <w:p w14:paraId="4E482B7D" w14:textId="77777777" w:rsidR="007E498E" w:rsidRDefault="007E498E" w:rsidP="007E498E">
      <w:pPr>
        <w:pStyle w:val="PL"/>
        <w:rPr>
          <w:rFonts w:cs="Courier New"/>
          <w:szCs w:val="16"/>
        </w:rPr>
      </w:pPr>
      <w:r>
        <w:rPr>
          <w:rFonts w:cs="Courier New"/>
          <w:szCs w:val="16"/>
        </w:rPr>
        <w:t xml:space="preserve">        afRoutReq:</w:t>
      </w:r>
    </w:p>
    <w:p w14:paraId="41B946D5" w14:textId="77777777" w:rsidR="007E498E" w:rsidRDefault="007E498E" w:rsidP="007E498E">
      <w:pPr>
        <w:pStyle w:val="PL"/>
        <w:rPr>
          <w:rFonts w:cs="Courier New"/>
          <w:szCs w:val="16"/>
        </w:rPr>
      </w:pPr>
      <w:r>
        <w:rPr>
          <w:rFonts w:cs="Courier New"/>
          <w:szCs w:val="16"/>
        </w:rPr>
        <w:t xml:space="preserve">          $ref: '#/components/schemas/AfRoutingRequirementRm'</w:t>
      </w:r>
    </w:p>
    <w:p w14:paraId="7BDF2CD8" w14:textId="77777777" w:rsidR="007E498E" w:rsidRDefault="007E498E" w:rsidP="007E498E">
      <w:pPr>
        <w:pStyle w:val="PL"/>
        <w:rPr>
          <w:rFonts w:cs="Courier New"/>
          <w:szCs w:val="16"/>
        </w:rPr>
      </w:pPr>
      <w:r>
        <w:rPr>
          <w:rFonts w:cs="Courier New"/>
          <w:szCs w:val="16"/>
        </w:rPr>
        <w:t xml:space="preserve">        afSfcReq:</w:t>
      </w:r>
    </w:p>
    <w:p w14:paraId="3BC86802" w14:textId="77777777" w:rsidR="007E498E" w:rsidRDefault="007E498E" w:rsidP="007E498E">
      <w:pPr>
        <w:pStyle w:val="PL"/>
        <w:rPr>
          <w:rFonts w:cs="Courier New"/>
          <w:szCs w:val="16"/>
        </w:rPr>
      </w:pPr>
      <w:r>
        <w:rPr>
          <w:rFonts w:cs="Courier New"/>
          <w:szCs w:val="16"/>
        </w:rPr>
        <w:t xml:space="preserve">          $ref: '#/components/schemas/AfSfcRequirement'</w:t>
      </w:r>
    </w:p>
    <w:p w14:paraId="124AF337" w14:textId="77777777" w:rsidR="007E498E" w:rsidRDefault="007E498E" w:rsidP="007E498E">
      <w:pPr>
        <w:pStyle w:val="PL"/>
        <w:rPr>
          <w:rFonts w:cs="Courier New"/>
          <w:szCs w:val="16"/>
        </w:rPr>
      </w:pPr>
      <w:r>
        <w:rPr>
          <w:rFonts w:cs="Courier New"/>
          <w:szCs w:val="16"/>
        </w:rPr>
        <w:t xml:space="preserve">        aspId:</w:t>
      </w:r>
    </w:p>
    <w:p w14:paraId="60613A54" w14:textId="77777777" w:rsidR="007E498E" w:rsidRDefault="007E498E" w:rsidP="007E498E">
      <w:pPr>
        <w:pStyle w:val="PL"/>
        <w:rPr>
          <w:rFonts w:cs="Courier New"/>
          <w:szCs w:val="16"/>
        </w:rPr>
      </w:pPr>
      <w:r>
        <w:rPr>
          <w:rFonts w:cs="Courier New"/>
          <w:szCs w:val="16"/>
        </w:rPr>
        <w:t xml:space="preserve">          $ref: '#/components/schemas/AspId'</w:t>
      </w:r>
    </w:p>
    <w:p w14:paraId="0D078EF2" w14:textId="77777777" w:rsidR="007E498E" w:rsidRDefault="007E498E" w:rsidP="007E498E">
      <w:pPr>
        <w:pStyle w:val="PL"/>
        <w:rPr>
          <w:rFonts w:cs="Courier New"/>
          <w:szCs w:val="16"/>
        </w:rPr>
      </w:pPr>
      <w:r>
        <w:rPr>
          <w:rFonts w:cs="Courier New"/>
          <w:szCs w:val="16"/>
        </w:rPr>
        <w:t xml:space="preserve">        bdtRefId:</w:t>
      </w:r>
    </w:p>
    <w:p w14:paraId="76039900" w14:textId="77777777" w:rsidR="007E498E" w:rsidRDefault="007E498E" w:rsidP="007E498E">
      <w:pPr>
        <w:pStyle w:val="PL"/>
        <w:rPr>
          <w:rFonts w:cs="Courier New"/>
          <w:szCs w:val="16"/>
        </w:rPr>
      </w:pPr>
      <w:r>
        <w:rPr>
          <w:rFonts w:cs="Courier New"/>
          <w:szCs w:val="16"/>
        </w:rPr>
        <w:t xml:space="preserve">          $ref: 'TS29122_CommonData.yaml#/components/schemas/BdtReferenceId'</w:t>
      </w:r>
    </w:p>
    <w:p w14:paraId="031192F5" w14:textId="77777777" w:rsidR="007E498E" w:rsidRDefault="007E498E" w:rsidP="007E498E">
      <w:pPr>
        <w:pStyle w:val="PL"/>
        <w:rPr>
          <w:rFonts w:cs="Courier New"/>
          <w:szCs w:val="16"/>
        </w:rPr>
      </w:pPr>
      <w:r>
        <w:rPr>
          <w:rFonts w:cs="Courier New"/>
          <w:szCs w:val="16"/>
        </w:rPr>
        <w:t xml:space="preserve">        evSubsc:</w:t>
      </w:r>
    </w:p>
    <w:p w14:paraId="543F8184" w14:textId="77777777" w:rsidR="007E498E" w:rsidRDefault="007E498E" w:rsidP="007E498E">
      <w:pPr>
        <w:pStyle w:val="PL"/>
        <w:rPr>
          <w:rFonts w:cs="Courier New"/>
          <w:szCs w:val="16"/>
        </w:rPr>
      </w:pPr>
      <w:r>
        <w:rPr>
          <w:rFonts w:cs="Courier New"/>
          <w:szCs w:val="16"/>
        </w:rPr>
        <w:t xml:space="preserve">          $ref: '#/components/schemas/EventsSubscReqDataRm'</w:t>
      </w:r>
    </w:p>
    <w:p w14:paraId="23588DDB" w14:textId="77777777" w:rsidR="007E498E" w:rsidRDefault="007E498E" w:rsidP="007E498E">
      <w:pPr>
        <w:pStyle w:val="PL"/>
        <w:rPr>
          <w:rFonts w:cs="Courier New"/>
          <w:szCs w:val="16"/>
        </w:rPr>
      </w:pPr>
      <w:r>
        <w:rPr>
          <w:rFonts w:cs="Courier New"/>
          <w:szCs w:val="16"/>
        </w:rPr>
        <w:t xml:space="preserve">        mcpttId:</w:t>
      </w:r>
    </w:p>
    <w:p w14:paraId="1746E06E" w14:textId="77777777" w:rsidR="007E498E" w:rsidRDefault="007E498E" w:rsidP="007E498E">
      <w:pPr>
        <w:pStyle w:val="PL"/>
        <w:rPr>
          <w:rFonts w:cs="Courier New"/>
          <w:szCs w:val="16"/>
        </w:rPr>
      </w:pPr>
      <w:r>
        <w:rPr>
          <w:rFonts w:cs="Courier New"/>
          <w:szCs w:val="16"/>
        </w:rPr>
        <w:t xml:space="preserve">          description: Indication of MCPTT service request.</w:t>
      </w:r>
    </w:p>
    <w:p w14:paraId="151C9595" w14:textId="77777777" w:rsidR="007E498E" w:rsidRDefault="007E498E" w:rsidP="007E498E">
      <w:pPr>
        <w:pStyle w:val="PL"/>
        <w:rPr>
          <w:rFonts w:cs="Courier New"/>
          <w:szCs w:val="16"/>
        </w:rPr>
      </w:pPr>
      <w:r>
        <w:rPr>
          <w:rFonts w:cs="Courier New"/>
          <w:szCs w:val="16"/>
        </w:rPr>
        <w:t xml:space="preserve">          type: string</w:t>
      </w:r>
    </w:p>
    <w:p w14:paraId="04A342C2" w14:textId="77777777" w:rsidR="007E498E" w:rsidRDefault="007E498E" w:rsidP="007E498E">
      <w:pPr>
        <w:pStyle w:val="PL"/>
        <w:rPr>
          <w:rFonts w:cs="Courier New"/>
          <w:szCs w:val="16"/>
        </w:rPr>
      </w:pPr>
      <w:r>
        <w:rPr>
          <w:rFonts w:cs="Courier New"/>
          <w:szCs w:val="16"/>
        </w:rPr>
        <w:t xml:space="preserve">        mcVideoId:</w:t>
      </w:r>
    </w:p>
    <w:p w14:paraId="0644C6D9" w14:textId="77777777" w:rsidR="007E498E" w:rsidRDefault="007E498E" w:rsidP="007E498E">
      <w:pPr>
        <w:pStyle w:val="PL"/>
        <w:rPr>
          <w:rFonts w:cs="Courier New"/>
          <w:szCs w:val="16"/>
        </w:rPr>
      </w:pPr>
      <w:r>
        <w:rPr>
          <w:rFonts w:cs="Courier New"/>
          <w:szCs w:val="16"/>
        </w:rPr>
        <w:t xml:space="preserve">          description: Indication of modification of MCVideo service.</w:t>
      </w:r>
    </w:p>
    <w:p w14:paraId="178D396B" w14:textId="77777777" w:rsidR="007E498E" w:rsidRDefault="007E498E" w:rsidP="007E498E">
      <w:pPr>
        <w:pStyle w:val="PL"/>
        <w:rPr>
          <w:rFonts w:cs="Courier New"/>
          <w:szCs w:val="16"/>
        </w:rPr>
      </w:pPr>
      <w:r>
        <w:rPr>
          <w:rFonts w:cs="Courier New"/>
          <w:szCs w:val="16"/>
        </w:rPr>
        <w:t xml:space="preserve">          type: string</w:t>
      </w:r>
    </w:p>
    <w:p w14:paraId="1FE07565" w14:textId="77777777" w:rsidR="007E498E" w:rsidRDefault="007E498E" w:rsidP="007E498E">
      <w:pPr>
        <w:pStyle w:val="PL"/>
        <w:rPr>
          <w:rFonts w:cs="Courier New"/>
          <w:szCs w:val="16"/>
        </w:rPr>
      </w:pPr>
      <w:r>
        <w:rPr>
          <w:rFonts w:cs="Courier New"/>
          <w:szCs w:val="16"/>
        </w:rPr>
        <w:t xml:space="preserve">        medComponents:</w:t>
      </w:r>
    </w:p>
    <w:p w14:paraId="01046E06" w14:textId="77777777" w:rsidR="007E498E" w:rsidRDefault="007E498E" w:rsidP="007E498E">
      <w:pPr>
        <w:pStyle w:val="PL"/>
        <w:rPr>
          <w:rFonts w:cs="Courier New"/>
          <w:szCs w:val="16"/>
        </w:rPr>
      </w:pPr>
      <w:r>
        <w:rPr>
          <w:rFonts w:cs="Courier New"/>
          <w:szCs w:val="16"/>
        </w:rPr>
        <w:t xml:space="preserve">          type: object</w:t>
      </w:r>
    </w:p>
    <w:p w14:paraId="21FD96DA" w14:textId="77777777" w:rsidR="007E498E" w:rsidRDefault="007E498E" w:rsidP="007E498E">
      <w:pPr>
        <w:pStyle w:val="PL"/>
        <w:rPr>
          <w:rFonts w:cs="Courier New"/>
          <w:szCs w:val="16"/>
        </w:rPr>
      </w:pPr>
      <w:r>
        <w:rPr>
          <w:rFonts w:cs="Courier New"/>
          <w:szCs w:val="16"/>
        </w:rPr>
        <w:t xml:space="preserve">          additionalProperties:</w:t>
      </w:r>
    </w:p>
    <w:p w14:paraId="1890E54B" w14:textId="77777777" w:rsidR="007E498E" w:rsidRDefault="007E498E" w:rsidP="007E498E">
      <w:pPr>
        <w:pStyle w:val="PL"/>
        <w:rPr>
          <w:rFonts w:cs="Courier New"/>
          <w:szCs w:val="16"/>
        </w:rPr>
      </w:pPr>
      <w:r>
        <w:rPr>
          <w:rFonts w:cs="Courier New"/>
          <w:szCs w:val="16"/>
        </w:rPr>
        <w:t xml:space="preserve">            $ref: '#/components/schemas/MediaComponentRm'</w:t>
      </w:r>
    </w:p>
    <w:p w14:paraId="09B920CA" w14:textId="77777777" w:rsidR="007E498E" w:rsidRDefault="007E498E" w:rsidP="007E498E">
      <w:pPr>
        <w:pStyle w:val="PL"/>
      </w:pPr>
      <w:r>
        <w:t xml:space="preserve">          minProperties: 1</w:t>
      </w:r>
    </w:p>
    <w:p w14:paraId="1E2B997F" w14:textId="77777777" w:rsidR="007E498E" w:rsidRDefault="007E498E" w:rsidP="007E498E">
      <w:pPr>
        <w:pStyle w:val="PL"/>
        <w:rPr>
          <w:rFonts w:cs="Courier New"/>
          <w:szCs w:val="16"/>
        </w:rPr>
      </w:pPr>
      <w:r>
        <w:rPr>
          <w:rFonts w:cs="Courier New"/>
          <w:szCs w:val="16"/>
        </w:rPr>
        <w:t xml:space="preserve">          description: &gt;</w:t>
      </w:r>
    </w:p>
    <w:p w14:paraId="09AC7080" w14:textId="77777777" w:rsidR="007E498E" w:rsidRDefault="007E498E" w:rsidP="007E498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76481AE" w14:textId="77777777" w:rsidR="007E498E" w:rsidRDefault="007E498E" w:rsidP="007E498E">
      <w:pPr>
        <w:pStyle w:val="PL"/>
        <w:rPr>
          <w:rFonts w:cs="Courier New"/>
          <w:szCs w:val="16"/>
        </w:rPr>
      </w:pPr>
      <w:r>
        <w:rPr>
          <w:rFonts w:cs="Courier New"/>
          <w:szCs w:val="16"/>
        </w:rPr>
        <w:t xml:space="preserve">        mpsAction:</w:t>
      </w:r>
    </w:p>
    <w:p w14:paraId="25CFC19F" w14:textId="77777777" w:rsidR="007E498E" w:rsidRDefault="007E498E" w:rsidP="007E498E">
      <w:pPr>
        <w:pStyle w:val="PL"/>
        <w:rPr>
          <w:rFonts w:cs="Courier New"/>
          <w:szCs w:val="16"/>
        </w:rPr>
      </w:pPr>
      <w:r>
        <w:rPr>
          <w:rFonts w:cs="Courier New"/>
          <w:szCs w:val="16"/>
        </w:rPr>
        <w:t xml:space="preserve">          $ref: '#/components/schemas/MpsAction'</w:t>
      </w:r>
    </w:p>
    <w:p w14:paraId="2E43C4FC" w14:textId="77777777" w:rsidR="007E498E" w:rsidRDefault="007E498E" w:rsidP="007E498E">
      <w:pPr>
        <w:pStyle w:val="PL"/>
        <w:rPr>
          <w:rFonts w:cs="Courier New"/>
          <w:szCs w:val="16"/>
        </w:rPr>
      </w:pPr>
      <w:r>
        <w:rPr>
          <w:rFonts w:cs="Courier New"/>
          <w:szCs w:val="16"/>
        </w:rPr>
        <w:t xml:space="preserve">        mpsId:</w:t>
      </w:r>
    </w:p>
    <w:p w14:paraId="78E8B150" w14:textId="77777777" w:rsidR="007E498E" w:rsidRDefault="007E498E" w:rsidP="007E498E">
      <w:pPr>
        <w:pStyle w:val="PL"/>
        <w:rPr>
          <w:rFonts w:cs="Courier New"/>
          <w:szCs w:val="16"/>
        </w:rPr>
      </w:pPr>
      <w:r>
        <w:rPr>
          <w:rFonts w:cs="Courier New"/>
          <w:szCs w:val="16"/>
        </w:rPr>
        <w:t xml:space="preserve">          description: Indication of MPS service request.</w:t>
      </w:r>
    </w:p>
    <w:p w14:paraId="11E74BFE" w14:textId="77777777" w:rsidR="007E498E" w:rsidRDefault="007E498E" w:rsidP="007E498E">
      <w:pPr>
        <w:pStyle w:val="PL"/>
        <w:rPr>
          <w:rFonts w:cs="Courier New"/>
          <w:szCs w:val="16"/>
        </w:rPr>
      </w:pPr>
      <w:r>
        <w:rPr>
          <w:rFonts w:cs="Courier New"/>
          <w:szCs w:val="16"/>
        </w:rPr>
        <w:t xml:space="preserve">          type: string</w:t>
      </w:r>
    </w:p>
    <w:p w14:paraId="715B018C" w14:textId="77777777" w:rsidR="007E498E" w:rsidRDefault="007E498E" w:rsidP="007E498E">
      <w:pPr>
        <w:pStyle w:val="PL"/>
        <w:rPr>
          <w:rFonts w:cs="Courier New"/>
          <w:szCs w:val="16"/>
        </w:rPr>
      </w:pPr>
      <w:r>
        <w:rPr>
          <w:rFonts w:cs="Courier New"/>
          <w:szCs w:val="16"/>
        </w:rPr>
        <w:t xml:space="preserve">        mcsId:</w:t>
      </w:r>
    </w:p>
    <w:p w14:paraId="4B57537E" w14:textId="77777777" w:rsidR="007E498E" w:rsidRDefault="007E498E" w:rsidP="007E498E">
      <w:pPr>
        <w:pStyle w:val="PL"/>
        <w:rPr>
          <w:rFonts w:cs="Courier New"/>
          <w:szCs w:val="16"/>
        </w:rPr>
      </w:pPr>
      <w:r>
        <w:rPr>
          <w:rFonts w:cs="Courier New"/>
          <w:szCs w:val="16"/>
        </w:rPr>
        <w:t xml:space="preserve">          description: Indication of MCS service request.</w:t>
      </w:r>
    </w:p>
    <w:p w14:paraId="702AD785" w14:textId="77777777" w:rsidR="007E498E" w:rsidRDefault="007E498E" w:rsidP="007E498E">
      <w:pPr>
        <w:pStyle w:val="PL"/>
        <w:rPr>
          <w:rFonts w:cs="Courier New"/>
          <w:szCs w:val="16"/>
        </w:rPr>
      </w:pPr>
      <w:r>
        <w:rPr>
          <w:rFonts w:cs="Courier New"/>
          <w:szCs w:val="16"/>
        </w:rPr>
        <w:t xml:space="preserve">          type: string</w:t>
      </w:r>
    </w:p>
    <w:p w14:paraId="369B05D9" w14:textId="77777777" w:rsidR="007E498E" w:rsidRDefault="007E498E" w:rsidP="007E498E">
      <w:pPr>
        <w:pStyle w:val="PL"/>
        <w:rPr>
          <w:rFonts w:cs="Courier New"/>
          <w:szCs w:val="16"/>
        </w:rPr>
      </w:pPr>
      <w:r>
        <w:rPr>
          <w:rFonts w:cs="Courier New"/>
          <w:szCs w:val="16"/>
        </w:rPr>
        <w:t xml:space="preserve">        preemptControlInfo:</w:t>
      </w:r>
    </w:p>
    <w:p w14:paraId="743C2B79" w14:textId="77777777" w:rsidR="007E498E" w:rsidRDefault="007E498E" w:rsidP="007E498E">
      <w:pPr>
        <w:pStyle w:val="PL"/>
        <w:rPr>
          <w:rFonts w:cs="Courier New"/>
          <w:szCs w:val="16"/>
        </w:rPr>
      </w:pPr>
      <w:r>
        <w:rPr>
          <w:rFonts w:cs="Courier New"/>
          <w:szCs w:val="16"/>
        </w:rPr>
        <w:t xml:space="preserve">          $ref: '#/components/schemas/PreemptionControlInformationRm'</w:t>
      </w:r>
    </w:p>
    <w:p w14:paraId="435CB266" w14:textId="77777777" w:rsidR="007E498E" w:rsidRDefault="007E498E" w:rsidP="007E498E">
      <w:pPr>
        <w:pStyle w:val="PL"/>
      </w:pPr>
      <w:r>
        <w:t xml:space="preserve">        </w:t>
      </w:r>
      <w:r>
        <w:rPr>
          <w:lang w:eastAsia="zh-CN"/>
        </w:rPr>
        <w:t>qosDuration</w:t>
      </w:r>
      <w:r>
        <w:t>:</w:t>
      </w:r>
    </w:p>
    <w:p w14:paraId="5634CD31" w14:textId="77777777" w:rsidR="007E498E" w:rsidRDefault="007E498E" w:rsidP="007E498E">
      <w:pPr>
        <w:pStyle w:val="PL"/>
      </w:pPr>
      <w:r>
        <w:t xml:space="preserve">          $ref: '</w:t>
      </w:r>
      <w:r w:rsidRPr="00AB3AAB">
        <w:t>TS29571_CommonData.yaml</w:t>
      </w:r>
      <w:r>
        <w:t>#/components/schemas/DurationSecRm'</w:t>
      </w:r>
    </w:p>
    <w:p w14:paraId="42B0BE59" w14:textId="77777777" w:rsidR="007E498E" w:rsidRDefault="007E498E" w:rsidP="007E498E">
      <w:pPr>
        <w:pStyle w:val="PL"/>
      </w:pPr>
      <w:r>
        <w:t xml:space="preserve">        </w:t>
      </w:r>
      <w:r>
        <w:rPr>
          <w:lang w:eastAsia="zh-CN"/>
        </w:rPr>
        <w:t>qosInactInt</w:t>
      </w:r>
      <w:r>
        <w:t>:</w:t>
      </w:r>
    </w:p>
    <w:p w14:paraId="1183253E" w14:textId="77777777" w:rsidR="007E498E" w:rsidRDefault="007E498E" w:rsidP="007E498E">
      <w:pPr>
        <w:pStyle w:val="PL"/>
      </w:pPr>
      <w:r>
        <w:t xml:space="preserve">          $ref: '</w:t>
      </w:r>
      <w:r w:rsidRPr="00AB3AAB">
        <w:t>TS29571_CommonData.yaml</w:t>
      </w:r>
      <w:r>
        <w:t>#/components/schemas/DurationSecRm'</w:t>
      </w:r>
    </w:p>
    <w:p w14:paraId="6F3864E2" w14:textId="77777777" w:rsidR="007E498E" w:rsidRDefault="007E498E" w:rsidP="007E498E">
      <w:pPr>
        <w:pStyle w:val="PL"/>
        <w:rPr>
          <w:rFonts w:cs="Courier New"/>
          <w:szCs w:val="16"/>
        </w:rPr>
      </w:pPr>
      <w:r>
        <w:rPr>
          <w:rFonts w:cs="Courier New"/>
          <w:szCs w:val="16"/>
        </w:rPr>
        <w:t xml:space="preserve">        resPrio:</w:t>
      </w:r>
    </w:p>
    <w:p w14:paraId="61831621" w14:textId="77777777" w:rsidR="007E498E" w:rsidRDefault="007E498E" w:rsidP="007E498E">
      <w:pPr>
        <w:pStyle w:val="PL"/>
        <w:rPr>
          <w:rFonts w:cs="Courier New"/>
          <w:szCs w:val="16"/>
        </w:rPr>
      </w:pPr>
      <w:r>
        <w:rPr>
          <w:rFonts w:cs="Courier New"/>
          <w:szCs w:val="16"/>
        </w:rPr>
        <w:t xml:space="preserve">          $ref: '#/components/schemas/ReservPriority'</w:t>
      </w:r>
    </w:p>
    <w:p w14:paraId="7CF4DCB5" w14:textId="77777777" w:rsidR="007E498E" w:rsidRDefault="007E498E" w:rsidP="007E498E">
      <w:pPr>
        <w:pStyle w:val="PL"/>
        <w:rPr>
          <w:rFonts w:cs="Courier New"/>
          <w:szCs w:val="16"/>
        </w:rPr>
      </w:pPr>
      <w:r>
        <w:rPr>
          <w:rFonts w:cs="Courier New"/>
          <w:szCs w:val="16"/>
        </w:rPr>
        <w:t xml:space="preserve">        servInfStatus:</w:t>
      </w:r>
    </w:p>
    <w:p w14:paraId="58C3FB19" w14:textId="77777777" w:rsidR="007E498E" w:rsidRDefault="007E498E" w:rsidP="007E498E">
      <w:pPr>
        <w:pStyle w:val="PL"/>
        <w:rPr>
          <w:rFonts w:cs="Courier New"/>
          <w:szCs w:val="16"/>
        </w:rPr>
      </w:pPr>
      <w:r>
        <w:rPr>
          <w:rFonts w:cs="Courier New"/>
          <w:szCs w:val="16"/>
        </w:rPr>
        <w:t xml:space="preserve">          $ref: '#/components/schemas/ServiceInfoStatus'</w:t>
      </w:r>
    </w:p>
    <w:p w14:paraId="7184C4EC" w14:textId="77777777" w:rsidR="007E498E" w:rsidRDefault="007E498E" w:rsidP="007E498E">
      <w:pPr>
        <w:pStyle w:val="PL"/>
        <w:rPr>
          <w:rFonts w:cs="Courier New"/>
          <w:szCs w:val="16"/>
        </w:rPr>
      </w:pPr>
      <w:r>
        <w:rPr>
          <w:rFonts w:cs="Courier New"/>
          <w:szCs w:val="16"/>
        </w:rPr>
        <w:t xml:space="preserve">        sipForkInd:</w:t>
      </w:r>
    </w:p>
    <w:p w14:paraId="0D837F95" w14:textId="77777777" w:rsidR="007E498E" w:rsidRDefault="007E498E" w:rsidP="007E498E">
      <w:pPr>
        <w:pStyle w:val="PL"/>
        <w:rPr>
          <w:rFonts w:cs="Courier New"/>
          <w:szCs w:val="16"/>
        </w:rPr>
      </w:pPr>
      <w:r>
        <w:rPr>
          <w:rFonts w:cs="Courier New"/>
          <w:szCs w:val="16"/>
        </w:rPr>
        <w:t xml:space="preserve">          $ref: '#/components/schemas/SipForkingIndication'</w:t>
      </w:r>
    </w:p>
    <w:p w14:paraId="08C235B3" w14:textId="77777777" w:rsidR="007E498E" w:rsidRDefault="007E498E" w:rsidP="007E498E">
      <w:pPr>
        <w:pStyle w:val="PL"/>
        <w:rPr>
          <w:rFonts w:cs="Courier New"/>
          <w:szCs w:val="16"/>
        </w:rPr>
      </w:pPr>
      <w:r>
        <w:rPr>
          <w:rFonts w:cs="Courier New"/>
          <w:szCs w:val="16"/>
        </w:rPr>
        <w:t xml:space="preserve">        sponId:</w:t>
      </w:r>
    </w:p>
    <w:p w14:paraId="1D92BAD8" w14:textId="77777777" w:rsidR="007E498E" w:rsidRDefault="007E498E" w:rsidP="007E498E">
      <w:pPr>
        <w:pStyle w:val="PL"/>
        <w:rPr>
          <w:rFonts w:cs="Courier New"/>
          <w:szCs w:val="16"/>
        </w:rPr>
      </w:pPr>
      <w:r>
        <w:rPr>
          <w:rFonts w:cs="Courier New"/>
          <w:szCs w:val="16"/>
        </w:rPr>
        <w:t xml:space="preserve">          $ref: '#/components/schemas/SponId'</w:t>
      </w:r>
    </w:p>
    <w:p w14:paraId="2116A765" w14:textId="77777777" w:rsidR="007E498E" w:rsidRDefault="007E498E" w:rsidP="007E498E">
      <w:pPr>
        <w:pStyle w:val="PL"/>
        <w:rPr>
          <w:rFonts w:cs="Courier New"/>
          <w:szCs w:val="16"/>
        </w:rPr>
      </w:pPr>
      <w:r>
        <w:rPr>
          <w:rFonts w:cs="Courier New"/>
          <w:szCs w:val="16"/>
        </w:rPr>
        <w:t xml:space="preserve">        sponStatus:</w:t>
      </w:r>
    </w:p>
    <w:p w14:paraId="7D2086A2" w14:textId="77777777" w:rsidR="007E498E" w:rsidRDefault="007E498E" w:rsidP="007E498E">
      <w:pPr>
        <w:pStyle w:val="PL"/>
        <w:rPr>
          <w:rFonts w:cs="Courier New"/>
          <w:szCs w:val="16"/>
        </w:rPr>
      </w:pPr>
      <w:r>
        <w:rPr>
          <w:rFonts w:cs="Courier New"/>
          <w:szCs w:val="16"/>
        </w:rPr>
        <w:t xml:space="preserve">          $ref: '#/components/schemas/SponsoringStatus'</w:t>
      </w:r>
    </w:p>
    <w:p w14:paraId="63D9F6DA" w14:textId="77777777" w:rsidR="007E498E" w:rsidRDefault="007E498E" w:rsidP="007E498E">
      <w:pPr>
        <w:pStyle w:val="PL"/>
      </w:pPr>
      <w:r>
        <w:t xml:space="preserve">        tsnBridgeManCont:</w:t>
      </w:r>
    </w:p>
    <w:p w14:paraId="3BDFE8BB"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17F0181E" w14:textId="77777777" w:rsidR="007E498E" w:rsidRDefault="007E498E" w:rsidP="007E498E">
      <w:pPr>
        <w:pStyle w:val="PL"/>
      </w:pPr>
      <w:r>
        <w:t xml:space="preserve">        tsnPortManContDstt:</w:t>
      </w:r>
    </w:p>
    <w:p w14:paraId="70D9E3A1"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71FE822F" w14:textId="77777777" w:rsidR="007E498E" w:rsidRDefault="007E498E" w:rsidP="007E498E">
      <w:pPr>
        <w:pStyle w:val="PL"/>
      </w:pPr>
      <w:r>
        <w:t xml:space="preserve">        tsnPortManContNwtts:</w:t>
      </w:r>
    </w:p>
    <w:p w14:paraId="4BD53817" w14:textId="77777777" w:rsidR="007E498E" w:rsidRDefault="007E498E" w:rsidP="007E498E">
      <w:pPr>
        <w:pStyle w:val="PL"/>
      </w:pPr>
      <w:r>
        <w:t xml:space="preserve">          type: array</w:t>
      </w:r>
    </w:p>
    <w:p w14:paraId="4DD59D4D" w14:textId="77777777" w:rsidR="007E498E" w:rsidRDefault="007E498E" w:rsidP="007E498E">
      <w:pPr>
        <w:pStyle w:val="PL"/>
      </w:pPr>
      <w:r>
        <w:t xml:space="preserve">          items:</w:t>
      </w:r>
    </w:p>
    <w:p w14:paraId="17006FBD"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06CB5432" w14:textId="77777777" w:rsidR="007E498E" w:rsidRDefault="007E498E" w:rsidP="007E498E">
      <w:pPr>
        <w:pStyle w:val="PL"/>
      </w:pPr>
      <w:r>
        <w:t xml:space="preserve">          minItems: 1</w:t>
      </w:r>
    </w:p>
    <w:p w14:paraId="4169ADEC"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E421393"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7F5A3E7"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59DA2EB"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B7FEE95"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5F0A279"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B95B559" w14:textId="77777777" w:rsidR="007E498E" w:rsidRDefault="007E498E" w:rsidP="007E498E">
      <w:pPr>
        <w:pStyle w:val="PL"/>
        <w:rPr>
          <w:rFonts w:cs="Courier New"/>
          <w:szCs w:val="16"/>
        </w:rPr>
      </w:pPr>
    </w:p>
    <w:p w14:paraId="395B1CC8" w14:textId="77777777" w:rsidR="007E498E" w:rsidRDefault="007E498E" w:rsidP="007E498E">
      <w:pPr>
        <w:pStyle w:val="PL"/>
        <w:rPr>
          <w:rFonts w:cs="Courier New"/>
          <w:szCs w:val="16"/>
        </w:rPr>
      </w:pPr>
      <w:r>
        <w:rPr>
          <w:rFonts w:cs="Courier New"/>
          <w:szCs w:val="16"/>
        </w:rPr>
        <w:t xml:space="preserve">    EventsSubscReqData:</w:t>
      </w:r>
    </w:p>
    <w:p w14:paraId="776BEB76" w14:textId="77777777" w:rsidR="007E498E" w:rsidRDefault="007E498E" w:rsidP="007E498E">
      <w:pPr>
        <w:pStyle w:val="PL"/>
        <w:rPr>
          <w:rFonts w:cs="Courier New"/>
          <w:szCs w:val="16"/>
        </w:rPr>
      </w:pPr>
      <w:r>
        <w:rPr>
          <w:rFonts w:cs="Courier New"/>
          <w:szCs w:val="16"/>
        </w:rPr>
        <w:t xml:space="preserve">      description: Identifies the events the application subscribes to.</w:t>
      </w:r>
    </w:p>
    <w:p w14:paraId="023500A9" w14:textId="77777777" w:rsidR="007E498E" w:rsidRDefault="007E498E" w:rsidP="007E498E">
      <w:pPr>
        <w:pStyle w:val="PL"/>
        <w:rPr>
          <w:rFonts w:cs="Courier New"/>
          <w:szCs w:val="16"/>
        </w:rPr>
      </w:pPr>
      <w:r>
        <w:rPr>
          <w:rFonts w:cs="Courier New"/>
          <w:szCs w:val="16"/>
        </w:rPr>
        <w:t xml:space="preserve">      type: object</w:t>
      </w:r>
    </w:p>
    <w:p w14:paraId="4667115C" w14:textId="77777777" w:rsidR="007E498E" w:rsidRDefault="007E498E" w:rsidP="007E498E">
      <w:pPr>
        <w:pStyle w:val="PL"/>
        <w:rPr>
          <w:rFonts w:cs="Courier New"/>
          <w:szCs w:val="16"/>
        </w:rPr>
      </w:pPr>
      <w:r>
        <w:rPr>
          <w:rFonts w:cs="Courier New"/>
          <w:szCs w:val="16"/>
        </w:rPr>
        <w:t xml:space="preserve">      required:</w:t>
      </w:r>
    </w:p>
    <w:p w14:paraId="7B11D894" w14:textId="77777777" w:rsidR="007E498E" w:rsidRDefault="007E498E" w:rsidP="007E498E">
      <w:pPr>
        <w:pStyle w:val="PL"/>
        <w:rPr>
          <w:rFonts w:cs="Courier New"/>
          <w:szCs w:val="16"/>
        </w:rPr>
      </w:pPr>
      <w:r>
        <w:rPr>
          <w:rFonts w:cs="Courier New"/>
          <w:szCs w:val="16"/>
        </w:rPr>
        <w:t xml:space="preserve">        - events</w:t>
      </w:r>
    </w:p>
    <w:p w14:paraId="76AE94A8" w14:textId="77777777" w:rsidR="007E498E" w:rsidRDefault="007E498E" w:rsidP="007E498E">
      <w:pPr>
        <w:pStyle w:val="PL"/>
        <w:rPr>
          <w:rFonts w:cs="Courier New"/>
          <w:szCs w:val="16"/>
        </w:rPr>
      </w:pPr>
      <w:r>
        <w:rPr>
          <w:rFonts w:cs="Courier New"/>
          <w:szCs w:val="16"/>
        </w:rPr>
        <w:t xml:space="preserve">      properties:</w:t>
      </w:r>
    </w:p>
    <w:p w14:paraId="2289EAA4" w14:textId="77777777" w:rsidR="007E498E" w:rsidRDefault="007E498E" w:rsidP="007E498E">
      <w:pPr>
        <w:pStyle w:val="PL"/>
        <w:rPr>
          <w:rFonts w:cs="Courier New"/>
          <w:szCs w:val="16"/>
        </w:rPr>
      </w:pPr>
      <w:r>
        <w:rPr>
          <w:rFonts w:cs="Courier New"/>
          <w:szCs w:val="16"/>
        </w:rPr>
        <w:t xml:space="preserve">        events:</w:t>
      </w:r>
    </w:p>
    <w:p w14:paraId="1FFB67ED" w14:textId="77777777" w:rsidR="007E498E" w:rsidRDefault="007E498E" w:rsidP="007E498E">
      <w:pPr>
        <w:pStyle w:val="PL"/>
        <w:rPr>
          <w:rFonts w:cs="Courier New"/>
          <w:szCs w:val="16"/>
        </w:rPr>
      </w:pPr>
      <w:r>
        <w:rPr>
          <w:rFonts w:cs="Courier New"/>
          <w:szCs w:val="16"/>
        </w:rPr>
        <w:t xml:space="preserve">          type: array</w:t>
      </w:r>
    </w:p>
    <w:p w14:paraId="0ACEBA7B" w14:textId="77777777" w:rsidR="007E498E" w:rsidRDefault="007E498E" w:rsidP="007E498E">
      <w:pPr>
        <w:pStyle w:val="PL"/>
        <w:rPr>
          <w:rFonts w:cs="Courier New"/>
          <w:szCs w:val="16"/>
        </w:rPr>
      </w:pPr>
      <w:r>
        <w:rPr>
          <w:rFonts w:cs="Courier New"/>
          <w:szCs w:val="16"/>
        </w:rPr>
        <w:lastRenderedPageBreak/>
        <w:t xml:space="preserve">          items:</w:t>
      </w:r>
    </w:p>
    <w:p w14:paraId="37D4A9D2" w14:textId="77777777" w:rsidR="007E498E" w:rsidRDefault="007E498E" w:rsidP="007E498E">
      <w:pPr>
        <w:pStyle w:val="PL"/>
        <w:rPr>
          <w:rFonts w:cs="Courier New"/>
          <w:szCs w:val="16"/>
        </w:rPr>
      </w:pPr>
      <w:r>
        <w:rPr>
          <w:rFonts w:cs="Courier New"/>
          <w:szCs w:val="16"/>
        </w:rPr>
        <w:t xml:space="preserve">            $ref: '#/components/schemas/AfEventSubscription'</w:t>
      </w:r>
    </w:p>
    <w:p w14:paraId="7483AC69" w14:textId="77777777" w:rsidR="007E498E" w:rsidRDefault="007E498E" w:rsidP="007E498E">
      <w:pPr>
        <w:pStyle w:val="PL"/>
      </w:pPr>
      <w:r>
        <w:t xml:space="preserve">          minItems: 1</w:t>
      </w:r>
    </w:p>
    <w:p w14:paraId="7A7A3127" w14:textId="77777777" w:rsidR="007E498E" w:rsidRDefault="007E498E" w:rsidP="007E498E">
      <w:pPr>
        <w:pStyle w:val="PL"/>
        <w:rPr>
          <w:rFonts w:cs="Courier New"/>
          <w:szCs w:val="16"/>
        </w:rPr>
      </w:pPr>
      <w:r>
        <w:rPr>
          <w:rFonts w:cs="Courier New"/>
          <w:szCs w:val="16"/>
        </w:rPr>
        <w:t xml:space="preserve">        notifUri:</w:t>
      </w:r>
    </w:p>
    <w:p w14:paraId="3CBC8C7F" w14:textId="77777777" w:rsidR="007E498E" w:rsidRDefault="007E498E" w:rsidP="007E498E">
      <w:pPr>
        <w:pStyle w:val="PL"/>
        <w:rPr>
          <w:rFonts w:cs="Courier New"/>
          <w:szCs w:val="16"/>
        </w:rPr>
      </w:pPr>
      <w:r>
        <w:rPr>
          <w:rFonts w:cs="Courier New"/>
          <w:szCs w:val="16"/>
        </w:rPr>
        <w:t xml:space="preserve">          $ref: 'TS29571_CommonData.yaml#/components/schemas/Uri'</w:t>
      </w:r>
    </w:p>
    <w:p w14:paraId="2866AA32" w14:textId="77777777" w:rsidR="007E498E" w:rsidRDefault="007E498E" w:rsidP="007E498E">
      <w:pPr>
        <w:pStyle w:val="PL"/>
        <w:rPr>
          <w:rFonts w:cs="Courier New"/>
          <w:szCs w:val="16"/>
        </w:rPr>
      </w:pPr>
      <w:r>
        <w:rPr>
          <w:rFonts w:cs="Courier New"/>
          <w:szCs w:val="16"/>
        </w:rPr>
        <w:t xml:space="preserve">        reqQosMonParams:</w:t>
      </w:r>
    </w:p>
    <w:p w14:paraId="059C13A3" w14:textId="77777777" w:rsidR="007E498E" w:rsidRDefault="007E498E" w:rsidP="007E498E">
      <w:pPr>
        <w:pStyle w:val="PL"/>
        <w:rPr>
          <w:rFonts w:cs="Courier New"/>
          <w:szCs w:val="16"/>
        </w:rPr>
      </w:pPr>
      <w:r>
        <w:rPr>
          <w:rFonts w:cs="Courier New"/>
          <w:szCs w:val="16"/>
        </w:rPr>
        <w:t xml:space="preserve">          type: array</w:t>
      </w:r>
    </w:p>
    <w:p w14:paraId="4FAA1507" w14:textId="77777777" w:rsidR="007E498E" w:rsidRDefault="007E498E" w:rsidP="007E498E">
      <w:pPr>
        <w:pStyle w:val="PL"/>
        <w:rPr>
          <w:rFonts w:cs="Courier New"/>
          <w:szCs w:val="16"/>
        </w:rPr>
      </w:pPr>
      <w:r>
        <w:rPr>
          <w:rFonts w:cs="Courier New"/>
          <w:szCs w:val="16"/>
        </w:rPr>
        <w:t xml:space="preserve">          items:</w:t>
      </w:r>
    </w:p>
    <w:p w14:paraId="4AF58BF4"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906E462" w14:textId="77777777" w:rsidR="007E498E" w:rsidRDefault="007E498E" w:rsidP="007E498E">
      <w:pPr>
        <w:pStyle w:val="PL"/>
        <w:rPr>
          <w:rFonts w:cs="Courier New"/>
          <w:szCs w:val="16"/>
        </w:rPr>
      </w:pPr>
      <w:r>
        <w:t xml:space="preserve">          minItems: 1</w:t>
      </w:r>
    </w:p>
    <w:p w14:paraId="28746E27" w14:textId="77777777" w:rsidR="007E498E" w:rsidRDefault="007E498E" w:rsidP="007E498E">
      <w:pPr>
        <w:pStyle w:val="PL"/>
        <w:rPr>
          <w:rFonts w:cs="Courier New"/>
          <w:szCs w:val="16"/>
        </w:rPr>
      </w:pPr>
      <w:r>
        <w:rPr>
          <w:rFonts w:cs="Courier New"/>
          <w:szCs w:val="16"/>
        </w:rPr>
        <w:t xml:space="preserve">        qosMon:</w:t>
      </w:r>
    </w:p>
    <w:p w14:paraId="15B28CE3" w14:textId="77777777" w:rsidR="007E498E" w:rsidRDefault="007E498E" w:rsidP="007E498E">
      <w:pPr>
        <w:pStyle w:val="PL"/>
        <w:rPr>
          <w:rFonts w:cs="Courier New"/>
          <w:szCs w:val="16"/>
        </w:rPr>
      </w:pPr>
      <w:r>
        <w:rPr>
          <w:rFonts w:cs="Courier New"/>
          <w:szCs w:val="16"/>
        </w:rPr>
        <w:t xml:space="preserve">          $ref: '#/components/schemas/QosMonitoringInformation'</w:t>
      </w:r>
    </w:p>
    <w:p w14:paraId="7DD39536" w14:textId="77777777" w:rsidR="007E498E" w:rsidRDefault="007E498E" w:rsidP="007E498E">
      <w:pPr>
        <w:pStyle w:val="PL"/>
        <w:rPr>
          <w:rFonts w:cs="Courier New"/>
          <w:szCs w:val="16"/>
        </w:rPr>
      </w:pPr>
      <w:r>
        <w:rPr>
          <w:rFonts w:cs="Courier New"/>
          <w:szCs w:val="16"/>
        </w:rPr>
        <w:t xml:space="preserve">        qosMonDatRate:</w:t>
      </w:r>
    </w:p>
    <w:p w14:paraId="39103406" w14:textId="77777777" w:rsidR="007E498E" w:rsidRDefault="007E498E" w:rsidP="007E498E">
      <w:pPr>
        <w:pStyle w:val="PL"/>
        <w:rPr>
          <w:rFonts w:cs="Courier New"/>
          <w:szCs w:val="16"/>
        </w:rPr>
      </w:pPr>
      <w:r>
        <w:rPr>
          <w:rFonts w:cs="Courier New"/>
          <w:szCs w:val="16"/>
        </w:rPr>
        <w:t xml:space="preserve">          $ref: '#/components/schemas/QosMonitoringInformation'</w:t>
      </w:r>
    </w:p>
    <w:p w14:paraId="3DA8AA50" w14:textId="77777777" w:rsidR="007E498E" w:rsidRDefault="007E498E" w:rsidP="007E498E">
      <w:pPr>
        <w:pStyle w:val="PL"/>
        <w:rPr>
          <w:rFonts w:cs="Courier New"/>
          <w:szCs w:val="16"/>
        </w:rPr>
      </w:pPr>
      <w:r>
        <w:rPr>
          <w:rFonts w:cs="Courier New"/>
          <w:szCs w:val="16"/>
        </w:rPr>
        <w:t xml:space="preserve">        pdvReqMonParams:</w:t>
      </w:r>
    </w:p>
    <w:p w14:paraId="0A9A9AA1" w14:textId="77777777" w:rsidR="007E498E" w:rsidRDefault="007E498E" w:rsidP="007E498E">
      <w:pPr>
        <w:pStyle w:val="PL"/>
        <w:rPr>
          <w:rFonts w:cs="Courier New"/>
          <w:szCs w:val="16"/>
        </w:rPr>
      </w:pPr>
      <w:r>
        <w:rPr>
          <w:rFonts w:cs="Courier New"/>
          <w:szCs w:val="16"/>
        </w:rPr>
        <w:t xml:space="preserve">          type: array</w:t>
      </w:r>
    </w:p>
    <w:p w14:paraId="682AC49D" w14:textId="77777777" w:rsidR="007E498E" w:rsidRDefault="007E498E" w:rsidP="007E498E">
      <w:pPr>
        <w:pStyle w:val="PL"/>
        <w:rPr>
          <w:rFonts w:cs="Courier New"/>
          <w:szCs w:val="16"/>
        </w:rPr>
      </w:pPr>
      <w:r>
        <w:rPr>
          <w:rFonts w:cs="Courier New"/>
          <w:szCs w:val="16"/>
        </w:rPr>
        <w:t xml:space="preserve">          items:</w:t>
      </w:r>
    </w:p>
    <w:p w14:paraId="4BC5A8BB"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8E6E4C6" w14:textId="77777777" w:rsidR="007E498E" w:rsidRDefault="007E498E" w:rsidP="007E498E">
      <w:pPr>
        <w:pStyle w:val="PL"/>
        <w:rPr>
          <w:rFonts w:cs="Courier New"/>
          <w:szCs w:val="16"/>
        </w:rPr>
      </w:pPr>
      <w:r>
        <w:t xml:space="preserve">          minItems: 1</w:t>
      </w:r>
    </w:p>
    <w:p w14:paraId="4CE36DC6" w14:textId="77777777" w:rsidR="007E498E" w:rsidRDefault="007E498E" w:rsidP="007E498E">
      <w:pPr>
        <w:pStyle w:val="PL"/>
        <w:rPr>
          <w:rFonts w:cs="Courier New"/>
          <w:szCs w:val="16"/>
        </w:rPr>
      </w:pPr>
      <w:r>
        <w:rPr>
          <w:rFonts w:cs="Courier New"/>
          <w:szCs w:val="16"/>
        </w:rPr>
        <w:t xml:space="preserve">        pdvMon:</w:t>
      </w:r>
    </w:p>
    <w:p w14:paraId="4BF729DC" w14:textId="77777777" w:rsidR="007E498E" w:rsidRDefault="007E498E" w:rsidP="007E498E">
      <w:pPr>
        <w:pStyle w:val="PL"/>
        <w:rPr>
          <w:rFonts w:cs="Courier New"/>
          <w:szCs w:val="16"/>
        </w:rPr>
      </w:pPr>
      <w:r>
        <w:rPr>
          <w:rFonts w:cs="Courier New"/>
          <w:szCs w:val="16"/>
        </w:rPr>
        <w:t xml:space="preserve">          $ref: '#/components/schemas/QosMonitoringInformation'</w:t>
      </w:r>
    </w:p>
    <w:p w14:paraId="640DAA19" w14:textId="77777777" w:rsidR="007E498E" w:rsidRDefault="007E498E" w:rsidP="007E498E">
      <w:pPr>
        <w:pStyle w:val="PL"/>
        <w:rPr>
          <w:rFonts w:cs="Courier New"/>
          <w:szCs w:val="16"/>
        </w:rPr>
      </w:pPr>
      <w:r>
        <w:rPr>
          <w:rFonts w:cs="Courier New"/>
          <w:szCs w:val="16"/>
        </w:rPr>
        <w:t xml:space="preserve">        </w:t>
      </w:r>
      <w:r>
        <w:rPr>
          <w:lang w:eastAsia="zh-CN"/>
        </w:rPr>
        <w:t>congestMon</w:t>
      </w:r>
      <w:r>
        <w:rPr>
          <w:rFonts w:cs="Courier New"/>
          <w:szCs w:val="16"/>
        </w:rPr>
        <w:t>:</w:t>
      </w:r>
    </w:p>
    <w:p w14:paraId="7B435E5D" w14:textId="77777777" w:rsidR="007E498E" w:rsidRDefault="007E498E" w:rsidP="007E498E">
      <w:pPr>
        <w:pStyle w:val="PL"/>
        <w:rPr>
          <w:rFonts w:cs="Courier New"/>
          <w:szCs w:val="16"/>
        </w:rPr>
      </w:pPr>
      <w:r>
        <w:rPr>
          <w:rFonts w:cs="Courier New"/>
          <w:szCs w:val="16"/>
        </w:rPr>
        <w:t xml:space="preserve">          $ref: '#/components/schemas/</w:t>
      </w:r>
      <w:r>
        <w:t>QosMonitoringInformation</w:t>
      </w:r>
      <w:r>
        <w:rPr>
          <w:rFonts w:cs="Courier New"/>
          <w:szCs w:val="16"/>
        </w:rPr>
        <w:t>'</w:t>
      </w:r>
    </w:p>
    <w:p w14:paraId="62881B75" w14:textId="77777777" w:rsidR="007E498E" w:rsidRDefault="007E498E" w:rsidP="007E498E">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A923325" w14:textId="77777777" w:rsidR="007E498E" w:rsidRDefault="007E498E" w:rsidP="007E498E">
      <w:pPr>
        <w:pStyle w:val="PL"/>
        <w:rPr>
          <w:ins w:id="187" w:author="Huawei" w:date="2024-03-30T11:52:00Z"/>
          <w:rFonts w:cs="Courier New"/>
          <w:szCs w:val="16"/>
        </w:rPr>
      </w:pPr>
      <w:r>
        <w:rPr>
          <w:rFonts w:cs="Courier New"/>
          <w:szCs w:val="16"/>
        </w:rPr>
        <w:t xml:space="preserve">          $ref: '#/components/schemas/</w:t>
      </w:r>
      <w:r>
        <w:t>QosMonitoringInformation</w:t>
      </w:r>
      <w:r>
        <w:rPr>
          <w:rFonts w:cs="Courier New"/>
          <w:szCs w:val="16"/>
        </w:rPr>
        <w:t>'</w:t>
      </w:r>
    </w:p>
    <w:p w14:paraId="21B8CFF8" w14:textId="3EC5426D" w:rsidR="00E37EC0" w:rsidRPr="00817C8C" w:rsidRDefault="00E37EC0" w:rsidP="00E37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Huawei" w:date="2024-03-30T11:52:00Z"/>
          <w:rFonts w:ascii="Courier New" w:hAnsi="Courier New" w:cs="Courier New"/>
          <w:sz w:val="16"/>
          <w:szCs w:val="16"/>
        </w:rPr>
      </w:pPr>
      <w:ins w:id="189" w:author="Huawei" w:date="2024-03-30T11:52:00Z">
        <w:r w:rsidRPr="00AB3AAB">
          <w:rPr>
            <w:rFonts w:ascii="Courier New" w:hAnsi="Courier New"/>
            <w:sz w:val="16"/>
          </w:rPr>
          <w:t xml:space="preserve">      </w:t>
        </w:r>
        <w:r w:rsidRPr="00817C8C">
          <w:rPr>
            <w:rFonts w:ascii="Courier New" w:hAnsi="Courier New" w:cs="Courier New"/>
            <w:sz w:val="16"/>
            <w:szCs w:val="16"/>
          </w:rPr>
          <w:t xml:space="preserve">  sdfCorreId:</w:t>
        </w:r>
      </w:ins>
    </w:p>
    <w:p w14:paraId="4A0F1810" w14:textId="77777777" w:rsidR="00E37EC0" w:rsidRPr="00817C8C" w:rsidRDefault="00E37EC0" w:rsidP="00E37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 w:date="2024-03-30T11:52:00Z"/>
          <w:rFonts w:ascii="Courier New" w:hAnsi="Courier New" w:cs="Courier New"/>
          <w:sz w:val="16"/>
          <w:szCs w:val="16"/>
        </w:rPr>
      </w:pPr>
      <w:ins w:id="191" w:author="Huawei" w:date="2024-03-30T11:52:00Z">
        <w:r w:rsidRPr="00817C8C">
          <w:rPr>
            <w:rFonts w:ascii="Courier New" w:hAnsi="Courier New" w:cs="Courier New"/>
            <w:sz w:val="16"/>
            <w:szCs w:val="16"/>
          </w:rPr>
          <w:t xml:space="preserve">          type: string</w:t>
        </w:r>
      </w:ins>
    </w:p>
    <w:p w14:paraId="401AF5C7" w14:textId="77777777" w:rsidR="00E37EC0" w:rsidRPr="00AB3AAB" w:rsidRDefault="00E37EC0" w:rsidP="00E37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Huawei" w:date="2024-03-30T11:52:00Z"/>
          <w:rFonts w:ascii="Courier New" w:hAnsi="Courier New" w:cs="Courier New"/>
          <w:sz w:val="16"/>
          <w:szCs w:val="16"/>
        </w:rPr>
      </w:pPr>
      <w:ins w:id="193" w:author="Huawei" w:date="2024-03-30T11:52:00Z">
        <w:r w:rsidRPr="00AB3AAB">
          <w:rPr>
            <w:rFonts w:ascii="Courier New" w:hAnsi="Courier New" w:cs="Courier New"/>
            <w:sz w:val="16"/>
            <w:szCs w:val="16"/>
          </w:rPr>
          <w:t xml:space="preserve">          description: &gt;</w:t>
        </w:r>
      </w:ins>
    </w:p>
    <w:p w14:paraId="568A754E" w14:textId="77777777" w:rsidR="00817C8C" w:rsidRDefault="00E37EC0" w:rsidP="008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 w:date="2024-03-30T11:54:00Z"/>
          <w:rFonts w:ascii="Courier New" w:hAnsi="Courier New" w:cs="Courier New"/>
          <w:sz w:val="16"/>
          <w:szCs w:val="16"/>
        </w:rPr>
      </w:pPr>
      <w:ins w:id="195" w:author="Huawei" w:date="2024-03-30T11:52:00Z">
        <w:r w:rsidRPr="00817C8C">
          <w:rPr>
            <w:rFonts w:ascii="Courier New" w:hAnsi="Courier New" w:cs="Courier New"/>
            <w:sz w:val="16"/>
            <w:szCs w:val="16"/>
          </w:rPr>
          <w:t xml:space="preserve">            </w:t>
        </w:r>
      </w:ins>
      <w:ins w:id="196" w:author="Huawei" w:date="2024-03-30T11:53:00Z">
        <w:r w:rsidRPr="00817C8C">
          <w:rPr>
            <w:rFonts w:ascii="Courier New" w:hAnsi="Courier New" w:cs="Courier New"/>
            <w:sz w:val="16"/>
            <w:szCs w:val="16"/>
          </w:rPr>
          <w:t>I</w:t>
        </w:r>
        <w:r w:rsidRPr="00817C8C">
          <w:rPr>
            <w:rFonts w:ascii="Courier New" w:hAnsi="Courier New" w:cs="Courier New" w:hint="eastAsia"/>
            <w:sz w:val="16"/>
            <w:szCs w:val="16"/>
          </w:rPr>
          <w:t>dentification</w:t>
        </w:r>
        <w:r w:rsidRPr="00817C8C">
          <w:rPr>
            <w:rFonts w:ascii="Courier New" w:hAnsi="Courier New" w:cs="Courier New"/>
            <w:sz w:val="16"/>
            <w:szCs w:val="16"/>
          </w:rPr>
          <w:t xml:space="preserve"> of two SDFs considering the UL direction of one SDF and the DL direction</w:t>
        </w:r>
      </w:ins>
    </w:p>
    <w:p w14:paraId="464BBEE4" w14:textId="29E40DEB" w:rsidR="00E37EC0" w:rsidRPr="00585543" w:rsidRDefault="00817C8C" w:rsidP="00585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197" w:author="Huawei" w:date="2024-03-30T11:54:00Z">
        <w:r w:rsidRPr="00817C8C">
          <w:rPr>
            <w:rFonts w:ascii="Courier New" w:hAnsi="Courier New" w:cs="Courier New"/>
            <w:sz w:val="16"/>
            <w:szCs w:val="16"/>
          </w:rPr>
          <w:t xml:space="preserve">           </w:t>
        </w:r>
      </w:ins>
      <w:ins w:id="198" w:author="Huawei" w:date="2024-03-30T11:53:00Z">
        <w:r w:rsidR="00E37EC0" w:rsidRPr="00817C8C">
          <w:rPr>
            <w:rFonts w:ascii="Courier New" w:hAnsi="Courier New" w:cs="Courier New"/>
            <w:sz w:val="16"/>
            <w:szCs w:val="16"/>
          </w:rPr>
          <w:t xml:space="preserve"> of another SDF for round trip delay monitoring</w:t>
        </w:r>
      </w:ins>
      <w:ins w:id="199" w:author="Huawei" w:date="2024-03-30T11:52:00Z">
        <w:r w:rsidR="00E37EC0" w:rsidRPr="00817C8C">
          <w:rPr>
            <w:rFonts w:ascii="Courier New" w:hAnsi="Courier New" w:cs="Courier New"/>
            <w:sz w:val="16"/>
            <w:szCs w:val="16"/>
          </w:rPr>
          <w:t>.</w:t>
        </w:r>
      </w:ins>
    </w:p>
    <w:p w14:paraId="75C0CB89" w14:textId="77777777" w:rsidR="007E498E" w:rsidRDefault="007E498E" w:rsidP="007E498E">
      <w:pPr>
        <w:pStyle w:val="PL"/>
        <w:rPr>
          <w:rFonts w:cs="Courier New"/>
          <w:szCs w:val="16"/>
        </w:rPr>
      </w:pPr>
      <w:r>
        <w:rPr>
          <w:rFonts w:cs="Courier New"/>
          <w:szCs w:val="16"/>
        </w:rPr>
        <w:t xml:space="preserve">        reqAnis: </w:t>
      </w:r>
    </w:p>
    <w:p w14:paraId="004D3059" w14:textId="77777777" w:rsidR="007E498E" w:rsidRDefault="007E498E" w:rsidP="007E498E">
      <w:pPr>
        <w:pStyle w:val="PL"/>
        <w:rPr>
          <w:rFonts w:cs="Courier New"/>
          <w:szCs w:val="16"/>
        </w:rPr>
      </w:pPr>
      <w:r>
        <w:rPr>
          <w:rFonts w:cs="Courier New"/>
          <w:szCs w:val="16"/>
        </w:rPr>
        <w:t xml:space="preserve">          type: array</w:t>
      </w:r>
    </w:p>
    <w:p w14:paraId="2C447743" w14:textId="77777777" w:rsidR="007E498E" w:rsidRDefault="007E498E" w:rsidP="007E498E">
      <w:pPr>
        <w:pStyle w:val="PL"/>
        <w:rPr>
          <w:rFonts w:cs="Courier New"/>
          <w:szCs w:val="16"/>
        </w:rPr>
      </w:pPr>
      <w:r>
        <w:rPr>
          <w:rFonts w:cs="Courier New"/>
          <w:szCs w:val="16"/>
        </w:rPr>
        <w:t xml:space="preserve">          items:</w:t>
      </w:r>
    </w:p>
    <w:p w14:paraId="59A01045" w14:textId="77777777" w:rsidR="007E498E" w:rsidRDefault="007E498E" w:rsidP="007E498E">
      <w:pPr>
        <w:pStyle w:val="PL"/>
        <w:rPr>
          <w:rFonts w:cs="Courier New"/>
          <w:szCs w:val="16"/>
        </w:rPr>
      </w:pPr>
      <w:r>
        <w:rPr>
          <w:rFonts w:cs="Courier New"/>
          <w:szCs w:val="16"/>
        </w:rPr>
        <w:t xml:space="preserve">            $ref: '#/components/schemas/RequiredAccessInfo'</w:t>
      </w:r>
    </w:p>
    <w:p w14:paraId="6C9D0181" w14:textId="77777777" w:rsidR="007E498E" w:rsidRDefault="007E498E" w:rsidP="007E498E">
      <w:pPr>
        <w:pStyle w:val="PL"/>
        <w:rPr>
          <w:rFonts w:cs="Courier New"/>
          <w:szCs w:val="16"/>
        </w:rPr>
      </w:pPr>
      <w:r>
        <w:t xml:space="preserve">          minItems: 1</w:t>
      </w:r>
    </w:p>
    <w:p w14:paraId="5E4F94EB" w14:textId="77777777" w:rsidR="007E498E" w:rsidRDefault="007E498E" w:rsidP="007E498E">
      <w:pPr>
        <w:pStyle w:val="PL"/>
        <w:rPr>
          <w:rFonts w:cs="Courier New"/>
          <w:szCs w:val="16"/>
        </w:rPr>
      </w:pPr>
      <w:r>
        <w:rPr>
          <w:rFonts w:cs="Courier New"/>
          <w:szCs w:val="16"/>
        </w:rPr>
        <w:t xml:space="preserve">        usgThres:</w:t>
      </w:r>
    </w:p>
    <w:p w14:paraId="2E10DA4F" w14:textId="77777777" w:rsidR="007E498E" w:rsidRDefault="007E498E" w:rsidP="007E498E">
      <w:pPr>
        <w:pStyle w:val="PL"/>
        <w:rPr>
          <w:rFonts w:cs="Courier New"/>
          <w:szCs w:val="16"/>
        </w:rPr>
      </w:pPr>
      <w:r>
        <w:rPr>
          <w:rFonts w:cs="Courier New"/>
          <w:szCs w:val="16"/>
        </w:rPr>
        <w:t xml:space="preserve">          $ref: 'TS29122_CommonData.yaml#/components/schemas/UsageThreshold'</w:t>
      </w:r>
    </w:p>
    <w:p w14:paraId="5793C17E" w14:textId="77777777" w:rsidR="007E498E" w:rsidRDefault="007E498E" w:rsidP="007E498E">
      <w:pPr>
        <w:pStyle w:val="PL"/>
        <w:rPr>
          <w:rFonts w:cs="Courier New"/>
          <w:szCs w:val="16"/>
        </w:rPr>
      </w:pPr>
      <w:r>
        <w:rPr>
          <w:rFonts w:cs="Courier New"/>
          <w:szCs w:val="16"/>
        </w:rPr>
        <w:t xml:space="preserve">        notifCorreId:</w:t>
      </w:r>
    </w:p>
    <w:p w14:paraId="5A72F2D6" w14:textId="77777777" w:rsidR="007E498E" w:rsidRDefault="007E498E" w:rsidP="007E498E">
      <w:pPr>
        <w:pStyle w:val="PL"/>
        <w:rPr>
          <w:rFonts w:cs="Courier New"/>
          <w:szCs w:val="16"/>
        </w:rPr>
      </w:pPr>
      <w:r>
        <w:rPr>
          <w:rFonts w:cs="Courier New"/>
          <w:szCs w:val="16"/>
        </w:rPr>
        <w:t xml:space="preserve">          type: string</w:t>
      </w:r>
    </w:p>
    <w:p w14:paraId="06DAE372" w14:textId="77777777" w:rsidR="007E498E" w:rsidRDefault="007E498E" w:rsidP="007E498E">
      <w:pPr>
        <w:pStyle w:val="PL"/>
        <w:rPr>
          <w:rFonts w:cs="Courier New"/>
          <w:szCs w:val="16"/>
        </w:rPr>
      </w:pPr>
      <w:r>
        <w:rPr>
          <w:rFonts w:cs="Courier New"/>
          <w:szCs w:val="16"/>
        </w:rPr>
        <w:t xml:space="preserve">        afAppIds:</w:t>
      </w:r>
    </w:p>
    <w:p w14:paraId="16544EE1" w14:textId="77777777" w:rsidR="007E498E" w:rsidRDefault="007E498E" w:rsidP="007E498E">
      <w:pPr>
        <w:pStyle w:val="PL"/>
        <w:rPr>
          <w:rFonts w:cs="Courier New"/>
          <w:szCs w:val="16"/>
        </w:rPr>
      </w:pPr>
      <w:r>
        <w:rPr>
          <w:rFonts w:cs="Courier New"/>
          <w:szCs w:val="16"/>
        </w:rPr>
        <w:t xml:space="preserve">          type: array</w:t>
      </w:r>
    </w:p>
    <w:p w14:paraId="3B62C5A3" w14:textId="77777777" w:rsidR="007E498E" w:rsidRDefault="007E498E" w:rsidP="007E498E">
      <w:pPr>
        <w:pStyle w:val="PL"/>
        <w:rPr>
          <w:rFonts w:cs="Courier New"/>
          <w:szCs w:val="16"/>
        </w:rPr>
      </w:pPr>
      <w:r>
        <w:rPr>
          <w:rFonts w:cs="Courier New"/>
          <w:szCs w:val="16"/>
        </w:rPr>
        <w:t xml:space="preserve">          items:</w:t>
      </w:r>
    </w:p>
    <w:p w14:paraId="5744C505" w14:textId="77777777" w:rsidR="007E498E" w:rsidRDefault="007E498E" w:rsidP="007E498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447439C" w14:textId="77777777" w:rsidR="007E498E" w:rsidRDefault="007E498E" w:rsidP="007E498E">
      <w:pPr>
        <w:pStyle w:val="PL"/>
        <w:rPr>
          <w:rFonts w:cs="Courier New"/>
          <w:szCs w:val="16"/>
        </w:rPr>
      </w:pPr>
      <w:r>
        <w:t xml:space="preserve">          minItems: 1</w:t>
      </w:r>
    </w:p>
    <w:p w14:paraId="3CF975A3" w14:textId="77777777" w:rsidR="007E498E" w:rsidRDefault="007E498E" w:rsidP="007E498E">
      <w:pPr>
        <w:pStyle w:val="PL"/>
        <w:rPr>
          <w:rFonts w:cs="Courier New"/>
          <w:szCs w:val="16"/>
        </w:rPr>
      </w:pPr>
      <w:r>
        <w:rPr>
          <w:rFonts w:cs="Courier New"/>
          <w:szCs w:val="16"/>
        </w:rPr>
        <w:t xml:space="preserve">        </w:t>
      </w:r>
      <w:r>
        <w:rPr>
          <w:lang w:eastAsia="zh-CN"/>
        </w:rPr>
        <w:t>directNotifInd</w:t>
      </w:r>
      <w:r>
        <w:rPr>
          <w:rFonts w:cs="Courier New"/>
          <w:szCs w:val="16"/>
        </w:rPr>
        <w:t>:</w:t>
      </w:r>
    </w:p>
    <w:p w14:paraId="4922D05F" w14:textId="77777777" w:rsidR="007E498E" w:rsidRDefault="007E498E" w:rsidP="007E498E">
      <w:pPr>
        <w:pStyle w:val="PL"/>
        <w:rPr>
          <w:rFonts w:cs="Courier New"/>
          <w:szCs w:val="16"/>
        </w:rPr>
      </w:pPr>
      <w:r>
        <w:rPr>
          <w:rFonts w:cs="Courier New"/>
          <w:szCs w:val="16"/>
        </w:rPr>
        <w:t xml:space="preserve">          type: boolean</w:t>
      </w:r>
    </w:p>
    <w:p w14:paraId="57A0A467" w14:textId="77777777" w:rsidR="007E498E" w:rsidRDefault="007E498E" w:rsidP="007E498E">
      <w:pPr>
        <w:pStyle w:val="PL"/>
      </w:pPr>
      <w:r>
        <w:t xml:space="preserve">          description: &gt;</w:t>
      </w:r>
    </w:p>
    <w:p w14:paraId="48CFDFBB" w14:textId="77777777" w:rsidR="007E498E" w:rsidRDefault="007E498E" w:rsidP="007E498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9C6DA61" w14:textId="77777777" w:rsidR="007E498E" w:rsidRDefault="007E498E" w:rsidP="007E498E">
      <w:pPr>
        <w:pStyle w:val="PL"/>
        <w:rPr>
          <w:lang w:eastAsia="zh-CN"/>
        </w:rPr>
      </w:pPr>
      <w:r>
        <w:rPr>
          <w:rFonts w:cs="Arial"/>
          <w:szCs w:val="18"/>
          <w:lang w:eastAsia="zh-CN"/>
        </w:rPr>
        <w:t xml:space="preserve">            the provided QoS monitoring parameters</w:t>
      </w:r>
      <w:r w:rsidRPr="00A97F36">
        <w:rPr>
          <w:lang w:eastAsia="zh-CN"/>
        </w:rPr>
        <w:t>.</w:t>
      </w:r>
    </w:p>
    <w:p w14:paraId="0CB4A617" w14:textId="77777777" w:rsidR="007E498E" w:rsidRDefault="007E498E" w:rsidP="007E498E">
      <w:pPr>
        <w:pStyle w:val="PL"/>
      </w:pPr>
      <w:r>
        <w:t xml:space="preserve">            </w:t>
      </w:r>
      <w:r>
        <w:rPr>
          <w:rFonts w:cs="Arial"/>
          <w:szCs w:val="18"/>
        </w:rPr>
        <w:t>Default value is false</w:t>
      </w:r>
      <w:r>
        <w:t>.</w:t>
      </w:r>
    </w:p>
    <w:p w14:paraId="09547496" w14:textId="77777777" w:rsidR="007E498E" w:rsidRDefault="007E498E" w:rsidP="007E498E">
      <w:pPr>
        <w:pStyle w:val="PL"/>
      </w:pPr>
      <w:r>
        <w:t xml:space="preserve">        avrgWndw:</w:t>
      </w:r>
    </w:p>
    <w:p w14:paraId="080942C3" w14:textId="77777777" w:rsidR="007E498E" w:rsidRDefault="007E498E" w:rsidP="007E498E">
      <w:pPr>
        <w:pStyle w:val="PL"/>
      </w:pPr>
      <w:r>
        <w:t xml:space="preserve">          $ref: 'TS29571_CommonData.yaml#/components/schemas/AverWindow'</w:t>
      </w:r>
    </w:p>
    <w:p w14:paraId="6652E304" w14:textId="77777777" w:rsidR="007E498E" w:rsidRDefault="007E498E" w:rsidP="007E498E">
      <w:pPr>
        <w:pStyle w:val="PL"/>
        <w:rPr>
          <w:rFonts w:cs="Courier New"/>
          <w:szCs w:val="16"/>
        </w:rPr>
      </w:pPr>
    </w:p>
    <w:p w14:paraId="14DC08CA" w14:textId="77777777" w:rsidR="007E498E" w:rsidRDefault="007E498E" w:rsidP="007E498E">
      <w:pPr>
        <w:pStyle w:val="PL"/>
        <w:rPr>
          <w:rFonts w:cs="Courier New"/>
          <w:szCs w:val="16"/>
        </w:rPr>
      </w:pPr>
      <w:r>
        <w:rPr>
          <w:rFonts w:cs="Courier New"/>
          <w:szCs w:val="16"/>
        </w:rPr>
        <w:t xml:space="preserve">    EventsSubscReqDataRm:</w:t>
      </w:r>
    </w:p>
    <w:p w14:paraId="5849FC48" w14:textId="77777777" w:rsidR="007E498E" w:rsidRDefault="007E498E" w:rsidP="007E498E">
      <w:pPr>
        <w:pStyle w:val="PL"/>
        <w:rPr>
          <w:rFonts w:cs="Courier New"/>
          <w:szCs w:val="16"/>
        </w:rPr>
      </w:pPr>
      <w:r>
        <w:rPr>
          <w:rFonts w:cs="Courier New"/>
          <w:szCs w:val="16"/>
        </w:rPr>
        <w:t xml:space="preserve">      description: &gt;</w:t>
      </w:r>
    </w:p>
    <w:p w14:paraId="29603A43" w14:textId="77777777" w:rsidR="007E498E" w:rsidRDefault="007E498E" w:rsidP="007E498E">
      <w:pPr>
        <w:pStyle w:val="PL"/>
      </w:pPr>
      <w:r>
        <w:rPr>
          <w:rFonts w:cs="Courier New"/>
          <w:szCs w:val="16"/>
        </w:rPr>
        <w:t xml:space="preserve">        </w:t>
      </w:r>
      <w:r>
        <w:t>This data type is defined in the same way as the EventsSubscReqData data type, but with</w:t>
      </w:r>
    </w:p>
    <w:p w14:paraId="6BA7E997" w14:textId="77777777" w:rsidR="007E498E" w:rsidRDefault="007E498E" w:rsidP="007E498E">
      <w:pPr>
        <w:pStyle w:val="PL"/>
        <w:rPr>
          <w:rFonts w:cs="Courier New"/>
          <w:szCs w:val="16"/>
        </w:rPr>
      </w:pPr>
      <w:r>
        <w:rPr>
          <w:rFonts w:cs="Courier New"/>
          <w:szCs w:val="16"/>
        </w:rPr>
        <w:t xml:space="preserve">        </w:t>
      </w:r>
      <w:r>
        <w:t>the OpenAPI nullable property set to true.</w:t>
      </w:r>
    </w:p>
    <w:p w14:paraId="23B92A1D" w14:textId="77777777" w:rsidR="007E498E" w:rsidRDefault="007E498E" w:rsidP="007E498E">
      <w:pPr>
        <w:pStyle w:val="PL"/>
        <w:rPr>
          <w:rFonts w:cs="Courier New"/>
          <w:szCs w:val="16"/>
        </w:rPr>
      </w:pPr>
      <w:r>
        <w:rPr>
          <w:rFonts w:cs="Courier New"/>
          <w:szCs w:val="16"/>
        </w:rPr>
        <w:t xml:space="preserve">      type: object</w:t>
      </w:r>
    </w:p>
    <w:p w14:paraId="11914F83" w14:textId="77777777" w:rsidR="007E498E" w:rsidRDefault="007E498E" w:rsidP="007E498E">
      <w:pPr>
        <w:pStyle w:val="PL"/>
        <w:rPr>
          <w:rFonts w:cs="Courier New"/>
          <w:szCs w:val="16"/>
        </w:rPr>
      </w:pPr>
      <w:r>
        <w:rPr>
          <w:rFonts w:cs="Courier New"/>
          <w:szCs w:val="16"/>
        </w:rPr>
        <w:t xml:space="preserve">      required:</w:t>
      </w:r>
    </w:p>
    <w:p w14:paraId="0EA4182E" w14:textId="77777777" w:rsidR="007E498E" w:rsidRDefault="007E498E" w:rsidP="007E498E">
      <w:pPr>
        <w:pStyle w:val="PL"/>
        <w:rPr>
          <w:rFonts w:cs="Courier New"/>
          <w:szCs w:val="16"/>
        </w:rPr>
      </w:pPr>
      <w:r>
        <w:rPr>
          <w:rFonts w:cs="Courier New"/>
          <w:szCs w:val="16"/>
        </w:rPr>
        <w:t xml:space="preserve">        - events</w:t>
      </w:r>
    </w:p>
    <w:p w14:paraId="48404A0B" w14:textId="77777777" w:rsidR="007E498E" w:rsidRDefault="007E498E" w:rsidP="007E498E">
      <w:pPr>
        <w:pStyle w:val="PL"/>
        <w:rPr>
          <w:rFonts w:cs="Courier New"/>
          <w:szCs w:val="16"/>
        </w:rPr>
      </w:pPr>
      <w:r>
        <w:rPr>
          <w:rFonts w:cs="Courier New"/>
          <w:szCs w:val="16"/>
        </w:rPr>
        <w:t xml:space="preserve">      properties:</w:t>
      </w:r>
    </w:p>
    <w:p w14:paraId="65655DB6" w14:textId="77777777" w:rsidR="007E498E" w:rsidRDefault="007E498E" w:rsidP="007E498E">
      <w:pPr>
        <w:pStyle w:val="PL"/>
        <w:rPr>
          <w:rFonts w:cs="Courier New"/>
          <w:szCs w:val="16"/>
        </w:rPr>
      </w:pPr>
      <w:r>
        <w:rPr>
          <w:rFonts w:cs="Courier New"/>
          <w:szCs w:val="16"/>
        </w:rPr>
        <w:t xml:space="preserve">        events:</w:t>
      </w:r>
    </w:p>
    <w:p w14:paraId="7CC90786" w14:textId="77777777" w:rsidR="007E498E" w:rsidRDefault="007E498E" w:rsidP="007E498E">
      <w:pPr>
        <w:pStyle w:val="PL"/>
        <w:rPr>
          <w:rFonts w:cs="Courier New"/>
          <w:szCs w:val="16"/>
        </w:rPr>
      </w:pPr>
      <w:r>
        <w:rPr>
          <w:rFonts w:cs="Courier New"/>
          <w:szCs w:val="16"/>
        </w:rPr>
        <w:t xml:space="preserve">          type: array</w:t>
      </w:r>
    </w:p>
    <w:p w14:paraId="47329BE9" w14:textId="77777777" w:rsidR="007E498E" w:rsidRDefault="007E498E" w:rsidP="007E498E">
      <w:pPr>
        <w:pStyle w:val="PL"/>
        <w:rPr>
          <w:rFonts w:cs="Courier New"/>
          <w:szCs w:val="16"/>
        </w:rPr>
      </w:pPr>
      <w:r>
        <w:rPr>
          <w:rFonts w:cs="Courier New"/>
          <w:szCs w:val="16"/>
        </w:rPr>
        <w:t xml:space="preserve">          items:</w:t>
      </w:r>
    </w:p>
    <w:p w14:paraId="7B9419C6" w14:textId="77777777" w:rsidR="007E498E" w:rsidRDefault="007E498E" w:rsidP="007E498E">
      <w:pPr>
        <w:pStyle w:val="PL"/>
        <w:rPr>
          <w:rFonts w:cs="Courier New"/>
          <w:szCs w:val="16"/>
        </w:rPr>
      </w:pPr>
      <w:r>
        <w:rPr>
          <w:rFonts w:cs="Courier New"/>
          <w:szCs w:val="16"/>
        </w:rPr>
        <w:t xml:space="preserve">            $ref: '#/components/schemas/AfEventSubscription'</w:t>
      </w:r>
    </w:p>
    <w:p w14:paraId="7BADC2DA" w14:textId="77777777" w:rsidR="007E498E" w:rsidRDefault="007E498E" w:rsidP="007E498E">
      <w:pPr>
        <w:pStyle w:val="PL"/>
        <w:rPr>
          <w:rFonts w:cs="Courier New"/>
          <w:szCs w:val="16"/>
        </w:rPr>
      </w:pPr>
      <w:r>
        <w:rPr>
          <w:rFonts w:cs="Courier New"/>
          <w:szCs w:val="16"/>
        </w:rPr>
        <w:t xml:space="preserve">        notifUri:</w:t>
      </w:r>
    </w:p>
    <w:p w14:paraId="54192433" w14:textId="77777777" w:rsidR="007E498E" w:rsidRDefault="007E498E" w:rsidP="007E498E">
      <w:pPr>
        <w:pStyle w:val="PL"/>
        <w:rPr>
          <w:rFonts w:cs="Courier New"/>
          <w:szCs w:val="16"/>
        </w:rPr>
      </w:pPr>
      <w:r>
        <w:rPr>
          <w:rFonts w:cs="Courier New"/>
          <w:szCs w:val="16"/>
        </w:rPr>
        <w:t xml:space="preserve">          $ref: 'TS29571_CommonData.yaml#/components/schemas/Uri'</w:t>
      </w:r>
    </w:p>
    <w:p w14:paraId="638E8DDE" w14:textId="77777777" w:rsidR="007E498E" w:rsidRDefault="007E498E" w:rsidP="007E498E">
      <w:pPr>
        <w:pStyle w:val="PL"/>
        <w:rPr>
          <w:rFonts w:cs="Courier New"/>
          <w:szCs w:val="16"/>
        </w:rPr>
      </w:pPr>
      <w:r>
        <w:rPr>
          <w:rFonts w:cs="Courier New"/>
          <w:szCs w:val="16"/>
        </w:rPr>
        <w:t xml:space="preserve">        reqQosMonParams:</w:t>
      </w:r>
    </w:p>
    <w:p w14:paraId="6EE57994" w14:textId="77777777" w:rsidR="007E498E" w:rsidRDefault="007E498E" w:rsidP="007E498E">
      <w:pPr>
        <w:pStyle w:val="PL"/>
        <w:rPr>
          <w:rFonts w:cs="Courier New"/>
          <w:szCs w:val="16"/>
        </w:rPr>
      </w:pPr>
      <w:r>
        <w:rPr>
          <w:rFonts w:cs="Courier New"/>
          <w:szCs w:val="16"/>
        </w:rPr>
        <w:t xml:space="preserve">          type: array</w:t>
      </w:r>
    </w:p>
    <w:p w14:paraId="74760D3C" w14:textId="77777777" w:rsidR="007E498E" w:rsidRDefault="007E498E" w:rsidP="007E498E">
      <w:pPr>
        <w:pStyle w:val="PL"/>
        <w:rPr>
          <w:rFonts w:cs="Courier New"/>
          <w:szCs w:val="16"/>
        </w:rPr>
      </w:pPr>
      <w:r>
        <w:rPr>
          <w:rFonts w:cs="Courier New"/>
          <w:szCs w:val="16"/>
        </w:rPr>
        <w:t xml:space="preserve">          items:</w:t>
      </w:r>
    </w:p>
    <w:p w14:paraId="6FE6BB58"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1AE0540" w14:textId="77777777" w:rsidR="007E498E" w:rsidRDefault="007E498E" w:rsidP="007E498E">
      <w:pPr>
        <w:pStyle w:val="PL"/>
        <w:rPr>
          <w:rFonts w:cs="Courier New"/>
          <w:szCs w:val="16"/>
        </w:rPr>
      </w:pPr>
      <w:r>
        <w:t xml:space="preserve">          minItems: 1</w:t>
      </w:r>
    </w:p>
    <w:p w14:paraId="0C0C197B" w14:textId="77777777" w:rsidR="007E498E" w:rsidRDefault="007E498E" w:rsidP="007E498E">
      <w:pPr>
        <w:pStyle w:val="PL"/>
        <w:rPr>
          <w:rFonts w:cs="Courier New"/>
          <w:szCs w:val="16"/>
        </w:rPr>
      </w:pPr>
      <w:r>
        <w:rPr>
          <w:rFonts w:cs="Courier New"/>
          <w:szCs w:val="16"/>
        </w:rPr>
        <w:t xml:space="preserve">        qosMon:</w:t>
      </w:r>
    </w:p>
    <w:p w14:paraId="473A4420" w14:textId="77777777" w:rsidR="007E498E" w:rsidRDefault="007E498E" w:rsidP="007E498E">
      <w:pPr>
        <w:pStyle w:val="PL"/>
        <w:rPr>
          <w:rFonts w:cs="Courier New"/>
          <w:szCs w:val="16"/>
        </w:rPr>
      </w:pPr>
      <w:r>
        <w:rPr>
          <w:rFonts w:cs="Courier New"/>
          <w:szCs w:val="16"/>
        </w:rPr>
        <w:t xml:space="preserve">          $ref: '#/components/schemas/QosMonitoringInformationRm'</w:t>
      </w:r>
    </w:p>
    <w:p w14:paraId="21545230" w14:textId="77777777" w:rsidR="007E498E" w:rsidRDefault="007E498E" w:rsidP="007E498E">
      <w:pPr>
        <w:pStyle w:val="PL"/>
        <w:rPr>
          <w:rFonts w:cs="Courier New"/>
          <w:szCs w:val="16"/>
        </w:rPr>
      </w:pPr>
      <w:r>
        <w:rPr>
          <w:rFonts w:cs="Courier New"/>
          <w:szCs w:val="16"/>
        </w:rPr>
        <w:t xml:space="preserve">        qosMonDatRate:</w:t>
      </w:r>
    </w:p>
    <w:p w14:paraId="3AE1CC70" w14:textId="77777777" w:rsidR="007E498E" w:rsidRDefault="007E498E" w:rsidP="007E498E">
      <w:pPr>
        <w:pStyle w:val="PL"/>
        <w:rPr>
          <w:rFonts w:cs="Courier New"/>
          <w:szCs w:val="16"/>
        </w:rPr>
      </w:pPr>
      <w:r>
        <w:rPr>
          <w:rFonts w:cs="Courier New"/>
          <w:szCs w:val="16"/>
        </w:rPr>
        <w:lastRenderedPageBreak/>
        <w:t xml:space="preserve">          $ref: '#/components/schemas/QosMonitoringInformationRm'</w:t>
      </w:r>
    </w:p>
    <w:p w14:paraId="036CA5BB" w14:textId="77777777" w:rsidR="007E498E" w:rsidRDefault="007E498E" w:rsidP="007E498E">
      <w:pPr>
        <w:pStyle w:val="PL"/>
        <w:rPr>
          <w:rFonts w:cs="Courier New"/>
          <w:szCs w:val="16"/>
        </w:rPr>
      </w:pPr>
      <w:r>
        <w:rPr>
          <w:rFonts w:cs="Courier New"/>
          <w:szCs w:val="16"/>
        </w:rPr>
        <w:t xml:space="preserve">        pdvReqMonParams:</w:t>
      </w:r>
    </w:p>
    <w:p w14:paraId="7A1E9D85" w14:textId="77777777" w:rsidR="007E498E" w:rsidRDefault="007E498E" w:rsidP="007E498E">
      <w:pPr>
        <w:pStyle w:val="PL"/>
        <w:rPr>
          <w:rFonts w:cs="Courier New"/>
          <w:szCs w:val="16"/>
        </w:rPr>
      </w:pPr>
      <w:r>
        <w:rPr>
          <w:rFonts w:cs="Courier New"/>
          <w:szCs w:val="16"/>
        </w:rPr>
        <w:t xml:space="preserve">          type: array</w:t>
      </w:r>
    </w:p>
    <w:p w14:paraId="038DE610" w14:textId="77777777" w:rsidR="007E498E" w:rsidRDefault="007E498E" w:rsidP="007E498E">
      <w:pPr>
        <w:pStyle w:val="PL"/>
        <w:rPr>
          <w:rFonts w:cs="Courier New"/>
          <w:szCs w:val="16"/>
        </w:rPr>
      </w:pPr>
      <w:r>
        <w:rPr>
          <w:rFonts w:cs="Courier New"/>
          <w:szCs w:val="16"/>
        </w:rPr>
        <w:t xml:space="preserve">          items:</w:t>
      </w:r>
    </w:p>
    <w:p w14:paraId="75BFB945"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7337484" w14:textId="77777777" w:rsidR="007E498E" w:rsidRDefault="007E498E" w:rsidP="007E498E">
      <w:pPr>
        <w:pStyle w:val="PL"/>
        <w:rPr>
          <w:rFonts w:cs="Courier New"/>
          <w:szCs w:val="16"/>
        </w:rPr>
      </w:pPr>
      <w:r>
        <w:t xml:space="preserve">          minItems: 1</w:t>
      </w:r>
    </w:p>
    <w:p w14:paraId="6C09CDE2" w14:textId="77777777" w:rsidR="007E498E" w:rsidRDefault="007E498E" w:rsidP="007E498E">
      <w:pPr>
        <w:pStyle w:val="PL"/>
        <w:rPr>
          <w:rFonts w:cs="Courier New"/>
          <w:szCs w:val="16"/>
        </w:rPr>
      </w:pPr>
      <w:r>
        <w:rPr>
          <w:rFonts w:cs="Courier New"/>
          <w:szCs w:val="16"/>
        </w:rPr>
        <w:t xml:space="preserve">        pdvMon:</w:t>
      </w:r>
    </w:p>
    <w:p w14:paraId="4F2C4073" w14:textId="77777777" w:rsidR="007E498E" w:rsidRDefault="007E498E" w:rsidP="007E498E">
      <w:pPr>
        <w:pStyle w:val="PL"/>
        <w:rPr>
          <w:rFonts w:cs="Courier New"/>
          <w:szCs w:val="16"/>
        </w:rPr>
      </w:pPr>
      <w:r>
        <w:rPr>
          <w:rFonts w:cs="Courier New"/>
          <w:szCs w:val="16"/>
        </w:rPr>
        <w:t xml:space="preserve">          $ref: '#/components/schemas/QosMonitoringInformationRm'</w:t>
      </w:r>
    </w:p>
    <w:p w14:paraId="6FB16499" w14:textId="77777777" w:rsidR="007E498E" w:rsidRDefault="007E498E" w:rsidP="007E498E">
      <w:pPr>
        <w:pStyle w:val="PL"/>
        <w:rPr>
          <w:rFonts w:cs="Courier New"/>
          <w:szCs w:val="16"/>
        </w:rPr>
      </w:pPr>
      <w:r>
        <w:rPr>
          <w:rFonts w:cs="Courier New"/>
          <w:szCs w:val="16"/>
        </w:rPr>
        <w:t xml:space="preserve">        </w:t>
      </w:r>
      <w:r>
        <w:rPr>
          <w:lang w:eastAsia="zh-CN"/>
        </w:rPr>
        <w:t>congestMon</w:t>
      </w:r>
      <w:r>
        <w:rPr>
          <w:rFonts w:cs="Courier New"/>
          <w:szCs w:val="16"/>
        </w:rPr>
        <w:t>:</w:t>
      </w:r>
    </w:p>
    <w:p w14:paraId="036D4636" w14:textId="77777777" w:rsidR="007E498E" w:rsidRDefault="007E498E" w:rsidP="007E498E">
      <w:pPr>
        <w:pStyle w:val="PL"/>
        <w:rPr>
          <w:ins w:id="200" w:author="Huawei" w:date="2024-03-30T11:54:00Z"/>
          <w:rFonts w:cs="Courier New"/>
          <w:szCs w:val="16"/>
        </w:rPr>
      </w:pPr>
      <w:r>
        <w:rPr>
          <w:rFonts w:cs="Courier New"/>
          <w:szCs w:val="16"/>
        </w:rPr>
        <w:t xml:space="preserve">          $ref: '#/components/schemas/</w:t>
      </w:r>
      <w:r>
        <w:t>QosMonitoringInformationRm</w:t>
      </w:r>
      <w:r>
        <w:rPr>
          <w:rFonts w:cs="Courier New"/>
          <w:szCs w:val="16"/>
        </w:rPr>
        <w:t>'</w:t>
      </w:r>
    </w:p>
    <w:p w14:paraId="0227C8FF" w14:textId="77777777" w:rsidR="00916358" w:rsidRDefault="00916358" w:rsidP="00916358">
      <w:pPr>
        <w:pStyle w:val="PL"/>
        <w:rPr>
          <w:ins w:id="201" w:author="Huawei" w:date="2024-03-30T11:54:00Z"/>
          <w:rFonts w:cs="Courier New"/>
          <w:szCs w:val="16"/>
        </w:rPr>
      </w:pPr>
      <w:ins w:id="202" w:author="Huawei" w:date="2024-03-30T11:54:00Z">
        <w:r>
          <w:rPr>
            <w:rFonts w:cs="Courier New"/>
            <w:szCs w:val="16"/>
          </w:rPr>
          <w:t xml:space="preserve">        </w:t>
        </w:r>
        <w:r w:rsidRPr="000A0A5F">
          <w:rPr>
            <w:lang w:eastAsia="zh-CN"/>
          </w:rPr>
          <w:t>rttMon</w:t>
        </w:r>
        <w:r>
          <w:rPr>
            <w:rFonts w:cs="Courier New"/>
            <w:szCs w:val="16"/>
          </w:rPr>
          <w:t>:</w:t>
        </w:r>
      </w:ins>
    </w:p>
    <w:p w14:paraId="4B5688BF" w14:textId="61D2D3A6" w:rsidR="00916358" w:rsidRDefault="00916358" w:rsidP="00916358">
      <w:pPr>
        <w:pStyle w:val="PL"/>
        <w:rPr>
          <w:ins w:id="203" w:author="Huawei" w:date="2024-03-30T11:54:00Z"/>
          <w:rFonts w:cs="Courier New"/>
          <w:szCs w:val="16"/>
        </w:rPr>
      </w:pPr>
      <w:ins w:id="204" w:author="Huawei" w:date="2024-03-30T11:54:00Z">
        <w:r>
          <w:rPr>
            <w:rFonts w:cs="Courier New"/>
            <w:szCs w:val="16"/>
          </w:rPr>
          <w:t xml:space="preserve">          $ref: '#/components/schemas/</w:t>
        </w:r>
        <w:r>
          <w:t>QosMonitoringInformationRm</w:t>
        </w:r>
        <w:r>
          <w:rPr>
            <w:rFonts w:cs="Courier New"/>
            <w:szCs w:val="16"/>
          </w:rPr>
          <w:t>'</w:t>
        </w:r>
      </w:ins>
    </w:p>
    <w:p w14:paraId="51C8E460" w14:textId="77777777" w:rsidR="00916358" w:rsidRPr="00817C8C" w:rsidRDefault="00916358" w:rsidP="0091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uawei" w:date="2024-03-30T11:54:00Z"/>
          <w:rFonts w:ascii="Courier New" w:hAnsi="Courier New" w:cs="Courier New"/>
          <w:sz w:val="16"/>
          <w:szCs w:val="16"/>
        </w:rPr>
      </w:pPr>
      <w:ins w:id="206" w:author="Huawei" w:date="2024-03-30T11:54:00Z">
        <w:r w:rsidRPr="00AB3AAB">
          <w:rPr>
            <w:rFonts w:ascii="Courier New" w:hAnsi="Courier New"/>
            <w:sz w:val="16"/>
          </w:rPr>
          <w:t xml:space="preserve">      </w:t>
        </w:r>
        <w:r w:rsidRPr="00817C8C">
          <w:rPr>
            <w:rFonts w:ascii="Courier New" w:hAnsi="Courier New" w:cs="Courier New"/>
            <w:sz w:val="16"/>
            <w:szCs w:val="16"/>
          </w:rPr>
          <w:t xml:space="preserve">  sdfCorreId:</w:t>
        </w:r>
      </w:ins>
    </w:p>
    <w:p w14:paraId="22EE1151" w14:textId="77777777" w:rsidR="00916358" w:rsidRPr="00817C8C" w:rsidRDefault="00916358" w:rsidP="0091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w:date="2024-03-30T11:54:00Z"/>
          <w:rFonts w:ascii="Courier New" w:hAnsi="Courier New" w:cs="Courier New"/>
          <w:sz w:val="16"/>
          <w:szCs w:val="16"/>
        </w:rPr>
      </w:pPr>
      <w:ins w:id="208" w:author="Huawei" w:date="2024-03-30T11:54:00Z">
        <w:r w:rsidRPr="00817C8C">
          <w:rPr>
            <w:rFonts w:ascii="Courier New" w:hAnsi="Courier New" w:cs="Courier New"/>
            <w:sz w:val="16"/>
            <w:szCs w:val="16"/>
          </w:rPr>
          <w:t xml:space="preserve">          type: string</w:t>
        </w:r>
      </w:ins>
    </w:p>
    <w:p w14:paraId="221B0D1F" w14:textId="77777777" w:rsidR="00916358" w:rsidRPr="00AB3AAB" w:rsidRDefault="00916358" w:rsidP="0091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 w:date="2024-03-30T11:54:00Z"/>
          <w:rFonts w:ascii="Courier New" w:hAnsi="Courier New" w:cs="Courier New"/>
          <w:sz w:val="16"/>
          <w:szCs w:val="16"/>
        </w:rPr>
      </w:pPr>
      <w:ins w:id="210" w:author="Huawei" w:date="2024-03-30T11:54:00Z">
        <w:r w:rsidRPr="00AB3AAB">
          <w:rPr>
            <w:rFonts w:ascii="Courier New" w:hAnsi="Courier New" w:cs="Courier New"/>
            <w:sz w:val="16"/>
            <w:szCs w:val="16"/>
          </w:rPr>
          <w:t xml:space="preserve">          description: &gt;</w:t>
        </w:r>
      </w:ins>
    </w:p>
    <w:p w14:paraId="02D316B0" w14:textId="77777777" w:rsidR="00916358" w:rsidRDefault="00916358" w:rsidP="0091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Huawei" w:date="2024-03-30T11:54:00Z"/>
          <w:rFonts w:ascii="Courier New" w:hAnsi="Courier New" w:cs="Courier New"/>
          <w:sz w:val="16"/>
          <w:szCs w:val="16"/>
        </w:rPr>
      </w:pPr>
      <w:ins w:id="212" w:author="Huawei" w:date="2024-03-30T11:54:00Z">
        <w:r w:rsidRPr="00817C8C">
          <w:rPr>
            <w:rFonts w:ascii="Courier New" w:hAnsi="Courier New" w:cs="Courier New"/>
            <w:sz w:val="16"/>
            <w:szCs w:val="16"/>
          </w:rPr>
          <w:t xml:space="preserve">            I</w:t>
        </w:r>
        <w:r w:rsidRPr="00817C8C">
          <w:rPr>
            <w:rFonts w:ascii="Courier New" w:hAnsi="Courier New" w:cs="Courier New" w:hint="eastAsia"/>
            <w:sz w:val="16"/>
            <w:szCs w:val="16"/>
          </w:rPr>
          <w:t>dentification</w:t>
        </w:r>
        <w:r w:rsidRPr="00817C8C">
          <w:rPr>
            <w:rFonts w:ascii="Courier New" w:hAnsi="Courier New" w:cs="Courier New"/>
            <w:sz w:val="16"/>
            <w:szCs w:val="16"/>
          </w:rPr>
          <w:t xml:space="preserve"> of two SDFs considering the UL direction of one SDF and the DL direction</w:t>
        </w:r>
      </w:ins>
    </w:p>
    <w:p w14:paraId="10E37C64" w14:textId="3CD0500E" w:rsidR="00916358" w:rsidRPr="00916358" w:rsidRDefault="00916358" w:rsidP="0091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13" w:author="Huawei" w:date="2024-03-30T11:54:00Z">
        <w:r w:rsidRPr="00817C8C">
          <w:rPr>
            <w:rFonts w:ascii="Courier New" w:hAnsi="Courier New" w:cs="Courier New"/>
            <w:sz w:val="16"/>
            <w:szCs w:val="16"/>
          </w:rPr>
          <w:t xml:space="preserve">            of another SDF for round trip delay monitoring.</w:t>
        </w:r>
      </w:ins>
    </w:p>
    <w:p w14:paraId="122B2637" w14:textId="77777777" w:rsidR="007E498E" w:rsidRDefault="007E498E" w:rsidP="007E498E">
      <w:pPr>
        <w:pStyle w:val="PL"/>
        <w:rPr>
          <w:rFonts w:cs="Courier New"/>
          <w:szCs w:val="16"/>
        </w:rPr>
      </w:pPr>
      <w:r>
        <w:rPr>
          <w:rFonts w:cs="Courier New"/>
          <w:szCs w:val="16"/>
        </w:rPr>
        <w:t xml:space="preserve">        reqAnis:</w:t>
      </w:r>
    </w:p>
    <w:p w14:paraId="1C65BFFC" w14:textId="77777777" w:rsidR="007E498E" w:rsidRDefault="007E498E" w:rsidP="007E498E">
      <w:pPr>
        <w:pStyle w:val="PL"/>
        <w:rPr>
          <w:rFonts w:cs="Courier New"/>
          <w:szCs w:val="16"/>
        </w:rPr>
      </w:pPr>
      <w:r>
        <w:rPr>
          <w:rFonts w:cs="Courier New"/>
          <w:szCs w:val="16"/>
        </w:rPr>
        <w:t xml:space="preserve">          type: array</w:t>
      </w:r>
    </w:p>
    <w:p w14:paraId="0682DC46" w14:textId="77777777" w:rsidR="007E498E" w:rsidRDefault="007E498E" w:rsidP="007E498E">
      <w:pPr>
        <w:pStyle w:val="PL"/>
        <w:rPr>
          <w:rFonts w:cs="Courier New"/>
          <w:szCs w:val="16"/>
        </w:rPr>
      </w:pPr>
      <w:r>
        <w:rPr>
          <w:rFonts w:cs="Courier New"/>
          <w:szCs w:val="16"/>
        </w:rPr>
        <w:t xml:space="preserve">          items:</w:t>
      </w:r>
    </w:p>
    <w:p w14:paraId="654925F8" w14:textId="77777777" w:rsidR="007E498E" w:rsidRDefault="007E498E" w:rsidP="007E498E">
      <w:pPr>
        <w:pStyle w:val="PL"/>
        <w:rPr>
          <w:rFonts w:cs="Courier New"/>
          <w:szCs w:val="16"/>
        </w:rPr>
      </w:pPr>
      <w:r>
        <w:rPr>
          <w:rFonts w:cs="Courier New"/>
          <w:szCs w:val="16"/>
        </w:rPr>
        <w:t xml:space="preserve">            $ref: '#/components/schemas/RequiredAccessInfo'</w:t>
      </w:r>
    </w:p>
    <w:p w14:paraId="4242924E" w14:textId="77777777" w:rsidR="007E498E" w:rsidRDefault="007E498E" w:rsidP="007E498E">
      <w:pPr>
        <w:pStyle w:val="PL"/>
        <w:rPr>
          <w:rFonts w:cs="Courier New"/>
          <w:szCs w:val="16"/>
        </w:rPr>
      </w:pPr>
      <w:r>
        <w:t xml:space="preserve">          minItems: 1</w:t>
      </w:r>
    </w:p>
    <w:p w14:paraId="0EF393CE" w14:textId="77777777" w:rsidR="007E498E" w:rsidRDefault="007E498E" w:rsidP="007E498E">
      <w:pPr>
        <w:pStyle w:val="PL"/>
        <w:rPr>
          <w:rFonts w:cs="Courier New"/>
          <w:szCs w:val="16"/>
        </w:rPr>
      </w:pPr>
      <w:r>
        <w:rPr>
          <w:rFonts w:cs="Courier New"/>
          <w:szCs w:val="16"/>
        </w:rPr>
        <w:t xml:space="preserve">        usgThres:</w:t>
      </w:r>
    </w:p>
    <w:p w14:paraId="3179F4AB" w14:textId="77777777" w:rsidR="007E498E" w:rsidRDefault="007E498E" w:rsidP="007E498E">
      <w:pPr>
        <w:pStyle w:val="PL"/>
        <w:rPr>
          <w:rFonts w:cs="Courier New"/>
          <w:szCs w:val="16"/>
        </w:rPr>
      </w:pPr>
      <w:r>
        <w:rPr>
          <w:rFonts w:cs="Courier New"/>
          <w:szCs w:val="16"/>
        </w:rPr>
        <w:t xml:space="preserve">          $ref: 'TS29122_CommonData.yaml#/components/schemas/UsageThresholdRm'</w:t>
      </w:r>
    </w:p>
    <w:p w14:paraId="2EAC0BC1" w14:textId="77777777" w:rsidR="007E498E" w:rsidRDefault="007E498E" w:rsidP="007E498E">
      <w:pPr>
        <w:pStyle w:val="PL"/>
        <w:rPr>
          <w:rFonts w:cs="Courier New"/>
          <w:szCs w:val="16"/>
        </w:rPr>
      </w:pPr>
      <w:r>
        <w:rPr>
          <w:rFonts w:cs="Courier New"/>
          <w:szCs w:val="16"/>
        </w:rPr>
        <w:t xml:space="preserve">        notifCorreId:</w:t>
      </w:r>
    </w:p>
    <w:p w14:paraId="194BB778" w14:textId="77777777" w:rsidR="007E498E" w:rsidRDefault="007E498E" w:rsidP="007E498E">
      <w:pPr>
        <w:pStyle w:val="PL"/>
        <w:rPr>
          <w:rFonts w:cs="Courier New"/>
          <w:szCs w:val="16"/>
        </w:rPr>
      </w:pPr>
      <w:r>
        <w:rPr>
          <w:rFonts w:cs="Courier New"/>
          <w:szCs w:val="16"/>
        </w:rPr>
        <w:t xml:space="preserve">          type: string</w:t>
      </w:r>
    </w:p>
    <w:p w14:paraId="08CA2D98" w14:textId="77777777" w:rsidR="007E498E" w:rsidRDefault="007E498E" w:rsidP="007E498E">
      <w:pPr>
        <w:pStyle w:val="PL"/>
        <w:rPr>
          <w:rFonts w:cs="Courier New"/>
          <w:szCs w:val="16"/>
        </w:rPr>
      </w:pPr>
      <w:r>
        <w:rPr>
          <w:rFonts w:cs="Courier New"/>
          <w:szCs w:val="16"/>
        </w:rPr>
        <w:t xml:space="preserve">        </w:t>
      </w:r>
      <w:r>
        <w:rPr>
          <w:lang w:eastAsia="zh-CN"/>
        </w:rPr>
        <w:t>directNotifInd</w:t>
      </w:r>
      <w:r>
        <w:rPr>
          <w:rFonts w:cs="Courier New"/>
          <w:szCs w:val="16"/>
        </w:rPr>
        <w:t>:</w:t>
      </w:r>
    </w:p>
    <w:p w14:paraId="4F43E022" w14:textId="77777777" w:rsidR="007E498E" w:rsidRDefault="007E498E" w:rsidP="007E498E">
      <w:pPr>
        <w:pStyle w:val="PL"/>
        <w:rPr>
          <w:rFonts w:cs="Courier New"/>
          <w:szCs w:val="16"/>
        </w:rPr>
      </w:pPr>
      <w:r>
        <w:rPr>
          <w:rFonts w:cs="Courier New"/>
          <w:szCs w:val="16"/>
        </w:rPr>
        <w:t xml:space="preserve">          type: boolean</w:t>
      </w:r>
    </w:p>
    <w:p w14:paraId="79FA4FDD" w14:textId="77777777" w:rsidR="007E498E" w:rsidRDefault="007E498E" w:rsidP="007E498E">
      <w:pPr>
        <w:pStyle w:val="PL"/>
        <w:rPr>
          <w:rFonts w:cs="Courier New"/>
          <w:szCs w:val="16"/>
        </w:rPr>
      </w:pPr>
      <w:r>
        <w:rPr>
          <w:rFonts w:cs="Courier New"/>
          <w:szCs w:val="16"/>
        </w:rPr>
        <w:t xml:space="preserve">          nullable: true</w:t>
      </w:r>
    </w:p>
    <w:p w14:paraId="12D6D77C" w14:textId="77777777" w:rsidR="007E498E" w:rsidRDefault="007E498E" w:rsidP="007E498E">
      <w:pPr>
        <w:pStyle w:val="PL"/>
      </w:pPr>
      <w:r>
        <w:t xml:space="preserve">          description: &gt;</w:t>
      </w:r>
    </w:p>
    <w:p w14:paraId="57156FCF" w14:textId="77777777" w:rsidR="007E498E" w:rsidRDefault="007E498E" w:rsidP="007E498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6F4824" w14:textId="77777777" w:rsidR="007E498E" w:rsidRDefault="007E498E" w:rsidP="007E498E">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042F7528" w14:textId="77777777" w:rsidR="007E498E" w:rsidRDefault="007E498E" w:rsidP="007E498E">
      <w:pPr>
        <w:pStyle w:val="PL"/>
      </w:pPr>
      <w:r>
        <w:t xml:space="preserve">        avrgWndw:</w:t>
      </w:r>
    </w:p>
    <w:p w14:paraId="2BAE3E8C" w14:textId="77777777" w:rsidR="007E498E" w:rsidRDefault="007E498E" w:rsidP="007E498E">
      <w:pPr>
        <w:pStyle w:val="PL"/>
      </w:pPr>
      <w:r>
        <w:t xml:space="preserve">          $ref: 'TS29571_CommonData.yaml#/components/schemas/AverWindowRm'</w:t>
      </w:r>
    </w:p>
    <w:p w14:paraId="56A2517B" w14:textId="77777777" w:rsidR="007E498E" w:rsidRDefault="007E498E" w:rsidP="007E498E">
      <w:pPr>
        <w:pStyle w:val="PL"/>
        <w:rPr>
          <w:rFonts w:cs="Courier New"/>
          <w:szCs w:val="16"/>
        </w:rPr>
      </w:pPr>
      <w:r>
        <w:rPr>
          <w:rFonts w:cs="Courier New"/>
          <w:szCs w:val="16"/>
        </w:rPr>
        <w:t xml:space="preserve">      nullable: true</w:t>
      </w:r>
    </w:p>
    <w:p w14:paraId="2C1CC69C" w14:textId="77777777" w:rsidR="007E498E" w:rsidRDefault="007E498E" w:rsidP="007E498E">
      <w:pPr>
        <w:pStyle w:val="PL"/>
        <w:rPr>
          <w:rFonts w:cs="Courier New"/>
          <w:szCs w:val="16"/>
        </w:rPr>
      </w:pPr>
    </w:p>
    <w:p w14:paraId="66FC09DD" w14:textId="77777777" w:rsidR="007E498E" w:rsidRDefault="007E498E" w:rsidP="007E498E">
      <w:pPr>
        <w:pStyle w:val="PL"/>
        <w:rPr>
          <w:rFonts w:cs="Courier New"/>
          <w:szCs w:val="16"/>
        </w:rPr>
      </w:pPr>
      <w:r>
        <w:rPr>
          <w:rFonts w:cs="Courier New"/>
          <w:szCs w:val="16"/>
        </w:rPr>
        <w:t xml:space="preserve">    MediaComponent:</w:t>
      </w:r>
    </w:p>
    <w:p w14:paraId="6E135027" w14:textId="77777777" w:rsidR="007E498E" w:rsidRDefault="007E498E" w:rsidP="007E498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5F6E572" w14:textId="77777777" w:rsidR="007E498E" w:rsidRDefault="007E498E" w:rsidP="007E498E">
      <w:pPr>
        <w:pStyle w:val="PL"/>
        <w:rPr>
          <w:rFonts w:cs="Courier New"/>
          <w:szCs w:val="16"/>
        </w:rPr>
      </w:pPr>
      <w:r>
        <w:rPr>
          <w:rFonts w:cs="Courier New"/>
          <w:szCs w:val="16"/>
          <w:lang w:val="es-ES"/>
        </w:rPr>
        <w:t xml:space="preserve">      </w:t>
      </w:r>
      <w:r>
        <w:rPr>
          <w:rFonts w:cs="Courier New"/>
          <w:szCs w:val="16"/>
        </w:rPr>
        <w:t>type: object</w:t>
      </w:r>
    </w:p>
    <w:p w14:paraId="1BCD3B3B" w14:textId="77777777" w:rsidR="007E498E" w:rsidRDefault="007E498E" w:rsidP="007E498E">
      <w:pPr>
        <w:pStyle w:val="PL"/>
        <w:rPr>
          <w:rFonts w:cs="Courier New"/>
          <w:szCs w:val="16"/>
        </w:rPr>
      </w:pPr>
      <w:r>
        <w:rPr>
          <w:rFonts w:cs="Courier New"/>
          <w:szCs w:val="16"/>
        </w:rPr>
        <w:t xml:space="preserve">      required:</w:t>
      </w:r>
    </w:p>
    <w:p w14:paraId="2B6600CE" w14:textId="77777777" w:rsidR="007E498E" w:rsidRDefault="007E498E" w:rsidP="007E498E">
      <w:pPr>
        <w:pStyle w:val="PL"/>
        <w:rPr>
          <w:rFonts w:cs="Courier New"/>
          <w:szCs w:val="16"/>
        </w:rPr>
      </w:pPr>
      <w:r>
        <w:rPr>
          <w:rFonts w:cs="Courier New"/>
          <w:szCs w:val="16"/>
        </w:rPr>
        <w:t xml:space="preserve">        - medCompN</w:t>
      </w:r>
    </w:p>
    <w:p w14:paraId="0339A56C" w14:textId="77777777" w:rsidR="007E498E" w:rsidRDefault="007E498E" w:rsidP="007E498E">
      <w:pPr>
        <w:pStyle w:val="PL"/>
      </w:pPr>
      <w:r>
        <w:t xml:space="preserve">      allOf:</w:t>
      </w:r>
    </w:p>
    <w:p w14:paraId="558BD7C1" w14:textId="77777777" w:rsidR="007E498E" w:rsidRDefault="007E498E" w:rsidP="007E498E">
      <w:pPr>
        <w:pStyle w:val="PL"/>
      </w:pPr>
      <w:r>
        <w:t xml:space="preserve">        - not: </w:t>
      </w:r>
    </w:p>
    <w:p w14:paraId="70E0F7CE" w14:textId="77777777" w:rsidR="007E498E" w:rsidRDefault="007E498E" w:rsidP="007E498E">
      <w:pPr>
        <w:pStyle w:val="PL"/>
      </w:pPr>
      <w:r>
        <w:t xml:space="preserve">            required: [altSerReqs,altSerReqsData]</w:t>
      </w:r>
    </w:p>
    <w:p w14:paraId="018F91E0" w14:textId="77777777" w:rsidR="007E498E" w:rsidRDefault="007E498E" w:rsidP="007E498E">
      <w:pPr>
        <w:pStyle w:val="PL"/>
      </w:pPr>
      <w:r>
        <w:t xml:space="preserve">        - not: </w:t>
      </w:r>
    </w:p>
    <w:p w14:paraId="7BDBF18C" w14:textId="77777777" w:rsidR="007E498E" w:rsidRDefault="007E498E" w:rsidP="007E498E">
      <w:pPr>
        <w:pStyle w:val="PL"/>
        <w:rPr>
          <w:rFonts w:cs="Courier New"/>
          <w:szCs w:val="16"/>
        </w:rPr>
      </w:pPr>
      <w:r>
        <w:t xml:space="preserve">            required: [qosReference,altSerReqsData]</w:t>
      </w:r>
    </w:p>
    <w:p w14:paraId="3FCE8A63" w14:textId="77777777" w:rsidR="007E498E" w:rsidRDefault="007E498E" w:rsidP="007E498E">
      <w:pPr>
        <w:pStyle w:val="PL"/>
        <w:rPr>
          <w:rFonts w:cs="Courier New"/>
          <w:szCs w:val="16"/>
        </w:rPr>
      </w:pPr>
      <w:r>
        <w:rPr>
          <w:rFonts w:cs="Courier New"/>
          <w:szCs w:val="16"/>
        </w:rPr>
        <w:t xml:space="preserve">      properties:</w:t>
      </w:r>
    </w:p>
    <w:p w14:paraId="719FC703" w14:textId="77777777" w:rsidR="007E498E" w:rsidRDefault="007E498E" w:rsidP="007E498E">
      <w:pPr>
        <w:pStyle w:val="PL"/>
        <w:rPr>
          <w:rFonts w:cs="Courier New"/>
          <w:szCs w:val="16"/>
        </w:rPr>
      </w:pPr>
      <w:r>
        <w:rPr>
          <w:rFonts w:cs="Courier New"/>
          <w:szCs w:val="16"/>
        </w:rPr>
        <w:t xml:space="preserve">        afAppId:</w:t>
      </w:r>
    </w:p>
    <w:p w14:paraId="19A2B022" w14:textId="77777777" w:rsidR="007E498E" w:rsidRDefault="007E498E" w:rsidP="007E498E">
      <w:pPr>
        <w:pStyle w:val="PL"/>
        <w:rPr>
          <w:rFonts w:cs="Courier New"/>
          <w:szCs w:val="16"/>
        </w:rPr>
      </w:pPr>
      <w:r>
        <w:rPr>
          <w:rFonts w:cs="Courier New"/>
          <w:szCs w:val="16"/>
        </w:rPr>
        <w:t xml:space="preserve">          $ref: '#/components/schemas/AfAppId'</w:t>
      </w:r>
    </w:p>
    <w:p w14:paraId="114BCD83" w14:textId="77777777" w:rsidR="007E498E" w:rsidRDefault="007E498E" w:rsidP="007E498E">
      <w:pPr>
        <w:pStyle w:val="PL"/>
        <w:rPr>
          <w:rFonts w:cs="Courier New"/>
          <w:szCs w:val="16"/>
        </w:rPr>
      </w:pPr>
      <w:r>
        <w:rPr>
          <w:rFonts w:cs="Courier New"/>
          <w:szCs w:val="16"/>
        </w:rPr>
        <w:t xml:space="preserve">        afRoutReq:</w:t>
      </w:r>
    </w:p>
    <w:p w14:paraId="2417E72B" w14:textId="77777777" w:rsidR="007E498E" w:rsidRDefault="007E498E" w:rsidP="007E498E">
      <w:pPr>
        <w:pStyle w:val="PL"/>
        <w:rPr>
          <w:rFonts w:cs="Courier New"/>
          <w:szCs w:val="16"/>
        </w:rPr>
      </w:pPr>
      <w:r>
        <w:rPr>
          <w:rFonts w:cs="Courier New"/>
          <w:szCs w:val="16"/>
        </w:rPr>
        <w:t xml:space="preserve">          $ref: '#/components/schemas/AfRoutingRequirement'</w:t>
      </w:r>
    </w:p>
    <w:p w14:paraId="440C2886" w14:textId="77777777" w:rsidR="007E498E" w:rsidRDefault="007E498E" w:rsidP="007E498E">
      <w:pPr>
        <w:pStyle w:val="PL"/>
        <w:rPr>
          <w:rFonts w:cs="Courier New"/>
          <w:szCs w:val="16"/>
        </w:rPr>
      </w:pPr>
      <w:r>
        <w:rPr>
          <w:rFonts w:cs="Courier New"/>
          <w:szCs w:val="16"/>
        </w:rPr>
        <w:t xml:space="preserve">        afSfcReq:</w:t>
      </w:r>
    </w:p>
    <w:p w14:paraId="217B7699" w14:textId="77777777" w:rsidR="007E498E" w:rsidRDefault="007E498E" w:rsidP="007E498E">
      <w:pPr>
        <w:pStyle w:val="PL"/>
        <w:rPr>
          <w:rFonts w:cs="Courier New"/>
          <w:szCs w:val="16"/>
        </w:rPr>
      </w:pPr>
      <w:r>
        <w:rPr>
          <w:rFonts w:cs="Courier New"/>
          <w:szCs w:val="16"/>
        </w:rPr>
        <w:t xml:space="preserve">          $ref: '#/components/schemas/AfSfcRequirement'</w:t>
      </w:r>
    </w:p>
    <w:p w14:paraId="18817DDD" w14:textId="77777777" w:rsidR="007E498E" w:rsidRDefault="007E498E" w:rsidP="007E498E">
      <w:pPr>
        <w:pStyle w:val="PL"/>
        <w:rPr>
          <w:rFonts w:cs="Courier New"/>
          <w:szCs w:val="16"/>
        </w:rPr>
      </w:pPr>
      <w:r>
        <w:rPr>
          <w:rFonts w:cs="Courier New"/>
          <w:szCs w:val="16"/>
        </w:rPr>
        <w:t xml:space="preserve">        </w:t>
      </w:r>
      <w:r>
        <w:rPr>
          <w:lang w:eastAsia="zh-CN"/>
        </w:rPr>
        <w:t>qosReference</w:t>
      </w:r>
      <w:r>
        <w:rPr>
          <w:rFonts w:cs="Courier New"/>
          <w:szCs w:val="16"/>
        </w:rPr>
        <w:t>:</w:t>
      </w:r>
    </w:p>
    <w:p w14:paraId="3AC63631" w14:textId="77777777" w:rsidR="007E498E" w:rsidRDefault="007E498E" w:rsidP="007E498E">
      <w:pPr>
        <w:pStyle w:val="PL"/>
        <w:rPr>
          <w:rFonts w:cs="Courier New"/>
          <w:szCs w:val="16"/>
        </w:rPr>
      </w:pPr>
      <w:r>
        <w:rPr>
          <w:rFonts w:cs="Courier New"/>
          <w:szCs w:val="16"/>
        </w:rPr>
        <w:t xml:space="preserve">          type: string</w:t>
      </w:r>
    </w:p>
    <w:p w14:paraId="6119C466" w14:textId="77777777" w:rsidR="007E498E" w:rsidRDefault="007E498E" w:rsidP="007E498E">
      <w:pPr>
        <w:pStyle w:val="PL"/>
        <w:rPr>
          <w:rFonts w:cs="Courier New"/>
          <w:szCs w:val="16"/>
        </w:rPr>
      </w:pPr>
      <w:r>
        <w:rPr>
          <w:rFonts w:cs="Courier New"/>
          <w:szCs w:val="16"/>
        </w:rPr>
        <w:t xml:space="preserve">        </w:t>
      </w:r>
      <w:r>
        <w:rPr>
          <w:lang w:eastAsia="zh-CN"/>
        </w:rPr>
        <w:t>disUeNotif</w:t>
      </w:r>
      <w:r>
        <w:rPr>
          <w:rFonts w:cs="Courier New"/>
          <w:szCs w:val="16"/>
        </w:rPr>
        <w:t>:</w:t>
      </w:r>
    </w:p>
    <w:p w14:paraId="34906BA6" w14:textId="77777777" w:rsidR="007E498E" w:rsidRDefault="007E498E" w:rsidP="007E498E">
      <w:pPr>
        <w:pStyle w:val="PL"/>
        <w:rPr>
          <w:rFonts w:cs="Courier New"/>
          <w:szCs w:val="16"/>
        </w:rPr>
      </w:pPr>
      <w:r>
        <w:rPr>
          <w:rFonts w:cs="Courier New"/>
          <w:szCs w:val="16"/>
        </w:rPr>
        <w:t xml:space="preserve">          type: boolean</w:t>
      </w:r>
    </w:p>
    <w:p w14:paraId="237E9D0B" w14:textId="77777777" w:rsidR="007E498E" w:rsidRDefault="007E498E" w:rsidP="007E498E">
      <w:pPr>
        <w:pStyle w:val="PL"/>
        <w:rPr>
          <w:rFonts w:cs="Courier New"/>
          <w:szCs w:val="16"/>
        </w:rPr>
      </w:pPr>
      <w:r>
        <w:rPr>
          <w:rFonts w:cs="Courier New"/>
          <w:szCs w:val="16"/>
        </w:rPr>
        <w:t xml:space="preserve">        </w:t>
      </w:r>
      <w:r>
        <w:rPr>
          <w:lang w:eastAsia="zh-CN"/>
        </w:rPr>
        <w:t>altSerReqs</w:t>
      </w:r>
      <w:r>
        <w:rPr>
          <w:rFonts w:cs="Courier New"/>
          <w:szCs w:val="16"/>
        </w:rPr>
        <w:t>:</w:t>
      </w:r>
    </w:p>
    <w:p w14:paraId="4B5B6B63" w14:textId="77777777" w:rsidR="007E498E" w:rsidRDefault="007E498E" w:rsidP="007E498E">
      <w:pPr>
        <w:pStyle w:val="PL"/>
        <w:rPr>
          <w:rFonts w:cs="Courier New"/>
          <w:szCs w:val="16"/>
        </w:rPr>
      </w:pPr>
      <w:r>
        <w:rPr>
          <w:rFonts w:cs="Courier New"/>
          <w:szCs w:val="16"/>
        </w:rPr>
        <w:t xml:space="preserve">          type: array</w:t>
      </w:r>
    </w:p>
    <w:p w14:paraId="0D339E3E" w14:textId="77777777" w:rsidR="007E498E" w:rsidRDefault="007E498E" w:rsidP="007E498E">
      <w:pPr>
        <w:pStyle w:val="PL"/>
        <w:rPr>
          <w:rFonts w:cs="Courier New"/>
          <w:szCs w:val="16"/>
        </w:rPr>
      </w:pPr>
      <w:r>
        <w:rPr>
          <w:rFonts w:cs="Courier New"/>
          <w:szCs w:val="16"/>
        </w:rPr>
        <w:t xml:space="preserve">          items:</w:t>
      </w:r>
    </w:p>
    <w:p w14:paraId="104A6BDF" w14:textId="77777777" w:rsidR="007E498E" w:rsidRDefault="007E498E" w:rsidP="007E498E">
      <w:pPr>
        <w:pStyle w:val="PL"/>
        <w:rPr>
          <w:rFonts w:cs="Courier New"/>
          <w:szCs w:val="16"/>
        </w:rPr>
      </w:pPr>
      <w:r>
        <w:rPr>
          <w:rFonts w:cs="Courier New"/>
          <w:szCs w:val="16"/>
        </w:rPr>
        <w:t xml:space="preserve">            type: string</w:t>
      </w:r>
    </w:p>
    <w:p w14:paraId="1218F819" w14:textId="77777777" w:rsidR="007E498E" w:rsidRDefault="007E498E" w:rsidP="007E498E">
      <w:pPr>
        <w:pStyle w:val="PL"/>
      </w:pPr>
      <w:r>
        <w:t xml:space="preserve">          minItems: 1</w:t>
      </w:r>
    </w:p>
    <w:p w14:paraId="62F27F64" w14:textId="77777777" w:rsidR="007E498E" w:rsidRDefault="007E498E" w:rsidP="007E498E">
      <w:pPr>
        <w:pStyle w:val="PL"/>
        <w:rPr>
          <w:rFonts w:cs="Courier New"/>
          <w:szCs w:val="16"/>
        </w:rPr>
      </w:pPr>
      <w:r>
        <w:rPr>
          <w:rFonts w:cs="Courier New"/>
          <w:szCs w:val="16"/>
        </w:rPr>
        <w:t xml:space="preserve">        </w:t>
      </w:r>
      <w:r>
        <w:rPr>
          <w:lang w:eastAsia="zh-CN"/>
        </w:rPr>
        <w:t>altSerReqsData</w:t>
      </w:r>
      <w:r>
        <w:rPr>
          <w:rFonts w:cs="Courier New"/>
          <w:szCs w:val="16"/>
        </w:rPr>
        <w:t>:</w:t>
      </w:r>
    </w:p>
    <w:p w14:paraId="0C0E14E5" w14:textId="77777777" w:rsidR="007E498E" w:rsidRDefault="007E498E" w:rsidP="007E498E">
      <w:pPr>
        <w:pStyle w:val="PL"/>
        <w:rPr>
          <w:rFonts w:cs="Courier New"/>
          <w:szCs w:val="16"/>
        </w:rPr>
      </w:pPr>
      <w:r>
        <w:rPr>
          <w:rFonts w:cs="Courier New"/>
          <w:szCs w:val="16"/>
        </w:rPr>
        <w:t xml:space="preserve">          type: array</w:t>
      </w:r>
    </w:p>
    <w:p w14:paraId="13444872" w14:textId="77777777" w:rsidR="007E498E" w:rsidRDefault="007E498E" w:rsidP="007E498E">
      <w:pPr>
        <w:pStyle w:val="PL"/>
        <w:rPr>
          <w:rFonts w:cs="Courier New"/>
          <w:szCs w:val="16"/>
        </w:rPr>
      </w:pPr>
      <w:r>
        <w:rPr>
          <w:rFonts w:cs="Courier New"/>
          <w:szCs w:val="16"/>
        </w:rPr>
        <w:t xml:space="preserve">          items:</w:t>
      </w:r>
    </w:p>
    <w:p w14:paraId="3D9BFA2E" w14:textId="77777777" w:rsidR="007E498E" w:rsidRDefault="007E498E" w:rsidP="007E498E">
      <w:pPr>
        <w:pStyle w:val="PL"/>
        <w:rPr>
          <w:rFonts w:cs="Courier New"/>
          <w:szCs w:val="16"/>
        </w:rPr>
      </w:pPr>
      <w:r>
        <w:rPr>
          <w:rFonts w:cs="Courier New"/>
          <w:szCs w:val="16"/>
        </w:rPr>
        <w:t xml:space="preserve">            $ref: '#/components/schemas/AlternativeServiceRequirementsData'</w:t>
      </w:r>
    </w:p>
    <w:p w14:paraId="23D99C77" w14:textId="77777777" w:rsidR="007E498E" w:rsidRDefault="007E498E" w:rsidP="007E498E">
      <w:pPr>
        <w:pStyle w:val="PL"/>
      </w:pPr>
      <w:r>
        <w:t xml:space="preserve">          minItems: 1</w:t>
      </w:r>
    </w:p>
    <w:p w14:paraId="6E544E54" w14:textId="77777777" w:rsidR="007E498E" w:rsidRDefault="007E498E" w:rsidP="007E498E">
      <w:pPr>
        <w:pStyle w:val="PL"/>
        <w:rPr>
          <w:rFonts w:cs="Courier New"/>
          <w:szCs w:val="16"/>
        </w:rPr>
      </w:pPr>
      <w:r>
        <w:rPr>
          <w:rFonts w:cs="Courier New"/>
          <w:szCs w:val="16"/>
        </w:rPr>
        <w:t xml:space="preserve">          description: &gt;</w:t>
      </w:r>
    </w:p>
    <w:p w14:paraId="334DE933" w14:textId="77777777" w:rsidR="007E498E" w:rsidRDefault="007E498E" w:rsidP="007E498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EF80698" w14:textId="77777777" w:rsidR="007E498E" w:rsidRDefault="007E498E" w:rsidP="007E498E">
      <w:pPr>
        <w:pStyle w:val="PL"/>
        <w:rPr>
          <w:rFonts w:cs="Courier New"/>
          <w:szCs w:val="16"/>
        </w:rPr>
      </w:pPr>
      <w:r>
        <w:rPr>
          <w:rFonts w:cs="Courier New"/>
          <w:szCs w:val="16"/>
        </w:rPr>
        <w:t xml:space="preserve">        contVer:</w:t>
      </w:r>
    </w:p>
    <w:p w14:paraId="1C21D07C" w14:textId="77777777" w:rsidR="007E498E" w:rsidRDefault="007E498E" w:rsidP="007E498E">
      <w:pPr>
        <w:pStyle w:val="PL"/>
        <w:rPr>
          <w:rFonts w:cs="Courier New"/>
          <w:szCs w:val="16"/>
        </w:rPr>
      </w:pPr>
      <w:r>
        <w:rPr>
          <w:rFonts w:cs="Courier New"/>
          <w:szCs w:val="16"/>
        </w:rPr>
        <w:t xml:space="preserve">          $ref: '#/components/schemas/ContentVersion'</w:t>
      </w:r>
    </w:p>
    <w:p w14:paraId="5847E1AA" w14:textId="77777777" w:rsidR="007E498E" w:rsidRDefault="007E498E" w:rsidP="007E498E">
      <w:pPr>
        <w:pStyle w:val="PL"/>
        <w:rPr>
          <w:rFonts w:cs="Courier New"/>
          <w:szCs w:val="16"/>
        </w:rPr>
      </w:pPr>
      <w:r>
        <w:rPr>
          <w:rFonts w:cs="Courier New"/>
          <w:szCs w:val="16"/>
        </w:rPr>
        <w:t xml:space="preserve">        codecs:</w:t>
      </w:r>
    </w:p>
    <w:p w14:paraId="58A90E93" w14:textId="77777777" w:rsidR="007E498E" w:rsidRDefault="007E498E" w:rsidP="007E498E">
      <w:pPr>
        <w:pStyle w:val="PL"/>
        <w:rPr>
          <w:rFonts w:cs="Courier New"/>
          <w:szCs w:val="16"/>
        </w:rPr>
      </w:pPr>
      <w:r>
        <w:rPr>
          <w:rFonts w:cs="Courier New"/>
          <w:szCs w:val="16"/>
        </w:rPr>
        <w:t xml:space="preserve">          type: array</w:t>
      </w:r>
    </w:p>
    <w:p w14:paraId="68A0F2BE" w14:textId="77777777" w:rsidR="007E498E" w:rsidRDefault="007E498E" w:rsidP="007E498E">
      <w:pPr>
        <w:pStyle w:val="PL"/>
        <w:rPr>
          <w:rFonts w:cs="Courier New"/>
          <w:szCs w:val="16"/>
        </w:rPr>
      </w:pPr>
      <w:r>
        <w:rPr>
          <w:rFonts w:cs="Courier New"/>
          <w:szCs w:val="16"/>
        </w:rPr>
        <w:t xml:space="preserve">          items:</w:t>
      </w:r>
    </w:p>
    <w:p w14:paraId="018D5EF5" w14:textId="77777777" w:rsidR="007E498E" w:rsidRDefault="007E498E" w:rsidP="007E498E">
      <w:pPr>
        <w:pStyle w:val="PL"/>
        <w:rPr>
          <w:rFonts w:cs="Courier New"/>
          <w:szCs w:val="16"/>
        </w:rPr>
      </w:pPr>
      <w:r>
        <w:rPr>
          <w:rFonts w:cs="Courier New"/>
          <w:szCs w:val="16"/>
        </w:rPr>
        <w:t xml:space="preserve">            $ref: '#/components/schemas/CodecData'</w:t>
      </w:r>
    </w:p>
    <w:p w14:paraId="2780A11E" w14:textId="77777777" w:rsidR="007E498E" w:rsidRDefault="007E498E" w:rsidP="007E498E">
      <w:pPr>
        <w:pStyle w:val="PL"/>
      </w:pPr>
      <w:r>
        <w:t xml:space="preserve">          minItems: 1</w:t>
      </w:r>
    </w:p>
    <w:p w14:paraId="0CB1B3A6" w14:textId="77777777" w:rsidR="007E498E" w:rsidRDefault="007E498E" w:rsidP="007E498E">
      <w:pPr>
        <w:pStyle w:val="PL"/>
      </w:pPr>
      <w:r>
        <w:t xml:space="preserve">          maxItems: 2</w:t>
      </w:r>
    </w:p>
    <w:p w14:paraId="1845ABAE" w14:textId="77777777" w:rsidR="007E498E" w:rsidRDefault="007E498E" w:rsidP="007E498E">
      <w:pPr>
        <w:pStyle w:val="PL"/>
        <w:rPr>
          <w:rFonts w:cs="Courier New"/>
          <w:szCs w:val="16"/>
        </w:rPr>
      </w:pPr>
      <w:r>
        <w:rPr>
          <w:rFonts w:cs="Courier New"/>
          <w:szCs w:val="16"/>
        </w:rPr>
        <w:lastRenderedPageBreak/>
        <w:t xml:space="preserve">        </w:t>
      </w:r>
      <w:r>
        <w:rPr>
          <w:lang w:eastAsia="zh-CN"/>
        </w:rPr>
        <w:t>desMaxLatency</w:t>
      </w:r>
      <w:r>
        <w:rPr>
          <w:rFonts w:cs="Courier New"/>
          <w:szCs w:val="16"/>
        </w:rPr>
        <w:t>:</w:t>
      </w:r>
    </w:p>
    <w:p w14:paraId="43D7EF2A" w14:textId="77777777" w:rsidR="007E498E" w:rsidRDefault="007E498E" w:rsidP="007E498E">
      <w:pPr>
        <w:pStyle w:val="PL"/>
        <w:rPr>
          <w:rFonts w:cs="Courier New"/>
          <w:szCs w:val="16"/>
        </w:rPr>
      </w:pPr>
      <w:r>
        <w:rPr>
          <w:rFonts w:cs="Courier New"/>
          <w:szCs w:val="16"/>
        </w:rPr>
        <w:t xml:space="preserve">          $ref: 'TS29571_CommonData.yaml#/components/schemas/Float'</w:t>
      </w:r>
    </w:p>
    <w:p w14:paraId="4DFF0240" w14:textId="77777777" w:rsidR="007E498E" w:rsidRDefault="007E498E" w:rsidP="007E498E">
      <w:pPr>
        <w:pStyle w:val="PL"/>
        <w:rPr>
          <w:rFonts w:cs="Courier New"/>
          <w:szCs w:val="16"/>
        </w:rPr>
      </w:pPr>
      <w:r>
        <w:rPr>
          <w:rFonts w:cs="Courier New"/>
          <w:szCs w:val="16"/>
        </w:rPr>
        <w:t xml:space="preserve">        </w:t>
      </w:r>
      <w:r>
        <w:rPr>
          <w:lang w:eastAsia="zh-CN"/>
        </w:rPr>
        <w:t>desMaxLoss</w:t>
      </w:r>
      <w:r>
        <w:rPr>
          <w:rFonts w:cs="Courier New"/>
          <w:szCs w:val="16"/>
        </w:rPr>
        <w:t>:</w:t>
      </w:r>
    </w:p>
    <w:p w14:paraId="4B062744" w14:textId="77777777" w:rsidR="007E498E" w:rsidRDefault="007E498E" w:rsidP="007E498E">
      <w:pPr>
        <w:pStyle w:val="PL"/>
        <w:rPr>
          <w:rFonts w:cs="Courier New"/>
          <w:szCs w:val="16"/>
        </w:rPr>
      </w:pPr>
      <w:r>
        <w:rPr>
          <w:rFonts w:cs="Courier New"/>
          <w:szCs w:val="16"/>
        </w:rPr>
        <w:t xml:space="preserve">          $ref: 'TS29571_CommonData.yaml#/components/schemas/Float'</w:t>
      </w:r>
    </w:p>
    <w:p w14:paraId="461D499F" w14:textId="77777777" w:rsidR="007E498E" w:rsidRDefault="007E498E" w:rsidP="007E498E">
      <w:pPr>
        <w:pStyle w:val="PL"/>
        <w:rPr>
          <w:rFonts w:cs="Courier New"/>
          <w:szCs w:val="16"/>
        </w:rPr>
      </w:pPr>
      <w:r>
        <w:rPr>
          <w:rFonts w:cs="Courier New"/>
          <w:szCs w:val="16"/>
        </w:rPr>
        <w:t xml:space="preserve">        </w:t>
      </w:r>
      <w:r>
        <w:rPr>
          <w:lang w:eastAsia="zh-CN"/>
        </w:rPr>
        <w:t>flusId</w:t>
      </w:r>
      <w:r>
        <w:rPr>
          <w:rFonts w:cs="Courier New"/>
          <w:szCs w:val="16"/>
        </w:rPr>
        <w:t>:</w:t>
      </w:r>
    </w:p>
    <w:p w14:paraId="6C9E4482" w14:textId="77777777" w:rsidR="007E498E" w:rsidRDefault="007E498E" w:rsidP="007E498E">
      <w:pPr>
        <w:pStyle w:val="PL"/>
        <w:rPr>
          <w:rFonts w:cs="Courier New"/>
          <w:szCs w:val="16"/>
        </w:rPr>
      </w:pPr>
      <w:r>
        <w:rPr>
          <w:rFonts w:cs="Courier New"/>
          <w:szCs w:val="16"/>
        </w:rPr>
        <w:t xml:space="preserve">          type: string</w:t>
      </w:r>
    </w:p>
    <w:p w14:paraId="0EB710B6" w14:textId="77777777" w:rsidR="007E498E" w:rsidRDefault="007E498E" w:rsidP="007E498E">
      <w:pPr>
        <w:pStyle w:val="PL"/>
        <w:rPr>
          <w:rFonts w:cs="Courier New"/>
          <w:szCs w:val="16"/>
        </w:rPr>
      </w:pPr>
      <w:r>
        <w:rPr>
          <w:rFonts w:cs="Courier New"/>
          <w:szCs w:val="16"/>
        </w:rPr>
        <w:t xml:space="preserve">        fStatus:</w:t>
      </w:r>
    </w:p>
    <w:p w14:paraId="2008D5BC" w14:textId="77777777" w:rsidR="007E498E" w:rsidRDefault="007E498E" w:rsidP="007E498E">
      <w:pPr>
        <w:pStyle w:val="PL"/>
        <w:rPr>
          <w:rFonts w:cs="Courier New"/>
          <w:szCs w:val="16"/>
        </w:rPr>
      </w:pPr>
      <w:r>
        <w:rPr>
          <w:rFonts w:cs="Courier New"/>
          <w:szCs w:val="16"/>
        </w:rPr>
        <w:t xml:space="preserve">          $ref: '#/components/schemas/FlowStatus'</w:t>
      </w:r>
    </w:p>
    <w:p w14:paraId="0DFC48F1" w14:textId="77777777" w:rsidR="007E498E" w:rsidRDefault="007E498E" w:rsidP="007E498E">
      <w:pPr>
        <w:pStyle w:val="PL"/>
        <w:rPr>
          <w:rFonts w:cs="Courier New"/>
          <w:szCs w:val="16"/>
        </w:rPr>
      </w:pPr>
      <w:r>
        <w:rPr>
          <w:rFonts w:cs="Courier New"/>
          <w:szCs w:val="16"/>
        </w:rPr>
        <w:t xml:space="preserve">        marBwDl:</w:t>
      </w:r>
    </w:p>
    <w:p w14:paraId="22870F82"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326AAC6B" w14:textId="77777777" w:rsidR="007E498E" w:rsidRDefault="007E498E" w:rsidP="007E498E">
      <w:pPr>
        <w:pStyle w:val="PL"/>
        <w:rPr>
          <w:rFonts w:cs="Courier New"/>
          <w:szCs w:val="16"/>
        </w:rPr>
      </w:pPr>
      <w:r>
        <w:rPr>
          <w:rFonts w:cs="Courier New"/>
          <w:szCs w:val="16"/>
        </w:rPr>
        <w:t xml:space="preserve">        marBwUl:</w:t>
      </w:r>
    </w:p>
    <w:p w14:paraId="41655592"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7908D91" w14:textId="77777777" w:rsidR="007E498E" w:rsidRDefault="007E498E" w:rsidP="007E498E">
      <w:pPr>
        <w:pStyle w:val="PL"/>
      </w:pPr>
      <w:r>
        <w:t xml:space="preserve">        maxPacketLossRateDl:</w:t>
      </w:r>
    </w:p>
    <w:p w14:paraId="2F93D11D" w14:textId="77777777" w:rsidR="007E498E" w:rsidRDefault="007E498E" w:rsidP="007E498E">
      <w:pPr>
        <w:pStyle w:val="PL"/>
      </w:pPr>
      <w:r>
        <w:t xml:space="preserve">          $ref: 'TS29571_CommonData.yaml#/components/schemas/PacketLossRateRm'</w:t>
      </w:r>
    </w:p>
    <w:p w14:paraId="54CA0C6B" w14:textId="77777777" w:rsidR="007E498E" w:rsidRDefault="007E498E" w:rsidP="007E498E">
      <w:pPr>
        <w:pStyle w:val="PL"/>
      </w:pPr>
      <w:r>
        <w:t xml:space="preserve">        maxPacketLossRateUl:</w:t>
      </w:r>
    </w:p>
    <w:p w14:paraId="664B3844" w14:textId="77777777" w:rsidR="007E498E" w:rsidRDefault="007E498E" w:rsidP="007E498E">
      <w:pPr>
        <w:pStyle w:val="PL"/>
      </w:pPr>
      <w:r>
        <w:t xml:space="preserve">          $ref: 'TS29571_CommonData.yaml#/components/schemas/PacketLossRateRm'</w:t>
      </w:r>
    </w:p>
    <w:p w14:paraId="6EBA68E9" w14:textId="77777777" w:rsidR="007E498E" w:rsidRDefault="007E498E" w:rsidP="007E498E">
      <w:pPr>
        <w:pStyle w:val="PL"/>
        <w:rPr>
          <w:rFonts w:cs="Courier New"/>
          <w:szCs w:val="16"/>
        </w:rPr>
      </w:pPr>
      <w:r>
        <w:rPr>
          <w:rFonts w:cs="Courier New"/>
          <w:szCs w:val="16"/>
        </w:rPr>
        <w:t xml:space="preserve">        maxSuppBwDl:</w:t>
      </w:r>
    </w:p>
    <w:p w14:paraId="0057952E"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3B02B3CB" w14:textId="77777777" w:rsidR="007E498E" w:rsidRDefault="007E498E" w:rsidP="007E498E">
      <w:pPr>
        <w:pStyle w:val="PL"/>
        <w:rPr>
          <w:rFonts w:cs="Courier New"/>
          <w:szCs w:val="16"/>
        </w:rPr>
      </w:pPr>
      <w:r>
        <w:rPr>
          <w:rFonts w:cs="Courier New"/>
          <w:szCs w:val="16"/>
        </w:rPr>
        <w:t xml:space="preserve">        maxSuppBwUl:</w:t>
      </w:r>
    </w:p>
    <w:p w14:paraId="71B8416B"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44B2A9D2" w14:textId="77777777" w:rsidR="007E498E" w:rsidRDefault="007E498E" w:rsidP="007E498E">
      <w:pPr>
        <w:pStyle w:val="PL"/>
        <w:rPr>
          <w:rFonts w:cs="Courier New"/>
          <w:szCs w:val="16"/>
        </w:rPr>
      </w:pPr>
      <w:r>
        <w:rPr>
          <w:rFonts w:cs="Courier New"/>
          <w:szCs w:val="16"/>
        </w:rPr>
        <w:t xml:space="preserve">        medCompN:</w:t>
      </w:r>
    </w:p>
    <w:p w14:paraId="1529B230" w14:textId="77777777" w:rsidR="007E498E" w:rsidRDefault="007E498E" w:rsidP="007E498E">
      <w:pPr>
        <w:pStyle w:val="PL"/>
        <w:rPr>
          <w:rFonts w:cs="Courier New"/>
          <w:szCs w:val="16"/>
        </w:rPr>
      </w:pPr>
      <w:r>
        <w:rPr>
          <w:rFonts w:cs="Courier New"/>
          <w:szCs w:val="16"/>
        </w:rPr>
        <w:t xml:space="preserve">          type: integer</w:t>
      </w:r>
    </w:p>
    <w:p w14:paraId="7BA58731" w14:textId="77777777" w:rsidR="007E498E" w:rsidRDefault="007E498E" w:rsidP="007E498E">
      <w:pPr>
        <w:pStyle w:val="PL"/>
        <w:rPr>
          <w:rFonts w:cs="Courier New"/>
          <w:szCs w:val="16"/>
        </w:rPr>
      </w:pPr>
      <w:r>
        <w:rPr>
          <w:rFonts w:cs="Courier New"/>
          <w:szCs w:val="16"/>
        </w:rPr>
        <w:t xml:space="preserve">        medSubComps:</w:t>
      </w:r>
    </w:p>
    <w:p w14:paraId="18406601" w14:textId="77777777" w:rsidR="007E498E" w:rsidRDefault="007E498E" w:rsidP="007E498E">
      <w:pPr>
        <w:pStyle w:val="PL"/>
        <w:rPr>
          <w:rFonts w:cs="Courier New"/>
          <w:szCs w:val="16"/>
        </w:rPr>
      </w:pPr>
      <w:r>
        <w:rPr>
          <w:rFonts w:cs="Courier New"/>
          <w:szCs w:val="16"/>
        </w:rPr>
        <w:t xml:space="preserve">          type: object</w:t>
      </w:r>
    </w:p>
    <w:p w14:paraId="7995E9EF" w14:textId="77777777" w:rsidR="007E498E" w:rsidRDefault="007E498E" w:rsidP="007E498E">
      <w:pPr>
        <w:pStyle w:val="PL"/>
        <w:rPr>
          <w:rFonts w:cs="Courier New"/>
          <w:szCs w:val="16"/>
        </w:rPr>
      </w:pPr>
      <w:r>
        <w:rPr>
          <w:rFonts w:cs="Courier New"/>
          <w:szCs w:val="16"/>
        </w:rPr>
        <w:t xml:space="preserve">          additionalProperties:</w:t>
      </w:r>
    </w:p>
    <w:p w14:paraId="073C7129" w14:textId="77777777" w:rsidR="007E498E" w:rsidRDefault="007E498E" w:rsidP="007E498E">
      <w:pPr>
        <w:pStyle w:val="PL"/>
        <w:rPr>
          <w:rFonts w:cs="Courier New"/>
          <w:szCs w:val="16"/>
        </w:rPr>
      </w:pPr>
      <w:r>
        <w:rPr>
          <w:rFonts w:cs="Courier New"/>
          <w:szCs w:val="16"/>
        </w:rPr>
        <w:t xml:space="preserve">            $ref: '#/components/schemas/MediaSubComponent'</w:t>
      </w:r>
    </w:p>
    <w:p w14:paraId="34CDE4C6" w14:textId="77777777" w:rsidR="007E498E" w:rsidRDefault="007E498E" w:rsidP="007E498E">
      <w:pPr>
        <w:pStyle w:val="PL"/>
      </w:pPr>
      <w:r>
        <w:t xml:space="preserve">          minProperties: 1</w:t>
      </w:r>
    </w:p>
    <w:p w14:paraId="59CE4038" w14:textId="77777777" w:rsidR="007E498E" w:rsidRDefault="007E498E" w:rsidP="007E498E">
      <w:pPr>
        <w:pStyle w:val="PL"/>
        <w:rPr>
          <w:rFonts w:cs="Courier New"/>
          <w:szCs w:val="16"/>
        </w:rPr>
      </w:pPr>
      <w:r>
        <w:rPr>
          <w:rFonts w:cs="Courier New"/>
          <w:szCs w:val="16"/>
        </w:rPr>
        <w:t xml:space="preserve">          description: &gt;</w:t>
      </w:r>
    </w:p>
    <w:p w14:paraId="58827856" w14:textId="77777777" w:rsidR="007E498E" w:rsidRDefault="007E498E" w:rsidP="007E498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04F6CD6" w14:textId="77777777" w:rsidR="007E498E" w:rsidRDefault="007E498E" w:rsidP="007E498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20F0F4E" w14:textId="77777777" w:rsidR="007E498E" w:rsidRDefault="007E498E" w:rsidP="007E498E">
      <w:pPr>
        <w:pStyle w:val="PL"/>
        <w:rPr>
          <w:rFonts w:cs="Courier New"/>
          <w:szCs w:val="16"/>
        </w:rPr>
      </w:pPr>
      <w:r>
        <w:rPr>
          <w:rFonts w:cs="Courier New"/>
          <w:szCs w:val="16"/>
        </w:rPr>
        <w:t xml:space="preserve">        medType:</w:t>
      </w:r>
    </w:p>
    <w:p w14:paraId="36CAFAB4" w14:textId="77777777" w:rsidR="007E498E" w:rsidRDefault="007E498E" w:rsidP="007E498E">
      <w:pPr>
        <w:pStyle w:val="PL"/>
        <w:rPr>
          <w:rFonts w:cs="Courier New"/>
          <w:szCs w:val="16"/>
        </w:rPr>
      </w:pPr>
      <w:r>
        <w:rPr>
          <w:rFonts w:cs="Courier New"/>
          <w:szCs w:val="16"/>
        </w:rPr>
        <w:t xml:space="preserve">          $ref: '#/components/schemas/MediaType'</w:t>
      </w:r>
    </w:p>
    <w:p w14:paraId="24009D4A" w14:textId="77777777" w:rsidR="007E498E" w:rsidRDefault="007E498E" w:rsidP="007E498E">
      <w:pPr>
        <w:pStyle w:val="PL"/>
        <w:rPr>
          <w:rFonts w:cs="Courier New"/>
          <w:szCs w:val="16"/>
        </w:rPr>
      </w:pPr>
      <w:r>
        <w:rPr>
          <w:rFonts w:cs="Courier New"/>
          <w:szCs w:val="16"/>
        </w:rPr>
        <w:t xml:space="preserve">        minDesBwDl:</w:t>
      </w:r>
    </w:p>
    <w:p w14:paraId="469EE7D0"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592FFEC9" w14:textId="77777777" w:rsidR="007E498E" w:rsidRDefault="007E498E" w:rsidP="007E498E">
      <w:pPr>
        <w:pStyle w:val="PL"/>
        <w:rPr>
          <w:rFonts w:cs="Courier New"/>
          <w:szCs w:val="16"/>
        </w:rPr>
      </w:pPr>
      <w:r>
        <w:rPr>
          <w:rFonts w:cs="Courier New"/>
          <w:szCs w:val="16"/>
        </w:rPr>
        <w:t xml:space="preserve">        minDesBwUl:</w:t>
      </w:r>
    </w:p>
    <w:p w14:paraId="214E5843"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559CC3C0" w14:textId="77777777" w:rsidR="007E498E" w:rsidRDefault="007E498E" w:rsidP="007E498E">
      <w:pPr>
        <w:pStyle w:val="PL"/>
        <w:rPr>
          <w:rFonts w:cs="Courier New"/>
          <w:szCs w:val="16"/>
        </w:rPr>
      </w:pPr>
      <w:r>
        <w:rPr>
          <w:rFonts w:cs="Courier New"/>
          <w:szCs w:val="16"/>
        </w:rPr>
        <w:t xml:space="preserve">        mirBwDl:</w:t>
      </w:r>
    </w:p>
    <w:p w14:paraId="7A0E8C8A"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1B328AA3" w14:textId="77777777" w:rsidR="007E498E" w:rsidRDefault="007E498E" w:rsidP="007E498E">
      <w:pPr>
        <w:pStyle w:val="PL"/>
        <w:rPr>
          <w:rFonts w:cs="Courier New"/>
          <w:szCs w:val="16"/>
        </w:rPr>
      </w:pPr>
      <w:r>
        <w:rPr>
          <w:rFonts w:cs="Courier New"/>
          <w:szCs w:val="16"/>
        </w:rPr>
        <w:t xml:space="preserve">        mirBwUl:</w:t>
      </w:r>
    </w:p>
    <w:p w14:paraId="7CFD5678"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1DEB2FD5" w14:textId="77777777" w:rsidR="007E498E" w:rsidRDefault="007E498E" w:rsidP="007E498E">
      <w:pPr>
        <w:pStyle w:val="PL"/>
        <w:rPr>
          <w:rFonts w:cs="Courier New"/>
          <w:szCs w:val="16"/>
        </w:rPr>
      </w:pPr>
      <w:r>
        <w:rPr>
          <w:rFonts w:cs="Courier New"/>
          <w:szCs w:val="16"/>
        </w:rPr>
        <w:t xml:space="preserve">        preemptCap:</w:t>
      </w:r>
    </w:p>
    <w:p w14:paraId="6296CA21" w14:textId="77777777" w:rsidR="007E498E" w:rsidRDefault="007E498E" w:rsidP="007E498E">
      <w:pPr>
        <w:pStyle w:val="PL"/>
        <w:rPr>
          <w:rFonts w:cs="Courier New"/>
          <w:szCs w:val="16"/>
        </w:rPr>
      </w:pPr>
      <w:r>
        <w:rPr>
          <w:rFonts w:cs="Courier New"/>
          <w:szCs w:val="16"/>
        </w:rPr>
        <w:t xml:space="preserve">          $ref: 'TS29571_CommonData.yaml#/components/schemas/PreemptionCapability'</w:t>
      </w:r>
    </w:p>
    <w:p w14:paraId="4DD54654" w14:textId="77777777" w:rsidR="007E498E" w:rsidRDefault="007E498E" w:rsidP="007E498E">
      <w:pPr>
        <w:pStyle w:val="PL"/>
        <w:rPr>
          <w:rFonts w:cs="Courier New"/>
          <w:szCs w:val="16"/>
        </w:rPr>
      </w:pPr>
      <w:r>
        <w:rPr>
          <w:rFonts w:cs="Courier New"/>
          <w:szCs w:val="16"/>
        </w:rPr>
        <w:t xml:space="preserve">        preemptVuln:</w:t>
      </w:r>
    </w:p>
    <w:p w14:paraId="09F7E567" w14:textId="77777777" w:rsidR="007E498E" w:rsidRDefault="007E498E" w:rsidP="007E498E">
      <w:pPr>
        <w:pStyle w:val="PL"/>
        <w:rPr>
          <w:rFonts w:cs="Courier New"/>
          <w:szCs w:val="16"/>
        </w:rPr>
      </w:pPr>
      <w:r>
        <w:rPr>
          <w:rFonts w:cs="Courier New"/>
          <w:szCs w:val="16"/>
        </w:rPr>
        <w:t xml:space="preserve">          $ref: 'TS29571_CommonData.yaml#/components/schemas/PreemptionVulnerability'</w:t>
      </w:r>
    </w:p>
    <w:p w14:paraId="06284E94" w14:textId="77777777" w:rsidR="007E498E" w:rsidRDefault="007E498E" w:rsidP="007E498E">
      <w:pPr>
        <w:pStyle w:val="PL"/>
        <w:rPr>
          <w:rFonts w:cs="Courier New"/>
          <w:szCs w:val="16"/>
        </w:rPr>
      </w:pPr>
      <w:r>
        <w:rPr>
          <w:rFonts w:cs="Courier New"/>
          <w:szCs w:val="16"/>
        </w:rPr>
        <w:t xml:space="preserve">        prioSharingInd:</w:t>
      </w:r>
    </w:p>
    <w:p w14:paraId="535B330B" w14:textId="77777777" w:rsidR="007E498E" w:rsidRDefault="007E498E" w:rsidP="007E498E">
      <w:pPr>
        <w:pStyle w:val="PL"/>
        <w:rPr>
          <w:rFonts w:cs="Courier New"/>
          <w:szCs w:val="16"/>
        </w:rPr>
      </w:pPr>
      <w:r>
        <w:rPr>
          <w:rFonts w:cs="Courier New"/>
          <w:szCs w:val="16"/>
        </w:rPr>
        <w:t xml:space="preserve">          $ref: '#/components/schemas/PrioritySharingIndicator'</w:t>
      </w:r>
    </w:p>
    <w:p w14:paraId="6CC21E6F" w14:textId="77777777" w:rsidR="007E498E" w:rsidRDefault="007E498E" w:rsidP="007E498E">
      <w:pPr>
        <w:pStyle w:val="PL"/>
        <w:rPr>
          <w:rFonts w:cs="Courier New"/>
          <w:szCs w:val="16"/>
        </w:rPr>
      </w:pPr>
      <w:r>
        <w:rPr>
          <w:rFonts w:cs="Courier New"/>
          <w:szCs w:val="16"/>
        </w:rPr>
        <w:t xml:space="preserve">        resPrio:</w:t>
      </w:r>
    </w:p>
    <w:p w14:paraId="6E1688AD" w14:textId="77777777" w:rsidR="007E498E" w:rsidRDefault="007E498E" w:rsidP="007E498E">
      <w:pPr>
        <w:pStyle w:val="PL"/>
        <w:rPr>
          <w:rFonts w:cs="Courier New"/>
          <w:szCs w:val="16"/>
        </w:rPr>
      </w:pPr>
      <w:r>
        <w:rPr>
          <w:rFonts w:cs="Courier New"/>
          <w:szCs w:val="16"/>
        </w:rPr>
        <w:t xml:space="preserve">          $ref: '#/components/schemas/ReservPriority'</w:t>
      </w:r>
    </w:p>
    <w:p w14:paraId="71863487" w14:textId="77777777" w:rsidR="007E498E" w:rsidRDefault="007E498E" w:rsidP="007E498E">
      <w:pPr>
        <w:pStyle w:val="PL"/>
        <w:rPr>
          <w:rFonts w:cs="Courier New"/>
          <w:szCs w:val="16"/>
        </w:rPr>
      </w:pPr>
      <w:r>
        <w:rPr>
          <w:rFonts w:cs="Courier New"/>
          <w:szCs w:val="16"/>
        </w:rPr>
        <w:t xml:space="preserve">        rrBw:</w:t>
      </w:r>
    </w:p>
    <w:p w14:paraId="449A1D99"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76E487A" w14:textId="77777777" w:rsidR="007E498E" w:rsidRDefault="007E498E" w:rsidP="007E498E">
      <w:pPr>
        <w:pStyle w:val="PL"/>
        <w:rPr>
          <w:rFonts w:cs="Courier New"/>
          <w:szCs w:val="16"/>
        </w:rPr>
      </w:pPr>
      <w:r>
        <w:rPr>
          <w:rFonts w:cs="Courier New"/>
          <w:szCs w:val="16"/>
        </w:rPr>
        <w:t xml:space="preserve">        rsBw:</w:t>
      </w:r>
    </w:p>
    <w:p w14:paraId="0CDF5E9E"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703D9542" w14:textId="77777777" w:rsidR="007E498E" w:rsidRDefault="007E498E" w:rsidP="007E498E">
      <w:pPr>
        <w:pStyle w:val="PL"/>
        <w:rPr>
          <w:rFonts w:cs="Courier New"/>
          <w:szCs w:val="16"/>
        </w:rPr>
      </w:pPr>
      <w:r>
        <w:rPr>
          <w:rFonts w:cs="Courier New"/>
          <w:szCs w:val="16"/>
        </w:rPr>
        <w:t xml:space="preserve">        sharingKeyDl:</w:t>
      </w:r>
    </w:p>
    <w:p w14:paraId="0593F838" w14:textId="77777777" w:rsidR="007E498E" w:rsidRDefault="007E498E" w:rsidP="007E498E">
      <w:pPr>
        <w:pStyle w:val="PL"/>
        <w:rPr>
          <w:rFonts w:cs="Courier New"/>
          <w:szCs w:val="16"/>
        </w:rPr>
      </w:pPr>
      <w:bookmarkStart w:id="214" w:name="_Hlk14776171"/>
      <w:r>
        <w:rPr>
          <w:rFonts w:cs="Courier New"/>
          <w:szCs w:val="16"/>
        </w:rPr>
        <w:t xml:space="preserve">          $ref: 'TS29571_CommonData.yaml#/components/schemas/Uint32'</w:t>
      </w:r>
    </w:p>
    <w:bookmarkEnd w:id="214"/>
    <w:p w14:paraId="18A63DE9" w14:textId="77777777" w:rsidR="007E498E" w:rsidRDefault="007E498E" w:rsidP="007E498E">
      <w:pPr>
        <w:pStyle w:val="PL"/>
        <w:rPr>
          <w:rFonts w:cs="Courier New"/>
          <w:szCs w:val="16"/>
        </w:rPr>
      </w:pPr>
      <w:r>
        <w:rPr>
          <w:rFonts w:cs="Courier New"/>
          <w:szCs w:val="16"/>
        </w:rPr>
        <w:t xml:space="preserve">        sharingKeyUl:</w:t>
      </w:r>
    </w:p>
    <w:p w14:paraId="3CA1C4A6" w14:textId="77777777" w:rsidR="007E498E" w:rsidRDefault="007E498E" w:rsidP="007E498E">
      <w:pPr>
        <w:pStyle w:val="PL"/>
        <w:rPr>
          <w:rFonts w:cs="Courier New"/>
          <w:szCs w:val="16"/>
        </w:rPr>
      </w:pPr>
      <w:r>
        <w:rPr>
          <w:rFonts w:cs="Courier New"/>
          <w:szCs w:val="16"/>
        </w:rPr>
        <w:t xml:space="preserve">          $ref: 'TS29571_CommonData.yaml#/components/schemas/Uint32'</w:t>
      </w:r>
    </w:p>
    <w:p w14:paraId="2501E634" w14:textId="77777777" w:rsidR="007E498E" w:rsidRDefault="007E498E" w:rsidP="007E498E">
      <w:pPr>
        <w:pStyle w:val="PL"/>
        <w:rPr>
          <w:rFonts w:cs="Courier New"/>
          <w:szCs w:val="16"/>
        </w:rPr>
      </w:pPr>
      <w:r>
        <w:rPr>
          <w:rFonts w:cs="Courier New"/>
          <w:szCs w:val="16"/>
        </w:rPr>
        <w:t xml:space="preserve">        tsnQos:</w:t>
      </w:r>
    </w:p>
    <w:p w14:paraId="54E920D2" w14:textId="77777777" w:rsidR="007E498E" w:rsidRDefault="007E498E" w:rsidP="007E498E">
      <w:pPr>
        <w:pStyle w:val="PL"/>
        <w:rPr>
          <w:rFonts w:cs="Courier New"/>
          <w:szCs w:val="16"/>
        </w:rPr>
      </w:pPr>
      <w:r>
        <w:rPr>
          <w:rFonts w:cs="Courier New"/>
          <w:szCs w:val="16"/>
        </w:rPr>
        <w:t xml:space="preserve">          </w:t>
      </w:r>
      <w:bookmarkStart w:id="215" w:name="_Hlk33787816"/>
      <w:r>
        <w:rPr>
          <w:rFonts w:cs="Courier New"/>
          <w:szCs w:val="16"/>
        </w:rPr>
        <w:t>$ref: '#/components/schemas/TsnQosContainer'</w:t>
      </w:r>
      <w:bookmarkEnd w:id="215"/>
    </w:p>
    <w:p w14:paraId="0E9D0085" w14:textId="77777777" w:rsidR="007E498E" w:rsidRDefault="007E498E" w:rsidP="007E498E">
      <w:pPr>
        <w:pStyle w:val="PL"/>
        <w:rPr>
          <w:rFonts w:cs="Courier New"/>
          <w:szCs w:val="16"/>
        </w:rPr>
      </w:pPr>
      <w:r>
        <w:rPr>
          <w:rFonts w:cs="Courier New"/>
          <w:szCs w:val="16"/>
        </w:rPr>
        <w:t xml:space="preserve">        tscaiInputDl:</w:t>
      </w:r>
    </w:p>
    <w:p w14:paraId="382994D5" w14:textId="77777777" w:rsidR="007E498E" w:rsidRDefault="007E498E" w:rsidP="007E498E">
      <w:pPr>
        <w:pStyle w:val="PL"/>
        <w:rPr>
          <w:rFonts w:cs="Courier New"/>
          <w:szCs w:val="16"/>
        </w:rPr>
      </w:pPr>
      <w:r>
        <w:rPr>
          <w:rFonts w:cs="Courier New"/>
          <w:szCs w:val="16"/>
        </w:rPr>
        <w:t xml:space="preserve">          $ref: '#/components/schemas/TscaiInputContainer'</w:t>
      </w:r>
    </w:p>
    <w:p w14:paraId="2E3F70CB" w14:textId="77777777" w:rsidR="007E498E" w:rsidRDefault="007E498E" w:rsidP="007E498E">
      <w:pPr>
        <w:pStyle w:val="PL"/>
        <w:rPr>
          <w:rFonts w:cs="Courier New"/>
          <w:szCs w:val="16"/>
        </w:rPr>
      </w:pPr>
      <w:r>
        <w:rPr>
          <w:rFonts w:cs="Courier New"/>
          <w:szCs w:val="16"/>
        </w:rPr>
        <w:t xml:space="preserve">        tscaiInputUl:</w:t>
      </w:r>
    </w:p>
    <w:p w14:paraId="52D6E52D" w14:textId="77777777" w:rsidR="007E498E" w:rsidRDefault="007E498E" w:rsidP="007E498E">
      <w:pPr>
        <w:pStyle w:val="PL"/>
        <w:rPr>
          <w:rFonts w:cs="Courier New"/>
          <w:szCs w:val="16"/>
        </w:rPr>
      </w:pPr>
      <w:r>
        <w:rPr>
          <w:rFonts w:cs="Courier New"/>
          <w:szCs w:val="16"/>
        </w:rPr>
        <w:t xml:space="preserve">          $ref: '#/components/schemas/TscaiInputContainer'</w:t>
      </w:r>
    </w:p>
    <w:p w14:paraId="1922C97D" w14:textId="77777777" w:rsidR="007E498E" w:rsidRDefault="007E498E" w:rsidP="007E498E">
      <w:pPr>
        <w:pStyle w:val="PL"/>
        <w:rPr>
          <w:rFonts w:cs="Courier New"/>
          <w:szCs w:val="16"/>
        </w:rPr>
      </w:pPr>
      <w:r>
        <w:rPr>
          <w:rFonts w:cs="Courier New"/>
          <w:szCs w:val="16"/>
        </w:rPr>
        <w:t xml:space="preserve">        </w:t>
      </w:r>
      <w:r>
        <w:t>tscaiTimeDom</w:t>
      </w:r>
      <w:r>
        <w:rPr>
          <w:rFonts w:cs="Courier New"/>
          <w:szCs w:val="16"/>
        </w:rPr>
        <w:t>:</w:t>
      </w:r>
    </w:p>
    <w:p w14:paraId="66988797"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04969B21" w14:textId="77777777" w:rsidR="007E498E" w:rsidRDefault="007E498E" w:rsidP="007E498E">
      <w:pPr>
        <w:pStyle w:val="PL"/>
        <w:rPr>
          <w:rFonts w:cs="Courier New"/>
          <w:szCs w:val="16"/>
        </w:rPr>
      </w:pPr>
      <w:bookmarkStart w:id="216" w:name="_Hlk126672919"/>
      <w:r>
        <w:rPr>
          <w:rFonts w:cs="Courier New"/>
          <w:szCs w:val="16"/>
        </w:rPr>
        <w:t xml:space="preserve">        </w:t>
      </w:r>
      <w:r w:rsidRPr="00A83017">
        <w:rPr>
          <w:rFonts w:cs="Courier New"/>
          <w:szCs w:val="16"/>
        </w:rPr>
        <w:t>capBatAdaptation</w:t>
      </w:r>
      <w:r>
        <w:rPr>
          <w:rFonts w:cs="Courier New"/>
          <w:szCs w:val="16"/>
        </w:rPr>
        <w:t>:</w:t>
      </w:r>
    </w:p>
    <w:p w14:paraId="20C9EA5A" w14:textId="77777777" w:rsidR="007E498E" w:rsidRDefault="007E498E" w:rsidP="007E498E">
      <w:pPr>
        <w:pStyle w:val="PL"/>
        <w:rPr>
          <w:rFonts w:cs="Courier New"/>
          <w:szCs w:val="16"/>
        </w:rPr>
      </w:pPr>
      <w:bookmarkStart w:id="217" w:name="_Hlk126673091"/>
      <w:r>
        <w:rPr>
          <w:rFonts w:cs="Courier New"/>
          <w:szCs w:val="16"/>
        </w:rPr>
        <w:t xml:space="preserve">          </w:t>
      </w:r>
      <w:r w:rsidRPr="00A83017">
        <w:rPr>
          <w:rFonts w:cs="Courier New"/>
          <w:szCs w:val="16"/>
        </w:rPr>
        <w:t>type: boolean</w:t>
      </w:r>
    </w:p>
    <w:p w14:paraId="7D303C5C" w14:textId="77777777" w:rsidR="007E498E" w:rsidRDefault="007E498E" w:rsidP="007E498E">
      <w:pPr>
        <w:pStyle w:val="PL"/>
      </w:pPr>
      <w:r>
        <w:t xml:space="preserve">          description: </w:t>
      </w:r>
      <w:bookmarkEnd w:id="216"/>
      <w:bookmarkEnd w:id="217"/>
      <w:r>
        <w:t>&gt;</w:t>
      </w:r>
    </w:p>
    <w:p w14:paraId="3E888211"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5F2AEB4" w14:textId="77777777" w:rsidR="007E498E" w:rsidRDefault="007E498E" w:rsidP="007E498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A24F1C8" w14:textId="77777777" w:rsidR="007E498E" w:rsidRDefault="007E498E" w:rsidP="007E498E">
      <w:pPr>
        <w:pStyle w:val="PL"/>
      </w:pPr>
      <w:r>
        <w:t xml:space="preserve">        </w:t>
      </w:r>
      <w:r>
        <w:rPr>
          <w:rFonts w:hint="eastAsia"/>
          <w:lang w:eastAsia="zh-CN"/>
        </w:rPr>
        <w:t>r</w:t>
      </w:r>
      <w:r>
        <w:rPr>
          <w:lang w:eastAsia="zh-CN"/>
        </w:rPr>
        <w:t>TLatencyInd</w:t>
      </w:r>
      <w:r>
        <w:t>:</w:t>
      </w:r>
    </w:p>
    <w:p w14:paraId="165C3696" w14:textId="77777777" w:rsidR="007E498E" w:rsidRDefault="007E498E" w:rsidP="007E498E">
      <w:pPr>
        <w:pStyle w:val="PL"/>
      </w:pPr>
      <w:r>
        <w:t xml:space="preserve">          type: boolean</w:t>
      </w:r>
    </w:p>
    <w:p w14:paraId="6AA6E36B" w14:textId="77777777" w:rsidR="007E498E" w:rsidRDefault="007E498E" w:rsidP="007E498E">
      <w:pPr>
        <w:pStyle w:val="PL"/>
      </w:pPr>
      <w:r>
        <w:t xml:space="preserve">          description: &gt;</w:t>
      </w:r>
    </w:p>
    <w:p w14:paraId="1F6F724A" w14:textId="77777777" w:rsidR="007E498E" w:rsidRDefault="007E498E" w:rsidP="007E498E">
      <w:pPr>
        <w:pStyle w:val="PL"/>
      </w:pPr>
      <w:r>
        <w:t xml:space="preserve">            I</w:t>
      </w:r>
      <w:r w:rsidRPr="00DF44E6">
        <w:t xml:space="preserve">ndicates the service data flow needs to meet the </w:t>
      </w:r>
      <w:r>
        <w:t>R</w:t>
      </w:r>
      <w:r w:rsidRPr="00DF44E6">
        <w:t>ound-</w:t>
      </w:r>
      <w:r>
        <w:t>T</w:t>
      </w:r>
      <w:r w:rsidRPr="00DF44E6">
        <w:t>rip (RT) latency requirement of</w:t>
      </w:r>
    </w:p>
    <w:p w14:paraId="11804260" w14:textId="77777777" w:rsidR="007E498E" w:rsidRDefault="007E498E" w:rsidP="007E498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07F06EA" w14:textId="77777777" w:rsidR="007E498E" w:rsidRDefault="007E498E" w:rsidP="007E498E">
      <w:pPr>
        <w:pStyle w:val="PL"/>
      </w:pPr>
      <w:r>
        <w:t xml:space="preserve">            </w:t>
      </w:r>
      <w:r w:rsidRPr="008E36D1">
        <w:t>omitted</w:t>
      </w:r>
      <w:r>
        <w:t>.</w:t>
      </w:r>
    </w:p>
    <w:p w14:paraId="2438EEAA" w14:textId="77777777" w:rsidR="007E498E" w:rsidRDefault="007E498E" w:rsidP="007E498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728B751" w14:textId="77777777" w:rsidR="007E498E" w:rsidRDefault="007E498E" w:rsidP="007E498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00D6F50" w14:textId="77777777" w:rsidR="007E498E" w:rsidRPr="00133177" w:rsidRDefault="007E498E" w:rsidP="007E498E">
      <w:pPr>
        <w:pStyle w:val="PL"/>
      </w:pPr>
      <w:r w:rsidRPr="00133177">
        <w:t xml:space="preserve">        </w:t>
      </w:r>
      <w:r>
        <w:rPr>
          <w:rFonts w:hint="eastAsia"/>
          <w:lang w:eastAsia="zh-CN"/>
        </w:rPr>
        <w:t>p</w:t>
      </w:r>
      <w:r>
        <w:rPr>
          <w:lang w:eastAsia="zh-CN"/>
        </w:rPr>
        <w:t>duSetQosUl</w:t>
      </w:r>
      <w:r w:rsidRPr="00133177">
        <w:t>:</w:t>
      </w:r>
    </w:p>
    <w:p w14:paraId="0E7419CC" w14:textId="77777777" w:rsidR="007E498E" w:rsidRPr="00133177" w:rsidRDefault="007E498E" w:rsidP="007E498E">
      <w:pPr>
        <w:pStyle w:val="PL"/>
      </w:pPr>
      <w:r w:rsidRPr="00133177">
        <w:lastRenderedPageBreak/>
        <w:t xml:space="preserve">          $ref: 'TS29571_CommonData.yaml#/components/schemas/</w:t>
      </w:r>
      <w:r>
        <w:rPr>
          <w:rFonts w:hint="eastAsia"/>
          <w:lang w:eastAsia="zh-CN"/>
        </w:rPr>
        <w:t>P</w:t>
      </w:r>
      <w:r>
        <w:rPr>
          <w:lang w:eastAsia="zh-CN"/>
        </w:rPr>
        <w:t>duSetQosPara</w:t>
      </w:r>
      <w:r w:rsidRPr="00133177">
        <w:t>'</w:t>
      </w:r>
    </w:p>
    <w:p w14:paraId="170E5066" w14:textId="77777777" w:rsidR="007E498E" w:rsidRDefault="007E498E" w:rsidP="007E498E">
      <w:pPr>
        <w:pStyle w:val="PL"/>
        <w:rPr>
          <w:rFonts w:cs="Courier New"/>
          <w:szCs w:val="16"/>
        </w:rPr>
      </w:pPr>
      <w:r>
        <w:rPr>
          <w:rFonts w:cs="Courier New"/>
          <w:szCs w:val="16"/>
        </w:rPr>
        <w:t xml:space="preserve">        protoDescDl:</w:t>
      </w:r>
    </w:p>
    <w:p w14:paraId="1B2F0FC1"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777C2984" w14:textId="77777777" w:rsidR="007E498E" w:rsidRDefault="007E498E" w:rsidP="007E498E">
      <w:pPr>
        <w:pStyle w:val="PL"/>
        <w:rPr>
          <w:rFonts w:cs="Courier New"/>
          <w:szCs w:val="16"/>
        </w:rPr>
      </w:pPr>
      <w:r>
        <w:rPr>
          <w:rFonts w:cs="Courier New"/>
          <w:szCs w:val="16"/>
        </w:rPr>
        <w:t xml:space="preserve">        protoDescUl:</w:t>
      </w:r>
    </w:p>
    <w:p w14:paraId="715194F3"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61CC32F9" w14:textId="77777777" w:rsidR="007E498E" w:rsidRDefault="007E498E" w:rsidP="007E498E">
      <w:pPr>
        <w:pStyle w:val="PL"/>
      </w:pPr>
      <w:r>
        <w:t xml:space="preserve">        </w:t>
      </w:r>
      <w:r w:rsidRPr="001F3A8B">
        <w:t>periodUl</w:t>
      </w:r>
      <w:r>
        <w:t>:</w:t>
      </w:r>
    </w:p>
    <w:p w14:paraId="71CC6EAB" w14:textId="77777777" w:rsidR="007E498E" w:rsidRDefault="007E498E" w:rsidP="007E498E">
      <w:pPr>
        <w:pStyle w:val="PL"/>
      </w:pPr>
      <w:r>
        <w:t xml:space="preserve">          $ref: '#/components/schemas/</w:t>
      </w:r>
      <w:r w:rsidRPr="00676B95">
        <w:t>DurationMilliSec</w:t>
      </w:r>
      <w:r>
        <w:t>'</w:t>
      </w:r>
    </w:p>
    <w:p w14:paraId="4ABE8BC2" w14:textId="77777777" w:rsidR="007E498E" w:rsidRDefault="007E498E" w:rsidP="007E498E">
      <w:pPr>
        <w:pStyle w:val="PL"/>
      </w:pPr>
      <w:r>
        <w:t xml:space="preserve">        </w:t>
      </w:r>
      <w:r w:rsidRPr="001F3A8B">
        <w:t>period</w:t>
      </w:r>
      <w:r>
        <w:t>D</w:t>
      </w:r>
      <w:r w:rsidRPr="001F3A8B">
        <w:t>l</w:t>
      </w:r>
      <w:r>
        <w:t>:</w:t>
      </w:r>
    </w:p>
    <w:p w14:paraId="0B047236" w14:textId="77777777" w:rsidR="007E498E" w:rsidRPr="007069D1" w:rsidRDefault="007E498E" w:rsidP="007E498E">
      <w:pPr>
        <w:pStyle w:val="PL"/>
      </w:pPr>
      <w:r>
        <w:t xml:space="preserve">          $ref: '#/components/schemas/</w:t>
      </w:r>
      <w:r w:rsidRPr="00676B95">
        <w:t>DurationMilliSec</w:t>
      </w:r>
      <w:r>
        <w:t>'</w:t>
      </w:r>
    </w:p>
    <w:p w14:paraId="449E4833" w14:textId="77777777" w:rsidR="007E498E" w:rsidRDefault="007E498E" w:rsidP="007E498E">
      <w:pPr>
        <w:pStyle w:val="PL"/>
        <w:rPr>
          <w:rFonts w:cs="Courier New"/>
          <w:szCs w:val="16"/>
        </w:rPr>
      </w:pPr>
      <w:r>
        <w:rPr>
          <w:rFonts w:cs="Courier New"/>
          <w:szCs w:val="16"/>
        </w:rPr>
        <w:t xml:space="preserve">        l</w:t>
      </w:r>
      <w:r>
        <w:t>4sInd</w:t>
      </w:r>
      <w:r>
        <w:rPr>
          <w:rFonts w:cs="Courier New"/>
          <w:szCs w:val="16"/>
        </w:rPr>
        <w:t>:</w:t>
      </w:r>
    </w:p>
    <w:p w14:paraId="0744AA6B" w14:textId="77777777" w:rsidR="007E498E" w:rsidRDefault="007E498E" w:rsidP="007E498E">
      <w:pPr>
        <w:pStyle w:val="PL"/>
        <w:rPr>
          <w:rFonts w:cs="Courier New"/>
          <w:szCs w:val="16"/>
        </w:rPr>
      </w:pPr>
      <w:r>
        <w:rPr>
          <w:rFonts w:cs="Courier New"/>
          <w:szCs w:val="16"/>
        </w:rPr>
        <w:t xml:space="preserve">          $ref: '#/components/schemas/UplinkDownlinkSupport'</w:t>
      </w:r>
    </w:p>
    <w:p w14:paraId="704A6ED6" w14:textId="77777777" w:rsidR="007E498E" w:rsidRDefault="007E498E" w:rsidP="007E498E">
      <w:pPr>
        <w:pStyle w:val="PL"/>
        <w:rPr>
          <w:rFonts w:cs="Courier New"/>
          <w:szCs w:val="16"/>
        </w:rPr>
      </w:pPr>
    </w:p>
    <w:p w14:paraId="728AE8C6" w14:textId="77777777" w:rsidR="007E498E" w:rsidRDefault="007E498E" w:rsidP="007E498E">
      <w:pPr>
        <w:pStyle w:val="PL"/>
        <w:rPr>
          <w:rFonts w:cs="Courier New"/>
          <w:szCs w:val="16"/>
        </w:rPr>
      </w:pPr>
      <w:r>
        <w:rPr>
          <w:rFonts w:cs="Courier New"/>
          <w:szCs w:val="16"/>
        </w:rPr>
        <w:t xml:space="preserve">    MediaComponentRm:</w:t>
      </w:r>
    </w:p>
    <w:p w14:paraId="5610D676" w14:textId="77777777" w:rsidR="007E498E" w:rsidRDefault="007E498E" w:rsidP="007E498E">
      <w:pPr>
        <w:pStyle w:val="PL"/>
        <w:rPr>
          <w:rFonts w:cs="Courier New"/>
          <w:szCs w:val="16"/>
        </w:rPr>
      </w:pPr>
      <w:r>
        <w:rPr>
          <w:rFonts w:cs="Courier New"/>
          <w:szCs w:val="16"/>
        </w:rPr>
        <w:t xml:space="preserve">      description: &gt;</w:t>
      </w:r>
    </w:p>
    <w:p w14:paraId="5F00414F" w14:textId="77777777" w:rsidR="007E498E" w:rsidRDefault="007E498E" w:rsidP="007E498E">
      <w:pPr>
        <w:pStyle w:val="PL"/>
      </w:pPr>
      <w:r>
        <w:rPr>
          <w:rFonts w:cs="Courier New"/>
          <w:szCs w:val="16"/>
        </w:rPr>
        <w:t xml:space="preserve">        </w:t>
      </w:r>
      <w:r>
        <w:t xml:space="preserve">This data type is defined in the same way as the MediaComponent data type, but with the </w:t>
      </w:r>
    </w:p>
    <w:p w14:paraId="27D668BD" w14:textId="77777777" w:rsidR="007E498E" w:rsidRDefault="007E498E" w:rsidP="007E498E">
      <w:pPr>
        <w:pStyle w:val="PL"/>
        <w:rPr>
          <w:rFonts w:cs="Courier New"/>
          <w:szCs w:val="16"/>
        </w:rPr>
      </w:pPr>
      <w:r>
        <w:rPr>
          <w:rFonts w:cs="Courier New"/>
          <w:szCs w:val="16"/>
        </w:rPr>
        <w:t xml:space="preserve">        </w:t>
      </w:r>
      <w:r>
        <w:t>OpenAPI nullable property set to true.</w:t>
      </w:r>
    </w:p>
    <w:p w14:paraId="677CE9DB" w14:textId="77777777" w:rsidR="007E498E" w:rsidRDefault="007E498E" w:rsidP="007E498E">
      <w:pPr>
        <w:pStyle w:val="PL"/>
        <w:rPr>
          <w:rFonts w:cs="Courier New"/>
          <w:szCs w:val="16"/>
        </w:rPr>
      </w:pPr>
      <w:r>
        <w:rPr>
          <w:rFonts w:cs="Courier New"/>
          <w:szCs w:val="16"/>
        </w:rPr>
        <w:t xml:space="preserve">      type: object</w:t>
      </w:r>
    </w:p>
    <w:p w14:paraId="3E247689" w14:textId="77777777" w:rsidR="007E498E" w:rsidRDefault="007E498E" w:rsidP="007E498E">
      <w:pPr>
        <w:pStyle w:val="PL"/>
        <w:rPr>
          <w:rFonts w:cs="Courier New"/>
          <w:szCs w:val="16"/>
        </w:rPr>
      </w:pPr>
      <w:r>
        <w:rPr>
          <w:rFonts w:cs="Courier New"/>
          <w:szCs w:val="16"/>
        </w:rPr>
        <w:t xml:space="preserve">      required:</w:t>
      </w:r>
    </w:p>
    <w:p w14:paraId="17E448E7" w14:textId="77777777" w:rsidR="007E498E" w:rsidRDefault="007E498E" w:rsidP="007E498E">
      <w:pPr>
        <w:pStyle w:val="PL"/>
        <w:rPr>
          <w:rFonts w:cs="Courier New"/>
          <w:szCs w:val="16"/>
        </w:rPr>
      </w:pPr>
      <w:r>
        <w:rPr>
          <w:rFonts w:cs="Courier New"/>
          <w:szCs w:val="16"/>
        </w:rPr>
        <w:t xml:space="preserve">        - medCompN</w:t>
      </w:r>
    </w:p>
    <w:p w14:paraId="2BCD854F" w14:textId="77777777" w:rsidR="007E498E" w:rsidRDefault="007E498E" w:rsidP="007E498E">
      <w:pPr>
        <w:pStyle w:val="PL"/>
      </w:pPr>
      <w:r>
        <w:t xml:space="preserve">      not: </w:t>
      </w:r>
    </w:p>
    <w:p w14:paraId="067FF4CE" w14:textId="77777777" w:rsidR="007E498E" w:rsidRDefault="007E498E" w:rsidP="007E498E">
      <w:pPr>
        <w:pStyle w:val="PL"/>
        <w:rPr>
          <w:rFonts w:cs="Courier New"/>
          <w:szCs w:val="16"/>
        </w:rPr>
      </w:pPr>
      <w:r>
        <w:t xml:space="preserve">        required: [altSerReqs,altSerReqsData]</w:t>
      </w:r>
    </w:p>
    <w:p w14:paraId="75DF32C9" w14:textId="77777777" w:rsidR="007E498E" w:rsidRDefault="007E498E" w:rsidP="007E498E">
      <w:pPr>
        <w:pStyle w:val="PL"/>
        <w:rPr>
          <w:rFonts w:cs="Courier New"/>
          <w:szCs w:val="16"/>
        </w:rPr>
      </w:pPr>
      <w:r>
        <w:rPr>
          <w:rFonts w:cs="Courier New"/>
          <w:szCs w:val="16"/>
        </w:rPr>
        <w:t xml:space="preserve">      properties:</w:t>
      </w:r>
    </w:p>
    <w:p w14:paraId="0EAC52D1" w14:textId="77777777" w:rsidR="007E498E" w:rsidRDefault="007E498E" w:rsidP="007E498E">
      <w:pPr>
        <w:pStyle w:val="PL"/>
        <w:rPr>
          <w:rFonts w:cs="Courier New"/>
          <w:szCs w:val="16"/>
        </w:rPr>
      </w:pPr>
      <w:r>
        <w:rPr>
          <w:rFonts w:cs="Courier New"/>
          <w:szCs w:val="16"/>
        </w:rPr>
        <w:t xml:space="preserve">        afAppId:</w:t>
      </w:r>
    </w:p>
    <w:p w14:paraId="03F1D0E7" w14:textId="77777777" w:rsidR="007E498E" w:rsidRDefault="007E498E" w:rsidP="007E498E">
      <w:pPr>
        <w:pStyle w:val="PL"/>
        <w:rPr>
          <w:rFonts w:cs="Courier New"/>
          <w:szCs w:val="16"/>
        </w:rPr>
      </w:pPr>
      <w:r>
        <w:rPr>
          <w:rFonts w:cs="Courier New"/>
          <w:szCs w:val="16"/>
        </w:rPr>
        <w:t xml:space="preserve">          $ref: '#/components/schemas/AfAppId'</w:t>
      </w:r>
    </w:p>
    <w:p w14:paraId="6EE7F180" w14:textId="77777777" w:rsidR="007E498E" w:rsidRDefault="007E498E" w:rsidP="007E498E">
      <w:pPr>
        <w:pStyle w:val="PL"/>
        <w:rPr>
          <w:rFonts w:cs="Courier New"/>
          <w:szCs w:val="16"/>
        </w:rPr>
      </w:pPr>
      <w:r>
        <w:rPr>
          <w:rFonts w:cs="Courier New"/>
          <w:szCs w:val="16"/>
        </w:rPr>
        <w:t xml:space="preserve">        afRoutReq:</w:t>
      </w:r>
    </w:p>
    <w:p w14:paraId="5328B58F" w14:textId="77777777" w:rsidR="007E498E" w:rsidRDefault="007E498E" w:rsidP="007E498E">
      <w:pPr>
        <w:pStyle w:val="PL"/>
        <w:rPr>
          <w:rFonts w:cs="Courier New"/>
          <w:szCs w:val="16"/>
        </w:rPr>
      </w:pPr>
      <w:r>
        <w:rPr>
          <w:rFonts w:cs="Courier New"/>
          <w:szCs w:val="16"/>
        </w:rPr>
        <w:t xml:space="preserve">          $ref: '#/components/schemas/AfRoutingRequirementRm'</w:t>
      </w:r>
    </w:p>
    <w:p w14:paraId="5BCA04BE" w14:textId="77777777" w:rsidR="007E498E" w:rsidRDefault="007E498E" w:rsidP="007E498E">
      <w:pPr>
        <w:pStyle w:val="PL"/>
        <w:rPr>
          <w:rFonts w:cs="Courier New"/>
          <w:szCs w:val="16"/>
        </w:rPr>
      </w:pPr>
      <w:r>
        <w:rPr>
          <w:rFonts w:cs="Courier New"/>
          <w:szCs w:val="16"/>
        </w:rPr>
        <w:t xml:space="preserve">        afSfcReq:</w:t>
      </w:r>
    </w:p>
    <w:p w14:paraId="7024C609" w14:textId="77777777" w:rsidR="007E498E" w:rsidRDefault="007E498E" w:rsidP="007E498E">
      <w:pPr>
        <w:pStyle w:val="PL"/>
        <w:rPr>
          <w:rFonts w:cs="Courier New"/>
          <w:szCs w:val="16"/>
        </w:rPr>
      </w:pPr>
      <w:r>
        <w:rPr>
          <w:rFonts w:cs="Courier New"/>
          <w:szCs w:val="16"/>
        </w:rPr>
        <w:t xml:space="preserve">          $ref: '#/components/schemas/AfSfcRequirement'</w:t>
      </w:r>
    </w:p>
    <w:p w14:paraId="4DCE3F61" w14:textId="77777777" w:rsidR="007E498E" w:rsidRDefault="007E498E" w:rsidP="007E498E">
      <w:pPr>
        <w:pStyle w:val="PL"/>
        <w:rPr>
          <w:rFonts w:cs="Courier New"/>
          <w:szCs w:val="16"/>
        </w:rPr>
      </w:pPr>
      <w:r>
        <w:rPr>
          <w:rFonts w:cs="Courier New"/>
          <w:szCs w:val="16"/>
        </w:rPr>
        <w:t xml:space="preserve">        </w:t>
      </w:r>
      <w:r>
        <w:rPr>
          <w:lang w:eastAsia="zh-CN"/>
        </w:rPr>
        <w:t>qosReference</w:t>
      </w:r>
      <w:r>
        <w:rPr>
          <w:rFonts w:cs="Courier New"/>
          <w:szCs w:val="16"/>
        </w:rPr>
        <w:t>:</w:t>
      </w:r>
    </w:p>
    <w:p w14:paraId="7C624CAB" w14:textId="77777777" w:rsidR="007E498E" w:rsidRDefault="007E498E" w:rsidP="007E498E">
      <w:pPr>
        <w:pStyle w:val="PL"/>
        <w:rPr>
          <w:rFonts w:cs="Courier New"/>
          <w:szCs w:val="16"/>
        </w:rPr>
      </w:pPr>
      <w:r>
        <w:rPr>
          <w:rFonts w:cs="Courier New"/>
          <w:szCs w:val="16"/>
        </w:rPr>
        <w:t xml:space="preserve">          type: string</w:t>
      </w:r>
    </w:p>
    <w:p w14:paraId="6224338E" w14:textId="77777777" w:rsidR="007E498E" w:rsidRDefault="007E498E" w:rsidP="007E498E">
      <w:pPr>
        <w:pStyle w:val="PL"/>
        <w:rPr>
          <w:rFonts w:cs="Courier New"/>
          <w:szCs w:val="16"/>
        </w:rPr>
      </w:pPr>
      <w:r>
        <w:rPr>
          <w:rFonts w:cs="Courier New"/>
          <w:szCs w:val="16"/>
        </w:rPr>
        <w:t xml:space="preserve">          nullable: true</w:t>
      </w:r>
    </w:p>
    <w:p w14:paraId="21DABD1B" w14:textId="77777777" w:rsidR="007E498E" w:rsidRDefault="007E498E" w:rsidP="007E498E">
      <w:pPr>
        <w:pStyle w:val="PL"/>
        <w:rPr>
          <w:rFonts w:cs="Courier New"/>
          <w:szCs w:val="16"/>
        </w:rPr>
      </w:pPr>
      <w:r>
        <w:rPr>
          <w:rFonts w:cs="Courier New"/>
          <w:szCs w:val="16"/>
        </w:rPr>
        <w:t xml:space="preserve">        </w:t>
      </w:r>
      <w:r>
        <w:rPr>
          <w:lang w:eastAsia="zh-CN"/>
        </w:rPr>
        <w:t>altSerReqs</w:t>
      </w:r>
      <w:r>
        <w:rPr>
          <w:rFonts w:cs="Courier New"/>
          <w:szCs w:val="16"/>
        </w:rPr>
        <w:t>:</w:t>
      </w:r>
    </w:p>
    <w:p w14:paraId="5F958B93" w14:textId="77777777" w:rsidR="007E498E" w:rsidRDefault="007E498E" w:rsidP="007E498E">
      <w:pPr>
        <w:pStyle w:val="PL"/>
        <w:rPr>
          <w:rFonts w:cs="Courier New"/>
          <w:szCs w:val="16"/>
        </w:rPr>
      </w:pPr>
      <w:r>
        <w:rPr>
          <w:rFonts w:cs="Courier New"/>
          <w:szCs w:val="16"/>
        </w:rPr>
        <w:t xml:space="preserve">          type: array</w:t>
      </w:r>
    </w:p>
    <w:p w14:paraId="07186D48" w14:textId="77777777" w:rsidR="007E498E" w:rsidRDefault="007E498E" w:rsidP="007E498E">
      <w:pPr>
        <w:pStyle w:val="PL"/>
        <w:rPr>
          <w:rFonts w:cs="Courier New"/>
          <w:szCs w:val="16"/>
        </w:rPr>
      </w:pPr>
      <w:r>
        <w:rPr>
          <w:rFonts w:cs="Courier New"/>
          <w:szCs w:val="16"/>
        </w:rPr>
        <w:t xml:space="preserve">          items:</w:t>
      </w:r>
    </w:p>
    <w:p w14:paraId="4F2525B1" w14:textId="77777777" w:rsidR="007E498E" w:rsidRDefault="007E498E" w:rsidP="007E498E">
      <w:pPr>
        <w:pStyle w:val="PL"/>
        <w:rPr>
          <w:rFonts w:cs="Courier New"/>
          <w:szCs w:val="16"/>
        </w:rPr>
      </w:pPr>
      <w:r>
        <w:rPr>
          <w:rFonts w:cs="Courier New"/>
          <w:szCs w:val="16"/>
        </w:rPr>
        <w:t xml:space="preserve">            type: string</w:t>
      </w:r>
    </w:p>
    <w:p w14:paraId="5F23DC87" w14:textId="77777777" w:rsidR="007E498E" w:rsidRDefault="007E498E" w:rsidP="007E498E">
      <w:pPr>
        <w:pStyle w:val="PL"/>
        <w:rPr>
          <w:rFonts w:cs="Courier New"/>
          <w:szCs w:val="16"/>
        </w:rPr>
      </w:pPr>
      <w:r>
        <w:t xml:space="preserve">          minItems: 1</w:t>
      </w:r>
    </w:p>
    <w:p w14:paraId="7DD01017" w14:textId="77777777" w:rsidR="007E498E" w:rsidRDefault="007E498E" w:rsidP="007E498E">
      <w:pPr>
        <w:pStyle w:val="PL"/>
      </w:pPr>
      <w:r>
        <w:rPr>
          <w:rFonts w:cs="Courier New"/>
          <w:szCs w:val="16"/>
        </w:rPr>
        <w:t xml:space="preserve">          nullable: true</w:t>
      </w:r>
    </w:p>
    <w:p w14:paraId="32063585" w14:textId="77777777" w:rsidR="007E498E" w:rsidRDefault="007E498E" w:rsidP="007E498E">
      <w:pPr>
        <w:pStyle w:val="PL"/>
        <w:rPr>
          <w:rFonts w:cs="Courier New"/>
          <w:szCs w:val="16"/>
        </w:rPr>
      </w:pPr>
      <w:r>
        <w:rPr>
          <w:rFonts w:cs="Courier New"/>
          <w:szCs w:val="16"/>
        </w:rPr>
        <w:t xml:space="preserve">        </w:t>
      </w:r>
      <w:r>
        <w:rPr>
          <w:lang w:eastAsia="zh-CN"/>
        </w:rPr>
        <w:t>altSerReqsData</w:t>
      </w:r>
      <w:r>
        <w:rPr>
          <w:rFonts w:cs="Courier New"/>
          <w:szCs w:val="16"/>
        </w:rPr>
        <w:t>:</w:t>
      </w:r>
    </w:p>
    <w:p w14:paraId="33401033" w14:textId="77777777" w:rsidR="007E498E" w:rsidRDefault="007E498E" w:rsidP="007E498E">
      <w:pPr>
        <w:pStyle w:val="PL"/>
        <w:rPr>
          <w:rFonts w:cs="Courier New"/>
          <w:szCs w:val="16"/>
        </w:rPr>
      </w:pPr>
      <w:r>
        <w:rPr>
          <w:rFonts w:cs="Courier New"/>
          <w:szCs w:val="16"/>
        </w:rPr>
        <w:t xml:space="preserve">          type: array</w:t>
      </w:r>
    </w:p>
    <w:p w14:paraId="3BBA490C" w14:textId="77777777" w:rsidR="007E498E" w:rsidRDefault="007E498E" w:rsidP="007E498E">
      <w:pPr>
        <w:pStyle w:val="PL"/>
        <w:rPr>
          <w:rFonts w:cs="Courier New"/>
          <w:szCs w:val="16"/>
        </w:rPr>
      </w:pPr>
      <w:r>
        <w:rPr>
          <w:rFonts w:cs="Courier New"/>
          <w:szCs w:val="16"/>
        </w:rPr>
        <w:t xml:space="preserve">          items:</w:t>
      </w:r>
    </w:p>
    <w:p w14:paraId="74912700" w14:textId="77777777" w:rsidR="007E498E" w:rsidRDefault="007E498E" w:rsidP="007E498E">
      <w:pPr>
        <w:pStyle w:val="PL"/>
        <w:rPr>
          <w:rFonts w:cs="Courier New"/>
          <w:szCs w:val="16"/>
        </w:rPr>
      </w:pPr>
      <w:r>
        <w:rPr>
          <w:rFonts w:cs="Courier New"/>
          <w:szCs w:val="16"/>
        </w:rPr>
        <w:t xml:space="preserve">            $ref: '#/components/schemas/AlternativeServiceRequirementsData'</w:t>
      </w:r>
    </w:p>
    <w:p w14:paraId="7F921C70" w14:textId="77777777" w:rsidR="007E498E" w:rsidRDefault="007E498E" w:rsidP="007E498E">
      <w:pPr>
        <w:pStyle w:val="PL"/>
      </w:pPr>
      <w:r>
        <w:t xml:space="preserve">          minItems: 1</w:t>
      </w:r>
    </w:p>
    <w:p w14:paraId="2359F531" w14:textId="77777777" w:rsidR="007E498E" w:rsidRDefault="007E498E" w:rsidP="007E498E">
      <w:pPr>
        <w:pStyle w:val="PL"/>
        <w:rPr>
          <w:rFonts w:cs="Courier New"/>
          <w:szCs w:val="16"/>
        </w:rPr>
      </w:pPr>
      <w:r>
        <w:rPr>
          <w:rFonts w:cs="Courier New"/>
          <w:szCs w:val="16"/>
        </w:rPr>
        <w:t xml:space="preserve">          description: &gt;</w:t>
      </w:r>
    </w:p>
    <w:p w14:paraId="4D20200F" w14:textId="77777777" w:rsidR="007E498E" w:rsidRDefault="007E498E" w:rsidP="007E498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47AAF52" w14:textId="77777777" w:rsidR="007E498E" w:rsidRDefault="007E498E" w:rsidP="007E498E">
      <w:pPr>
        <w:pStyle w:val="PL"/>
      </w:pPr>
      <w:r>
        <w:rPr>
          <w:rFonts w:cs="Courier New"/>
          <w:szCs w:val="16"/>
        </w:rPr>
        <w:t xml:space="preserve">            </w:t>
      </w:r>
      <w:r>
        <w:rPr>
          <w:lang w:val="en-US"/>
        </w:rPr>
        <w:t>parameter sets</w:t>
      </w:r>
      <w:r>
        <w:t>.</w:t>
      </w:r>
    </w:p>
    <w:p w14:paraId="51A4CEC1" w14:textId="77777777" w:rsidR="007E498E" w:rsidRDefault="007E498E" w:rsidP="007E498E">
      <w:pPr>
        <w:pStyle w:val="PL"/>
        <w:rPr>
          <w:rFonts w:cs="Courier New"/>
          <w:szCs w:val="16"/>
        </w:rPr>
      </w:pPr>
      <w:r>
        <w:rPr>
          <w:rFonts w:cs="Courier New"/>
          <w:szCs w:val="16"/>
        </w:rPr>
        <w:t xml:space="preserve">          nullable: true</w:t>
      </w:r>
    </w:p>
    <w:p w14:paraId="3A9CA685" w14:textId="77777777" w:rsidR="007E498E" w:rsidRDefault="007E498E" w:rsidP="007E498E">
      <w:pPr>
        <w:pStyle w:val="PL"/>
        <w:rPr>
          <w:rFonts w:cs="Courier New"/>
          <w:szCs w:val="16"/>
        </w:rPr>
      </w:pPr>
      <w:r>
        <w:rPr>
          <w:rFonts w:cs="Courier New"/>
          <w:szCs w:val="16"/>
        </w:rPr>
        <w:t xml:space="preserve">        disUeNotif:</w:t>
      </w:r>
    </w:p>
    <w:p w14:paraId="26ACFF14" w14:textId="77777777" w:rsidR="007E498E" w:rsidRDefault="007E498E" w:rsidP="007E498E">
      <w:pPr>
        <w:pStyle w:val="PL"/>
        <w:rPr>
          <w:rFonts w:cs="Courier New"/>
          <w:szCs w:val="16"/>
        </w:rPr>
      </w:pPr>
      <w:r>
        <w:rPr>
          <w:rFonts w:cs="Courier New"/>
          <w:szCs w:val="16"/>
        </w:rPr>
        <w:t xml:space="preserve">          type: boolean</w:t>
      </w:r>
    </w:p>
    <w:p w14:paraId="55C27609" w14:textId="77777777" w:rsidR="007E498E" w:rsidRDefault="007E498E" w:rsidP="007E498E">
      <w:pPr>
        <w:pStyle w:val="PL"/>
        <w:rPr>
          <w:rFonts w:cs="Courier New"/>
          <w:szCs w:val="16"/>
        </w:rPr>
      </w:pPr>
      <w:r>
        <w:rPr>
          <w:rFonts w:cs="Courier New"/>
          <w:szCs w:val="16"/>
        </w:rPr>
        <w:t xml:space="preserve">        contVer:</w:t>
      </w:r>
    </w:p>
    <w:p w14:paraId="203713F5" w14:textId="77777777" w:rsidR="007E498E" w:rsidRDefault="007E498E" w:rsidP="007E498E">
      <w:pPr>
        <w:pStyle w:val="PL"/>
        <w:rPr>
          <w:rFonts w:cs="Courier New"/>
          <w:szCs w:val="16"/>
        </w:rPr>
      </w:pPr>
      <w:r>
        <w:rPr>
          <w:rFonts w:cs="Courier New"/>
          <w:szCs w:val="16"/>
        </w:rPr>
        <w:t xml:space="preserve">          $ref: '#/components/schemas/ContentVersion'</w:t>
      </w:r>
    </w:p>
    <w:p w14:paraId="7C056BED" w14:textId="77777777" w:rsidR="007E498E" w:rsidRDefault="007E498E" w:rsidP="007E498E">
      <w:pPr>
        <w:pStyle w:val="PL"/>
        <w:rPr>
          <w:rFonts w:cs="Courier New"/>
          <w:szCs w:val="16"/>
        </w:rPr>
      </w:pPr>
      <w:r>
        <w:rPr>
          <w:rFonts w:cs="Courier New"/>
          <w:szCs w:val="16"/>
        </w:rPr>
        <w:t xml:space="preserve">        codecs:</w:t>
      </w:r>
    </w:p>
    <w:p w14:paraId="770A5FB3" w14:textId="77777777" w:rsidR="007E498E" w:rsidRDefault="007E498E" w:rsidP="007E498E">
      <w:pPr>
        <w:pStyle w:val="PL"/>
        <w:rPr>
          <w:rFonts w:cs="Courier New"/>
          <w:szCs w:val="16"/>
        </w:rPr>
      </w:pPr>
      <w:r>
        <w:rPr>
          <w:rFonts w:cs="Courier New"/>
          <w:szCs w:val="16"/>
        </w:rPr>
        <w:t xml:space="preserve">          type: array</w:t>
      </w:r>
    </w:p>
    <w:p w14:paraId="640658ED" w14:textId="77777777" w:rsidR="007E498E" w:rsidRDefault="007E498E" w:rsidP="007E498E">
      <w:pPr>
        <w:pStyle w:val="PL"/>
        <w:rPr>
          <w:rFonts w:cs="Courier New"/>
          <w:szCs w:val="16"/>
        </w:rPr>
      </w:pPr>
      <w:r>
        <w:rPr>
          <w:rFonts w:cs="Courier New"/>
          <w:szCs w:val="16"/>
        </w:rPr>
        <w:t xml:space="preserve">          items:</w:t>
      </w:r>
    </w:p>
    <w:p w14:paraId="628E6286" w14:textId="77777777" w:rsidR="007E498E" w:rsidRDefault="007E498E" w:rsidP="007E498E">
      <w:pPr>
        <w:pStyle w:val="PL"/>
        <w:rPr>
          <w:rFonts w:cs="Courier New"/>
          <w:szCs w:val="16"/>
        </w:rPr>
      </w:pPr>
      <w:r>
        <w:rPr>
          <w:rFonts w:cs="Courier New"/>
          <w:szCs w:val="16"/>
        </w:rPr>
        <w:t xml:space="preserve">            $ref: '#/components/schemas/CodecData'</w:t>
      </w:r>
    </w:p>
    <w:p w14:paraId="0B669423" w14:textId="77777777" w:rsidR="007E498E" w:rsidRDefault="007E498E" w:rsidP="007E498E">
      <w:pPr>
        <w:pStyle w:val="PL"/>
        <w:rPr>
          <w:rFonts w:cs="Courier New"/>
          <w:szCs w:val="16"/>
        </w:rPr>
      </w:pPr>
      <w:r>
        <w:rPr>
          <w:rFonts w:cs="Courier New"/>
          <w:szCs w:val="16"/>
        </w:rPr>
        <w:t xml:space="preserve">          minItems: 1</w:t>
      </w:r>
    </w:p>
    <w:p w14:paraId="794DB3F1" w14:textId="77777777" w:rsidR="007E498E" w:rsidRDefault="007E498E" w:rsidP="007E498E">
      <w:pPr>
        <w:pStyle w:val="PL"/>
        <w:rPr>
          <w:rFonts w:cs="Courier New"/>
          <w:szCs w:val="16"/>
        </w:rPr>
      </w:pPr>
      <w:r>
        <w:rPr>
          <w:rFonts w:cs="Courier New"/>
          <w:szCs w:val="16"/>
        </w:rPr>
        <w:t xml:space="preserve">          maxItems: 2</w:t>
      </w:r>
    </w:p>
    <w:p w14:paraId="34FD0B5A" w14:textId="77777777" w:rsidR="007E498E" w:rsidRDefault="007E498E" w:rsidP="007E498E">
      <w:pPr>
        <w:pStyle w:val="PL"/>
        <w:rPr>
          <w:rFonts w:cs="Courier New"/>
          <w:szCs w:val="16"/>
        </w:rPr>
      </w:pPr>
      <w:r>
        <w:rPr>
          <w:rFonts w:cs="Courier New"/>
          <w:szCs w:val="16"/>
        </w:rPr>
        <w:t xml:space="preserve">        </w:t>
      </w:r>
      <w:r>
        <w:rPr>
          <w:lang w:eastAsia="zh-CN"/>
        </w:rPr>
        <w:t>desMaxLatency</w:t>
      </w:r>
      <w:r>
        <w:rPr>
          <w:rFonts w:cs="Courier New"/>
          <w:szCs w:val="16"/>
        </w:rPr>
        <w:t>:</w:t>
      </w:r>
    </w:p>
    <w:p w14:paraId="6AA95DA0" w14:textId="77777777" w:rsidR="007E498E" w:rsidRDefault="007E498E" w:rsidP="007E498E">
      <w:pPr>
        <w:pStyle w:val="PL"/>
        <w:rPr>
          <w:rFonts w:cs="Courier New"/>
          <w:szCs w:val="16"/>
        </w:rPr>
      </w:pPr>
      <w:r>
        <w:rPr>
          <w:rFonts w:cs="Courier New"/>
          <w:szCs w:val="16"/>
        </w:rPr>
        <w:t xml:space="preserve">          $ref: 'TS29571_CommonData.yaml#/components/schemas/FloatRm'</w:t>
      </w:r>
    </w:p>
    <w:p w14:paraId="7E79AC78" w14:textId="77777777" w:rsidR="007E498E" w:rsidRDefault="007E498E" w:rsidP="007E498E">
      <w:pPr>
        <w:pStyle w:val="PL"/>
        <w:rPr>
          <w:rFonts w:cs="Courier New"/>
          <w:szCs w:val="16"/>
        </w:rPr>
      </w:pPr>
      <w:r>
        <w:rPr>
          <w:rFonts w:cs="Courier New"/>
          <w:szCs w:val="16"/>
        </w:rPr>
        <w:t xml:space="preserve">        </w:t>
      </w:r>
      <w:r>
        <w:rPr>
          <w:lang w:eastAsia="zh-CN"/>
        </w:rPr>
        <w:t>desMaxLoss</w:t>
      </w:r>
      <w:r>
        <w:rPr>
          <w:rFonts w:cs="Courier New"/>
          <w:szCs w:val="16"/>
        </w:rPr>
        <w:t>:</w:t>
      </w:r>
    </w:p>
    <w:p w14:paraId="1CDA86A2" w14:textId="77777777" w:rsidR="007E498E" w:rsidRDefault="007E498E" w:rsidP="007E498E">
      <w:pPr>
        <w:pStyle w:val="PL"/>
        <w:rPr>
          <w:rFonts w:cs="Courier New"/>
          <w:szCs w:val="16"/>
        </w:rPr>
      </w:pPr>
      <w:r>
        <w:rPr>
          <w:rFonts w:cs="Courier New"/>
          <w:szCs w:val="16"/>
        </w:rPr>
        <w:t xml:space="preserve">          $ref: 'TS29571_CommonData.yaml#/components/schemas/FloatRm'</w:t>
      </w:r>
    </w:p>
    <w:p w14:paraId="066BC541" w14:textId="77777777" w:rsidR="007E498E" w:rsidRDefault="007E498E" w:rsidP="007E498E">
      <w:pPr>
        <w:pStyle w:val="PL"/>
        <w:rPr>
          <w:rFonts w:cs="Courier New"/>
          <w:szCs w:val="16"/>
        </w:rPr>
      </w:pPr>
      <w:r>
        <w:rPr>
          <w:rFonts w:cs="Courier New"/>
          <w:szCs w:val="16"/>
        </w:rPr>
        <w:t xml:space="preserve">        </w:t>
      </w:r>
      <w:r>
        <w:rPr>
          <w:lang w:eastAsia="zh-CN"/>
        </w:rPr>
        <w:t>flusId</w:t>
      </w:r>
      <w:r>
        <w:rPr>
          <w:rFonts w:cs="Courier New"/>
          <w:szCs w:val="16"/>
        </w:rPr>
        <w:t>:</w:t>
      </w:r>
    </w:p>
    <w:p w14:paraId="6F7AFE44" w14:textId="77777777" w:rsidR="007E498E" w:rsidRDefault="007E498E" w:rsidP="007E498E">
      <w:pPr>
        <w:pStyle w:val="PL"/>
        <w:rPr>
          <w:rFonts w:cs="Courier New"/>
          <w:szCs w:val="16"/>
        </w:rPr>
      </w:pPr>
      <w:r>
        <w:rPr>
          <w:rFonts w:cs="Courier New"/>
          <w:szCs w:val="16"/>
        </w:rPr>
        <w:t xml:space="preserve">          type: string</w:t>
      </w:r>
    </w:p>
    <w:p w14:paraId="5C79649F" w14:textId="77777777" w:rsidR="007E498E" w:rsidRDefault="007E498E" w:rsidP="007E498E">
      <w:pPr>
        <w:pStyle w:val="PL"/>
        <w:rPr>
          <w:rFonts w:cs="Courier New"/>
          <w:szCs w:val="16"/>
        </w:rPr>
      </w:pPr>
      <w:r>
        <w:rPr>
          <w:rFonts w:cs="Courier New"/>
          <w:szCs w:val="16"/>
        </w:rPr>
        <w:t xml:space="preserve">          nullable: true</w:t>
      </w:r>
    </w:p>
    <w:p w14:paraId="38161396" w14:textId="77777777" w:rsidR="007E498E" w:rsidRDefault="007E498E" w:rsidP="007E498E">
      <w:pPr>
        <w:pStyle w:val="PL"/>
        <w:rPr>
          <w:rFonts w:cs="Courier New"/>
          <w:szCs w:val="16"/>
        </w:rPr>
      </w:pPr>
      <w:r>
        <w:rPr>
          <w:rFonts w:cs="Courier New"/>
          <w:szCs w:val="16"/>
        </w:rPr>
        <w:t xml:space="preserve">        fStatus:</w:t>
      </w:r>
    </w:p>
    <w:p w14:paraId="41FA2394" w14:textId="77777777" w:rsidR="007E498E" w:rsidRDefault="007E498E" w:rsidP="007E498E">
      <w:pPr>
        <w:pStyle w:val="PL"/>
        <w:rPr>
          <w:rFonts w:cs="Courier New"/>
          <w:szCs w:val="16"/>
        </w:rPr>
      </w:pPr>
      <w:r>
        <w:rPr>
          <w:rFonts w:cs="Courier New"/>
          <w:szCs w:val="16"/>
        </w:rPr>
        <w:t xml:space="preserve">          $ref: '#/components/schemas/FlowStatus'</w:t>
      </w:r>
    </w:p>
    <w:p w14:paraId="3433C68C" w14:textId="77777777" w:rsidR="007E498E" w:rsidRDefault="007E498E" w:rsidP="007E498E">
      <w:pPr>
        <w:pStyle w:val="PL"/>
        <w:rPr>
          <w:rFonts w:cs="Courier New"/>
          <w:szCs w:val="16"/>
        </w:rPr>
      </w:pPr>
      <w:r>
        <w:rPr>
          <w:rFonts w:cs="Courier New"/>
          <w:szCs w:val="16"/>
        </w:rPr>
        <w:t xml:space="preserve">        marBwDl:</w:t>
      </w:r>
    </w:p>
    <w:p w14:paraId="4154C446"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6BFA7BFB" w14:textId="77777777" w:rsidR="007E498E" w:rsidRDefault="007E498E" w:rsidP="007E498E">
      <w:pPr>
        <w:pStyle w:val="PL"/>
        <w:rPr>
          <w:rFonts w:cs="Courier New"/>
          <w:szCs w:val="16"/>
        </w:rPr>
      </w:pPr>
      <w:r>
        <w:rPr>
          <w:rFonts w:cs="Courier New"/>
          <w:szCs w:val="16"/>
        </w:rPr>
        <w:t xml:space="preserve">        marBwUl:</w:t>
      </w:r>
    </w:p>
    <w:p w14:paraId="03734220"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7BC7580" w14:textId="77777777" w:rsidR="007E498E" w:rsidRDefault="007E498E" w:rsidP="007E498E">
      <w:pPr>
        <w:pStyle w:val="PL"/>
      </w:pPr>
      <w:r>
        <w:t xml:space="preserve">        maxPacketLossRateDl:</w:t>
      </w:r>
    </w:p>
    <w:p w14:paraId="13F4B254" w14:textId="77777777" w:rsidR="007E498E" w:rsidRDefault="007E498E" w:rsidP="007E498E">
      <w:pPr>
        <w:pStyle w:val="PL"/>
      </w:pPr>
      <w:r>
        <w:t xml:space="preserve">          $ref: 'TS29571_CommonData.yaml#/components/schemas/PacketLossRateRm'</w:t>
      </w:r>
    </w:p>
    <w:p w14:paraId="2D69F9B0" w14:textId="77777777" w:rsidR="007E498E" w:rsidRDefault="007E498E" w:rsidP="007E498E">
      <w:pPr>
        <w:pStyle w:val="PL"/>
      </w:pPr>
      <w:r>
        <w:t xml:space="preserve">        maxPacketLossRateUl:</w:t>
      </w:r>
    </w:p>
    <w:p w14:paraId="559C9F1E" w14:textId="77777777" w:rsidR="007E498E" w:rsidRDefault="007E498E" w:rsidP="007E498E">
      <w:pPr>
        <w:pStyle w:val="PL"/>
      </w:pPr>
      <w:r>
        <w:t xml:space="preserve">          $ref: 'TS29571_CommonData.yaml#/components/schemas/PacketLossRateRm'</w:t>
      </w:r>
    </w:p>
    <w:p w14:paraId="749114FE" w14:textId="77777777" w:rsidR="007E498E" w:rsidRDefault="007E498E" w:rsidP="007E498E">
      <w:pPr>
        <w:pStyle w:val="PL"/>
        <w:rPr>
          <w:rFonts w:cs="Courier New"/>
          <w:szCs w:val="16"/>
        </w:rPr>
      </w:pPr>
      <w:r>
        <w:rPr>
          <w:rFonts w:cs="Courier New"/>
          <w:szCs w:val="16"/>
        </w:rPr>
        <w:t xml:space="preserve">        maxSuppBwDl:</w:t>
      </w:r>
    </w:p>
    <w:p w14:paraId="7CDF3EF8"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1B7FA31C" w14:textId="77777777" w:rsidR="007E498E" w:rsidRDefault="007E498E" w:rsidP="007E498E">
      <w:pPr>
        <w:pStyle w:val="PL"/>
        <w:rPr>
          <w:rFonts w:cs="Courier New"/>
          <w:szCs w:val="16"/>
        </w:rPr>
      </w:pPr>
      <w:r>
        <w:rPr>
          <w:rFonts w:cs="Courier New"/>
          <w:szCs w:val="16"/>
        </w:rPr>
        <w:t xml:space="preserve">        maxSuppBwUl:</w:t>
      </w:r>
    </w:p>
    <w:p w14:paraId="0AA13C1F"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668C27A8" w14:textId="77777777" w:rsidR="007E498E" w:rsidRDefault="007E498E" w:rsidP="007E498E">
      <w:pPr>
        <w:pStyle w:val="PL"/>
        <w:rPr>
          <w:rFonts w:cs="Courier New"/>
          <w:szCs w:val="16"/>
        </w:rPr>
      </w:pPr>
      <w:r>
        <w:rPr>
          <w:rFonts w:cs="Courier New"/>
          <w:szCs w:val="16"/>
        </w:rPr>
        <w:t xml:space="preserve">        medCompN:</w:t>
      </w:r>
    </w:p>
    <w:p w14:paraId="29DA534A" w14:textId="77777777" w:rsidR="007E498E" w:rsidRDefault="007E498E" w:rsidP="007E498E">
      <w:pPr>
        <w:pStyle w:val="PL"/>
        <w:rPr>
          <w:rFonts w:cs="Courier New"/>
          <w:szCs w:val="16"/>
        </w:rPr>
      </w:pPr>
      <w:r>
        <w:rPr>
          <w:rFonts w:cs="Courier New"/>
          <w:szCs w:val="16"/>
        </w:rPr>
        <w:lastRenderedPageBreak/>
        <w:t xml:space="preserve">          type: integer</w:t>
      </w:r>
    </w:p>
    <w:p w14:paraId="37BA1001" w14:textId="77777777" w:rsidR="007E498E" w:rsidRDefault="007E498E" w:rsidP="007E498E">
      <w:pPr>
        <w:pStyle w:val="PL"/>
        <w:rPr>
          <w:rFonts w:cs="Courier New"/>
          <w:szCs w:val="16"/>
        </w:rPr>
      </w:pPr>
      <w:r>
        <w:rPr>
          <w:rFonts w:cs="Courier New"/>
          <w:szCs w:val="16"/>
        </w:rPr>
        <w:t xml:space="preserve">        medSubComps:</w:t>
      </w:r>
    </w:p>
    <w:p w14:paraId="7804D332" w14:textId="77777777" w:rsidR="007E498E" w:rsidRDefault="007E498E" w:rsidP="007E498E">
      <w:pPr>
        <w:pStyle w:val="PL"/>
        <w:rPr>
          <w:rFonts w:cs="Courier New"/>
          <w:szCs w:val="16"/>
        </w:rPr>
      </w:pPr>
      <w:r>
        <w:rPr>
          <w:rFonts w:cs="Courier New"/>
          <w:szCs w:val="16"/>
        </w:rPr>
        <w:t xml:space="preserve">          type: object</w:t>
      </w:r>
    </w:p>
    <w:p w14:paraId="6C272763" w14:textId="77777777" w:rsidR="007E498E" w:rsidRDefault="007E498E" w:rsidP="007E498E">
      <w:pPr>
        <w:pStyle w:val="PL"/>
        <w:rPr>
          <w:rFonts w:cs="Courier New"/>
          <w:szCs w:val="16"/>
        </w:rPr>
      </w:pPr>
      <w:r>
        <w:rPr>
          <w:rFonts w:cs="Courier New"/>
          <w:szCs w:val="16"/>
        </w:rPr>
        <w:t xml:space="preserve">          additionalProperties:</w:t>
      </w:r>
    </w:p>
    <w:p w14:paraId="351EF57B" w14:textId="77777777" w:rsidR="007E498E" w:rsidRDefault="007E498E" w:rsidP="007E498E">
      <w:pPr>
        <w:pStyle w:val="PL"/>
        <w:rPr>
          <w:rFonts w:cs="Courier New"/>
          <w:szCs w:val="16"/>
        </w:rPr>
      </w:pPr>
      <w:r>
        <w:rPr>
          <w:rFonts w:cs="Courier New"/>
          <w:szCs w:val="16"/>
        </w:rPr>
        <w:t xml:space="preserve">            $ref: '#/components/schemas/MediaSubComponentRm'</w:t>
      </w:r>
    </w:p>
    <w:p w14:paraId="7FBC348A" w14:textId="77777777" w:rsidR="007E498E" w:rsidRDefault="007E498E" w:rsidP="007E498E">
      <w:pPr>
        <w:pStyle w:val="PL"/>
        <w:rPr>
          <w:rFonts w:cs="Courier New"/>
          <w:szCs w:val="16"/>
        </w:rPr>
      </w:pPr>
      <w:r>
        <w:rPr>
          <w:rFonts w:cs="Courier New"/>
          <w:szCs w:val="16"/>
        </w:rPr>
        <w:t xml:space="preserve">          minProperties: 1</w:t>
      </w:r>
    </w:p>
    <w:p w14:paraId="72388F8F" w14:textId="77777777" w:rsidR="007E498E" w:rsidRDefault="007E498E" w:rsidP="007E498E">
      <w:pPr>
        <w:pStyle w:val="PL"/>
        <w:rPr>
          <w:rFonts w:cs="Courier New"/>
          <w:szCs w:val="16"/>
        </w:rPr>
      </w:pPr>
      <w:r>
        <w:rPr>
          <w:rFonts w:cs="Courier New"/>
          <w:szCs w:val="16"/>
        </w:rPr>
        <w:t xml:space="preserve">          description: &gt;</w:t>
      </w:r>
    </w:p>
    <w:p w14:paraId="7EE863D8" w14:textId="77777777" w:rsidR="007E498E" w:rsidRDefault="007E498E" w:rsidP="007E498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4B6243" w14:textId="77777777" w:rsidR="007E498E" w:rsidRDefault="007E498E" w:rsidP="007E498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B056381" w14:textId="77777777" w:rsidR="007E498E" w:rsidRDefault="007E498E" w:rsidP="007E498E">
      <w:pPr>
        <w:pStyle w:val="PL"/>
        <w:rPr>
          <w:rFonts w:cs="Courier New"/>
          <w:szCs w:val="16"/>
        </w:rPr>
      </w:pPr>
      <w:r>
        <w:rPr>
          <w:rFonts w:cs="Courier New"/>
          <w:szCs w:val="16"/>
        </w:rPr>
        <w:t xml:space="preserve">        medType:</w:t>
      </w:r>
    </w:p>
    <w:p w14:paraId="28C72A6D" w14:textId="77777777" w:rsidR="007E498E" w:rsidRDefault="007E498E" w:rsidP="007E498E">
      <w:pPr>
        <w:pStyle w:val="PL"/>
        <w:rPr>
          <w:rFonts w:cs="Courier New"/>
          <w:szCs w:val="16"/>
        </w:rPr>
      </w:pPr>
      <w:r>
        <w:rPr>
          <w:rFonts w:cs="Courier New"/>
          <w:szCs w:val="16"/>
        </w:rPr>
        <w:t xml:space="preserve">          $ref: '#/components/schemas/MediaType'</w:t>
      </w:r>
    </w:p>
    <w:p w14:paraId="7BB353E9" w14:textId="77777777" w:rsidR="007E498E" w:rsidRDefault="007E498E" w:rsidP="007E498E">
      <w:pPr>
        <w:pStyle w:val="PL"/>
        <w:rPr>
          <w:rFonts w:cs="Courier New"/>
          <w:szCs w:val="16"/>
        </w:rPr>
      </w:pPr>
      <w:r>
        <w:rPr>
          <w:rFonts w:cs="Courier New"/>
          <w:szCs w:val="16"/>
        </w:rPr>
        <w:t xml:space="preserve">        minDesBwDl:</w:t>
      </w:r>
    </w:p>
    <w:p w14:paraId="29A71A51"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0AA954E5" w14:textId="77777777" w:rsidR="007E498E" w:rsidRDefault="007E498E" w:rsidP="007E498E">
      <w:pPr>
        <w:pStyle w:val="PL"/>
        <w:rPr>
          <w:rFonts w:cs="Courier New"/>
          <w:szCs w:val="16"/>
        </w:rPr>
      </w:pPr>
      <w:r>
        <w:rPr>
          <w:rFonts w:cs="Courier New"/>
          <w:szCs w:val="16"/>
        </w:rPr>
        <w:t xml:space="preserve">        minDesBwUl:</w:t>
      </w:r>
    </w:p>
    <w:p w14:paraId="1D2A82E6"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02EC83C1" w14:textId="77777777" w:rsidR="007E498E" w:rsidRDefault="007E498E" w:rsidP="007E498E">
      <w:pPr>
        <w:pStyle w:val="PL"/>
        <w:rPr>
          <w:rFonts w:cs="Courier New"/>
          <w:szCs w:val="16"/>
        </w:rPr>
      </w:pPr>
      <w:r>
        <w:rPr>
          <w:rFonts w:cs="Courier New"/>
          <w:szCs w:val="16"/>
        </w:rPr>
        <w:t xml:space="preserve">        mirBwDl:</w:t>
      </w:r>
    </w:p>
    <w:p w14:paraId="4687408E"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4DC45F54" w14:textId="77777777" w:rsidR="007E498E" w:rsidRDefault="007E498E" w:rsidP="007E498E">
      <w:pPr>
        <w:pStyle w:val="PL"/>
        <w:rPr>
          <w:rFonts w:cs="Courier New"/>
          <w:szCs w:val="16"/>
        </w:rPr>
      </w:pPr>
      <w:r>
        <w:rPr>
          <w:rFonts w:cs="Courier New"/>
          <w:szCs w:val="16"/>
        </w:rPr>
        <w:t xml:space="preserve">        mirBwUl:</w:t>
      </w:r>
    </w:p>
    <w:p w14:paraId="0189FEE6"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260467D1" w14:textId="77777777" w:rsidR="007E498E" w:rsidRDefault="007E498E" w:rsidP="007E498E">
      <w:pPr>
        <w:pStyle w:val="PL"/>
        <w:rPr>
          <w:rFonts w:cs="Courier New"/>
          <w:szCs w:val="16"/>
        </w:rPr>
      </w:pPr>
      <w:r>
        <w:rPr>
          <w:rFonts w:cs="Courier New"/>
          <w:szCs w:val="16"/>
        </w:rPr>
        <w:t xml:space="preserve">        preemptCap:</w:t>
      </w:r>
    </w:p>
    <w:p w14:paraId="120F817D" w14:textId="77777777" w:rsidR="007E498E" w:rsidRDefault="007E498E" w:rsidP="007E498E">
      <w:pPr>
        <w:pStyle w:val="PL"/>
        <w:rPr>
          <w:rFonts w:cs="Courier New"/>
          <w:szCs w:val="16"/>
        </w:rPr>
      </w:pPr>
      <w:r>
        <w:rPr>
          <w:rFonts w:cs="Courier New"/>
          <w:szCs w:val="16"/>
        </w:rPr>
        <w:t xml:space="preserve">          $ref: 'TS29571_CommonData.yaml#/components/schemas/PreemptionCapabilityRm'</w:t>
      </w:r>
    </w:p>
    <w:p w14:paraId="77E75F1A" w14:textId="77777777" w:rsidR="007E498E" w:rsidRDefault="007E498E" w:rsidP="007E498E">
      <w:pPr>
        <w:pStyle w:val="PL"/>
        <w:rPr>
          <w:rFonts w:cs="Courier New"/>
          <w:szCs w:val="16"/>
        </w:rPr>
      </w:pPr>
      <w:r>
        <w:rPr>
          <w:rFonts w:cs="Courier New"/>
          <w:szCs w:val="16"/>
        </w:rPr>
        <w:t xml:space="preserve">        preemptVuln:</w:t>
      </w:r>
    </w:p>
    <w:p w14:paraId="023863F8" w14:textId="77777777" w:rsidR="007E498E" w:rsidRDefault="007E498E" w:rsidP="007E498E">
      <w:pPr>
        <w:pStyle w:val="PL"/>
        <w:rPr>
          <w:rFonts w:cs="Courier New"/>
          <w:szCs w:val="16"/>
        </w:rPr>
      </w:pPr>
      <w:r>
        <w:rPr>
          <w:rFonts w:cs="Courier New"/>
          <w:szCs w:val="16"/>
        </w:rPr>
        <w:t xml:space="preserve">          $ref: 'TS29571_CommonData.yaml#/components/schemas/PreemptionVulnerabilityRm'</w:t>
      </w:r>
    </w:p>
    <w:p w14:paraId="485FD22C" w14:textId="77777777" w:rsidR="007E498E" w:rsidRDefault="007E498E" w:rsidP="007E498E">
      <w:pPr>
        <w:pStyle w:val="PL"/>
        <w:rPr>
          <w:rFonts w:cs="Courier New"/>
          <w:szCs w:val="16"/>
        </w:rPr>
      </w:pPr>
      <w:r>
        <w:rPr>
          <w:rFonts w:cs="Courier New"/>
          <w:szCs w:val="16"/>
        </w:rPr>
        <w:t xml:space="preserve">        prioSharingInd:</w:t>
      </w:r>
    </w:p>
    <w:p w14:paraId="1F0EBADB" w14:textId="77777777" w:rsidR="007E498E" w:rsidRDefault="007E498E" w:rsidP="007E498E">
      <w:pPr>
        <w:pStyle w:val="PL"/>
        <w:rPr>
          <w:rFonts w:cs="Courier New"/>
          <w:szCs w:val="16"/>
        </w:rPr>
      </w:pPr>
      <w:r>
        <w:rPr>
          <w:rFonts w:cs="Courier New"/>
          <w:szCs w:val="16"/>
        </w:rPr>
        <w:t xml:space="preserve">          $ref: '#/components/schemas/PrioritySharingIndicator'</w:t>
      </w:r>
    </w:p>
    <w:p w14:paraId="13231803" w14:textId="77777777" w:rsidR="007E498E" w:rsidRDefault="007E498E" w:rsidP="007E498E">
      <w:pPr>
        <w:pStyle w:val="PL"/>
        <w:rPr>
          <w:rFonts w:cs="Courier New"/>
          <w:szCs w:val="16"/>
        </w:rPr>
      </w:pPr>
      <w:r>
        <w:rPr>
          <w:rFonts w:cs="Courier New"/>
          <w:szCs w:val="16"/>
        </w:rPr>
        <w:t xml:space="preserve">        resPrio:</w:t>
      </w:r>
    </w:p>
    <w:p w14:paraId="445CE443" w14:textId="77777777" w:rsidR="007E498E" w:rsidRDefault="007E498E" w:rsidP="007E498E">
      <w:pPr>
        <w:pStyle w:val="PL"/>
        <w:rPr>
          <w:rFonts w:cs="Courier New"/>
          <w:szCs w:val="16"/>
        </w:rPr>
      </w:pPr>
      <w:r>
        <w:rPr>
          <w:rFonts w:cs="Courier New"/>
          <w:szCs w:val="16"/>
        </w:rPr>
        <w:t xml:space="preserve">          $ref: '#/components/schemas/ReservPriority'</w:t>
      </w:r>
    </w:p>
    <w:p w14:paraId="3AADA885" w14:textId="77777777" w:rsidR="007E498E" w:rsidRDefault="007E498E" w:rsidP="007E498E">
      <w:pPr>
        <w:pStyle w:val="PL"/>
        <w:rPr>
          <w:rFonts w:cs="Courier New"/>
          <w:szCs w:val="16"/>
        </w:rPr>
      </w:pPr>
      <w:r>
        <w:rPr>
          <w:rFonts w:cs="Courier New"/>
          <w:szCs w:val="16"/>
        </w:rPr>
        <w:t xml:space="preserve">        rrBw:</w:t>
      </w:r>
    </w:p>
    <w:p w14:paraId="3326C96A"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209ABD7" w14:textId="77777777" w:rsidR="007E498E" w:rsidRDefault="007E498E" w:rsidP="007E498E">
      <w:pPr>
        <w:pStyle w:val="PL"/>
        <w:rPr>
          <w:rFonts w:cs="Courier New"/>
          <w:szCs w:val="16"/>
        </w:rPr>
      </w:pPr>
      <w:r>
        <w:rPr>
          <w:rFonts w:cs="Courier New"/>
          <w:szCs w:val="16"/>
        </w:rPr>
        <w:t xml:space="preserve">        rsBw:</w:t>
      </w:r>
    </w:p>
    <w:p w14:paraId="78124A1E"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0B25A34" w14:textId="77777777" w:rsidR="007E498E" w:rsidRDefault="007E498E" w:rsidP="007E498E">
      <w:pPr>
        <w:pStyle w:val="PL"/>
        <w:rPr>
          <w:rFonts w:cs="Courier New"/>
          <w:szCs w:val="16"/>
        </w:rPr>
      </w:pPr>
      <w:r>
        <w:rPr>
          <w:rFonts w:cs="Courier New"/>
          <w:szCs w:val="16"/>
        </w:rPr>
        <w:t xml:space="preserve">        sharingKeyDl:</w:t>
      </w:r>
    </w:p>
    <w:p w14:paraId="053B8018" w14:textId="77777777" w:rsidR="007E498E" w:rsidRDefault="007E498E" w:rsidP="007E498E">
      <w:pPr>
        <w:pStyle w:val="PL"/>
        <w:rPr>
          <w:rFonts w:cs="Courier New"/>
          <w:szCs w:val="16"/>
        </w:rPr>
      </w:pPr>
      <w:r>
        <w:rPr>
          <w:rFonts w:cs="Courier New"/>
          <w:szCs w:val="16"/>
        </w:rPr>
        <w:t xml:space="preserve">          $ref: 'TS29571_CommonData.yaml#/components/schemas/Uint32Rm'</w:t>
      </w:r>
    </w:p>
    <w:p w14:paraId="56ADCE4B" w14:textId="77777777" w:rsidR="007E498E" w:rsidRDefault="007E498E" w:rsidP="007E498E">
      <w:pPr>
        <w:pStyle w:val="PL"/>
        <w:rPr>
          <w:rFonts w:cs="Courier New"/>
          <w:szCs w:val="16"/>
        </w:rPr>
      </w:pPr>
      <w:r>
        <w:rPr>
          <w:rFonts w:cs="Courier New"/>
          <w:szCs w:val="16"/>
        </w:rPr>
        <w:t xml:space="preserve">        sharingKeyUl:</w:t>
      </w:r>
    </w:p>
    <w:p w14:paraId="64CFE836" w14:textId="77777777" w:rsidR="007E498E" w:rsidRDefault="007E498E" w:rsidP="007E498E">
      <w:pPr>
        <w:pStyle w:val="PL"/>
        <w:rPr>
          <w:rFonts w:cs="Courier New"/>
          <w:szCs w:val="16"/>
        </w:rPr>
      </w:pPr>
      <w:r>
        <w:rPr>
          <w:rFonts w:cs="Courier New"/>
          <w:szCs w:val="16"/>
        </w:rPr>
        <w:t xml:space="preserve">          $ref: 'TS29571_CommonData.yaml#/components/schemas/Uint32Rm'</w:t>
      </w:r>
    </w:p>
    <w:p w14:paraId="170C5F13" w14:textId="77777777" w:rsidR="007E498E" w:rsidRDefault="007E498E" w:rsidP="007E498E">
      <w:pPr>
        <w:pStyle w:val="PL"/>
        <w:rPr>
          <w:rFonts w:cs="Courier New"/>
          <w:szCs w:val="16"/>
        </w:rPr>
      </w:pPr>
      <w:r>
        <w:rPr>
          <w:rFonts w:cs="Courier New"/>
          <w:szCs w:val="16"/>
        </w:rPr>
        <w:t xml:space="preserve">        tsnQos:</w:t>
      </w:r>
    </w:p>
    <w:p w14:paraId="50A80E41" w14:textId="77777777" w:rsidR="007E498E" w:rsidRDefault="007E498E" w:rsidP="007E498E">
      <w:pPr>
        <w:pStyle w:val="PL"/>
        <w:rPr>
          <w:rFonts w:cs="Courier New"/>
          <w:szCs w:val="16"/>
        </w:rPr>
      </w:pPr>
      <w:r>
        <w:rPr>
          <w:rFonts w:cs="Courier New"/>
          <w:szCs w:val="16"/>
        </w:rPr>
        <w:t xml:space="preserve">          $ref: '#/components/schemas/TsnQosContainerRm'</w:t>
      </w:r>
    </w:p>
    <w:p w14:paraId="5A37AFD9" w14:textId="77777777" w:rsidR="007E498E" w:rsidRDefault="007E498E" w:rsidP="007E498E">
      <w:pPr>
        <w:pStyle w:val="PL"/>
        <w:rPr>
          <w:rFonts w:cs="Courier New"/>
          <w:szCs w:val="16"/>
        </w:rPr>
      </w:pPr>
      <w:r>
        <w:rPr>
          <w:rFonts w:cs="Courier New"/>
          <w:szCs w:val="16"/>
        </w:rPr>
        <w:t xml:space="preserve">        tscaiInputDl:</w:t>
      </w:r>
    </w:p>
    <w:p w14:paraId="256208AD" w14:textId="77777777" w:rsidR="007E498E" w:rsidRDefault="007E498E" w:rsidP="007E498E">
      <w:pPr>
        <w:pStyle w:val="PL"/>
        <w:rPr>
          <w:rFonts w:cs="Courier New"/>
          <w:szCs w:val="16"/>
        </w:rPr>
      </w:pPr>
      <w:r>
        <w:rPr>
          <w:rFonts w:cs="Courier New"/>
          <w:szCs w:val="16"/>
        </w:rPr>
        <w:t xml:space="preserve">          $ref: '#/components/schemas/TscaiInputContainer'</w:t>
      </w:r>
    </w:p>
    <w:p w14:paraId="3CF39D74" w14:textId="77777777" w:rsidR="007E498E" w:rsidRDefault="007E498E" w:rsidP="007E498E">
      <w:pPr>
        <w:pStyle w:val="PL"/>
        <w:rPr>
          <w:rFonts w:cs="Courier New"/>
          <w:szCs w:val="16"/>
        </w:rPr>
      </w:pPr>
      <w:r>
        <w:rPr>
          <w:rFonts w:cs="Courier New"/>
          <w:szCs w:val="16"/>
        </w:rPr>
        <w:t xml:space="preserve">        tscaiInputUl:</w:t>
      </w:r>
    </w:p>
    <w:p w14:paraId="68EC455A" w14:textId="77777777" w:rsidR="007E498E" w:rsidRDefault="007E498E" w:rsidP="007E498E">
      <w:pPr>
        <w:pStyle w:val="PL"/>
        <w:rPr>
          <w:rFonts w:cs="Courier New"/>
          <w:szCs w:val="16"/>
        </w:rPr>
      </w:pPr>
      <w:r>
        <w:rPr>
          <w:rFonts w:cs="Courier New"/>
          <w:szCs w:val="16"/>
        </w:rPr>
        <w:t xml:space="preserve">          $ref: '#/components/schemas/TscaiInputContainer'</w:t>
      </w:r>
    </w:p>
    <w:p w14:paraId="4B2D8235" w14:textId="77777777" w:rsidR="007E498E" w:rsidRDefault="007E498E" w:rsidP="007E498E">
      <w:pPr>
        <w:pStyle w:val="PL"/>
        <w:rPr>
          <w:rFonts w:cs="Courier New"/>
          <w:szCs w:val="16"/>
        </w:rPr>
      </w:pPr>
      <w:r>
        <w:rPr>
          <w:rFonts w:cs="Courier New"/>
          <w:szCs w:val="16"/>
        </w:rPr>
        <w:t xml:space="preserve">        </w:t>
      </w:r>
      <w:r>
        <w:t>tscaiTimeDom</w:t>
      </w:r>
      <w:r>
        <w:rPr>
          <w:rFonts w:cs="Courier New"/>
          <w:szCs w:val="16"/>
        </w:rPr>
        <w:t>:</w:t>
      </w:r>
    </w:p>
    <w:p w14:paraId="2BE91667"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280D3D85" w14:textId="77777777" w:rsidR="007E498E" w:rsidRDefault="007E498E" w:rsidP="007E498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EFDD177" w14:textId="77777777" w:rsidR="007E498E" w:rsidRDefault="007E498E" w:rsidP="007E498E">
      <w:pPr>
        <w:pStyle w:val="PL"/>
        <w:rPr>
          <w:rFonts w:cs="Courier New"/>
          <w:szCs w:val="16"/>
        </w:rPr>
      </w:pPr>
      <w:r>
        <w:rPr>
          <w:rFonts w:cs="Courier New"/>
          <w:szCs w:val="16"/>
        </w:rPr>
        <w:t xml:space="preserve">          </w:t>
      </w:r>
      <w:r w:rsidRPr="00A83017">
        <w:rPr>
          <w:rFonts w:cs="Courier New"/>
          <w:szCs w:val="16"/>
        </w:rPr>
        <w:t>type: boolean</w:t>
      </w:r>
    </w:p>
    <w:p w14:paraId="0A5973E9" w14:textId="77777777" w:rsidR="007E498E" w:rsidRDefault="007E498E" w:rsidP="007E498E">
      <w:pPr>
        <w:pStyle w:val="PL"/>
      </w:pPr>
      <w:r>
        <w:t xml:space="preserve">          description: &gt;</w:t>
      </w:r>
    </w:p>
    <w:p w14:paraId="24C07588"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669AB9D"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EE96B45" w14:textId="77777777" w:rsidR="007E498E" w:rsidRDefault="007E498E" w:rsidP="007E498E">
      <w:pPr>
        <w:pStyle w:val="PL"/>
      </w:pPr>
      <w:r>
        <w:t xml:space="preserve">        </w:t>
      </w:r>
      <w:r>
        <w:rPr>
          <w:rFonts w:hint="eastAsia"/>
          <w:lang w:eastAsia="zh-CN"/>
        </w:rPr>
        <w:t>r</w:t>
      </w:r>
      <w:r>
        <w:rPr>
          <w:lang w:eastAsia="zh-CN"/>
        </w:rPr>
        <w:t>TLatencyInd</w:t>
      </w:r>
      <w:r>
        <w:t>:</w:t>
      </w:r>
    </w:p>
    <w:p w14:paraId="7BC5099C" w14:textId="77777777" w:rsidR="007E498E" w:rsidRDefault="007E498E" w:rsidP="007E498E">
      <w:pPr>
        <w:pStyle w:val="PL"/>
      </w:pPr>
      <w:r>
        <w:t xml:space="preserve">          type: boolean</w:t>
      </w:r>
    </w:p>
    <w:p w14:paraId="510E93D1" w14:textId="77777777" w:rsidR="007E498E" w:rsidRDefault="007E498E" w:rsidP="007E498E">
      <w:pPr>
        <w:pStyle w:val="PL"/>
      </w:pPr>
      <w:r>
        <w:t xml:space="preserve">          description: &gt;</w:t>
      </w:r>
    </w:p>
    <w:p w14:paraId="3749935D" w14:textId="77777777" w:rsidR="007E498E" w:rsidRDefault="007E498E" w:rsidP="007E498E">
      <w:pPr>
        <w:pStyle w:val="PL"/>
      </w:pPr>
      <w:r>
        <w:t xml:space="preserve">            I</w:t>
      </w:r>
      <w:r w:rsidRPr="00DF44E6">
        <w:t xml:space="preserve">ndicates the service data flow needs to meet the </w:t>
      </w:r>
      <w:r>
        <w:t>R</w:t>
      </w:r>
      <w:r w:rsidRPr="00DF44E6">
        <w:t>ound-</w:t>
      </w:r>
      <w:r>
        <w:t>T</w:t>
      </w:r>
      <w:r w:rsidRPr="00DF44E6">
        <w:t>rip (RT) latency requirement of</w:t>
      </w:r>
    </w:p>
    <w:p w14:paraId="1CA739D8" w14:textId="77777777" w:rsidR="007E498E" w:rsidRDefault="007E498E" w:rsidP="007E498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662CBE4" w14:textId="77777777" w:rsidR="007E498E" w:rsidRPr="008040DC" w:rsidRDefault="007E498E" w:rsidP="007E498E">
      <w:pPr>
        <w:pStyle w:val="PL"/>
      </w:pPr>
      <w:r>
        <w:t xml:space="preserve">            </w:t>
      </w:r>
      <w:r w:rsidRPr="008E36D1">
        <w:t>omitted</w:t>
      </w:r>
      <w:r>
        <w:t>.</w:t>
      </w:r>
    </w:p>
    <w:p w14:paraId="2734BB0D" w14:textId="77777777" w:rsidR="007E498E" w:rsidRDefault="007E498E" w:rsidP="007E498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2CF8B7AB" w14:textId="77777777" w:rsidR="007E498E" w:rsidRDefault="007E498E" w:rsidP="007E498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CAADBB5" w14:textId="77777777" w:rsidR="007E498E" w:rsidRPr="00133177" w:rsidRDefault="007E498E" w:rsidP="007E498E">
      <w:pPr>
        <w:pStyle w:val="PL"/>
      </w:pPr>
      <w:r w:rsidRPr="00133177">
        <w:t xml:space="preserve">        </w:t>
      </w:r>
      <w:r>
        <w:rPr>
          <w:rFonts w:hint="eastAsia"/>
          <w:lang w:eastAsia="zh-CN"/>
        </w:rPr>
        <w:t>p</w:t>
      </w:r>
      <w:r>
        <w:rPr>
          <w:lang w:eastAsia="zh-CN"/>
        </w:rPr>
        <w:t>duSetQosUl</w:t>
      </w:r>
      <w:r w:rsidRPr="00133177">
        <w:t>:</w:t>
      </w:r>
    </w:p>
    <w:p w14:paraId="21BB9EA0" w14:textId="77777777" w:rsidR="007E498E" w:rsidRPr="00133177" w:rsidRDefault="007E498E" w:rsidP="007E498E">
      <w:pPr>
        <w:pStyle w:val="PL"/>
      </w:pPr>
      <w:r w:rsidRPr="00133177">
        <w:t xml:space="preserve">          $ref: 'TS29571_CommonData.yaml#/components/schemas/</w:t>
      </w:r>
      <w:r>
        <w:rPr>
          <w:rFonts w:hint="eastAsia"/>
          <w:lang w:eastAsia="zh-CN"/>
        </w:rPr>
        <w:t>P</w:t>
      </w:r>
      <w:r>
        <w:rPr>
          <w:lang w:eastAsia="zh-CN"/>
        </w:rPr>
        <w:t>duSetQosParaRm</w:t>
      </w:r>
      <w:r w:rsidRPr="00133177">
        <w:t>'</w:t>
      </w:r>
    </w:p>
    <w:p w14:paraId="35C11ADF" w14:textId="77777777" w:rsidR="007E498E" w:rsidRDefault="007E498E" w:rsidP="007E498E">
      <w:pPr>
        <w:pStyle w:val="PL"/>
        <w:rPr>
          <w:rFonts w:cs="Courier New"/>
          <w:szCs w:val="16"/>
        </w:rPr>
      </w:pPr>
      <w:r>
        <w:rPr>
          <w:rFonts w:cs="Courier New"/>
          <w:szCs w:val="16"/>
        </w:rPr>
        <w:t xml:space="preserve">        protoDescDl:</w:t>
      </w:r>
    </w:p>
    <w:p w14:paraId="4C30A012"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0079C230" w14:textId="77777777" w:rsidR="007E498E" w:rsidRDefault="007E498E" w:rsidP="007E498E">
      <w:pPr>
        <w:pStyle w:val="PL"/>
        <w:rPr>
          <w:rFonts w:cs="Courier New"/>
          <w:szCs w:val="16"/>
        </w:rPr>
      </w:pPr>
      <w:r>
        <w:rPr>
          <w:rFonts w:cs="Courier New"/>
          <w:szCs w:val="16"/>
        </w:rPr>
        <w:t xml:space="preserve">        protoDescUl:</w:t>
      </w:r>
    </w:p>
    <w:p w14:paraId="5A1B5146"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6509E037" w14:textId="77777777" w:rsidR="007E498E" w:rsidRDefault="007E498E" w:rsidP="007E498E">
      <w:pPr>
        <w:pStyle w:val="PL"/>
      </w:pPr>
      <w:r>
        <w:t xml:space="preserve">        </w:t>
      </w:r>
      <w:r w:rsidRPr="001F3A8B">
        <w:t>periodUl</w:t>
      </w:r>
      <w:r>
        <w:t>:</w:t>
      </w:r>
    </w:p>
    <w:p w14:paraId="46EB97F7" w14:textId="77777777" w:rsidR="007E498E" w:rsidRDefault="007E498E" w:rsidP="007E498E">
      <w:pPr>
        <w:pStyle w:val="PL"/>
      </w:pPr>
      <w:r>
        <w:t xml:space="preserve">          $ref: '#/components/schemas/</w:t>
      </w:r>
      <w:r w:rsidRPr="001D2CEF">
        <w:rPr>
          <w:lang w:eastAsia="zh-CN"/>
        </w:rPr>
        <w:t>Duration</w:t>
      </w:r>
      <w:r>
        <w:rPr>
          <w:lang w:eastAsia="zh-CN"/>
        </w:rPr>
        <w:t>MilliS</w:t>
      </w:r>
      <w:r w:rsidRPr="001D2CEF">
        <w:rPr>
          <w:lang w:eastAsia="zh-CN"/>
        </w:rPr>
        <w:t>ecRm</w:t>
      </w:r>
      <w:r>
        <w:t>'</w:t>
      </w:r>
    </w:p>
    <w:p w14:paraId="5731AD7B" w14:textId="77777777" w:rsidR="007E498E" w:rsidRDefault="007E498E" w:rsidP="007E498E">
      <w:pPr>
        <w:pStyle w:val="PL"/>
      </w:pPr>
      <w:r>
        <w:t xml:space="preserve">        </w:t>
      </w:r>
      <w:r w:rsidRPr="001F3A8B">
        <w:t>period</w:t>
      </w:r>
      <w:r>
        <w:t>D</w:t>
      </w:r>
      <w:r w:rsidRPr="001F3A8B">
        <w:t>l</w:t>
      </w:r>
      <w:r>
        <w:t>:</w:t>
      </w:r>
    </w:p>
    <w:p w14:paraId="27D91DDA" w14:textId="77777777" w:rsidR="007E498E" w:rsidRPr="00343433" w:rsidRDefault="007E498E" w:rsidP="007E498E">
      <w:pPr>
        <w:pStyle w:val="PL"/>
      </w:pPr>
      <w:r>
        <w:t xml:space="preserve">          $ref: '#/components/schemas/</w:t>
      </w:r>
      <w:r w:rsidRPr="001D2CEF">
        <w:rPr>
          <w:lang w:eastAsia="zh-CN"/>
        </w:rPr>
        <w:t>Duration</w:t>
      </w:r>
      <w:r>
        <w:rPr>
          <w:lang w:eastAsia="zh-CN"/>
        </w:rPr>
        <w:t>MilliS</w:t>
      </w:r>
      <w:r w:rsidRPr="001D2CEF">
        <w:rPr>
          <w:lang w:eastAsia="zh-CN"/>
        </w:rPr>
        <w:t>ecRm</w:t>
      </w:r>
      <w:r>
        <w:t>'</w:t>
      </w:r>
    </w:p>
    <w:p w14:paraId="4F5B09B0" w14:textId="77777777" w:rsidR="007E498E" w:rsidRDefault="007E498E" w:rsidP="007E498E">
      <w:pPr>
        <w:pStyle w:val="PL"/>
        <w:rPr>
          <w:rFonts w:cs="Courier New"/>
          <w:szCs w:val="16"/>
        </w:rPr>
      </w:pPr>
      <w:r>
        <w:rPr>
          <w:rFonts w:cs="Courier New"/>
          <w:szCs w:val="16"/>
        </w:rPr>
        <w:t xml:space="preserve">        </w:t>
      </w:r>
      <w:r>
        <w:t>l4sInd</w:t>
      </w:r>
      <w:r>
        <w:rPr>
          <w:rFonts w:cs="Courier New"/>
          <w:szCs w:val="16"/>
        </w:rPr>
        <w:t>:</w:t>
      </w:r>
    </w:p>
    <w:p w14:paraId="728F8871" w14:textId="77777777" w:rsidR="007E498E" w:rsidRDefault="007E498E" w:rsidP="007E498E">
      <w:pPr>
        <w:pStyle w:val="PL"/>
        <w:rPr>
          <w:rFonts w:cs="Courier New"/>
          <w:szCs w:val="16"/>
        </w:rPr>
      </w:pPr>
      <w:r>
        <w:rPr>
          <w:rFonts w:cs="Courier New"/>
          <w:szCs w:val="16"/>
        </w:rPr>
        <w:t xml:space="preserve">          $ref: '#/components/schemas/UplinkDownlinkSupport'</w:t>
      </w:r>
    </w:p>
    <w:p w14:paraId="07723949" w14:textId="77777777" w:rsidR="007E498E" w:rsidRDefault="007E498E" w:rsidP="007E498E">
      <w:pPr>
        <w:pStyle w:val="PL"/>
        <w:rPr>
          <w:rFonts w:cs="Courier New"/>
          <w:szCs w:val="16"/>
        </w:rPr>
      </w:pPr>
      <w:r>
        <w:rPr>
          <w:rFonts w:cs="Courier New"/>
          <w:szCs w:val="16"/>
        </w:rPr>
        <w:t xml:space="preserve">      nullable: true</w:t>
      </w:r>
    </w:p>
    <w:p w14:paraId="440C5E17" w14:textId="77777777" w:rsidR="007E498E" w:rsidRDefault="007E498E" w:rsidP="007E498E">
      <w:pPr>
        <w:pStyle w:val="PL"/>
        <w:rPr>
          <w:rFonts w:cs="Courier New"/>
          <w:szCs w:val="16"/>
        </w:rPr>
      </w:pPr>
    </w:p>
    <w:p w14:paraId="29827784" w14:textId="77777777" w:rsidR="007E498E" w:rsidRDefault="007E498E" w:rsidP="007E498E">
      <w:pPr>
        <w:pStyle w:val="PL"/>
        <w:rPr>
          <w:rFonts w:cs="Courier New"/>
          <w:szCs w:val="16"/>
        </w:rPr>
      </w:pPr>
      <w:r>
        <w:rPr>
          <w:rFonts w:cs="Courier New"/>
          <w:szCs w:val="16"/>
        </w:rPr>
        <w:t xml:space="preserve">    MediaSubComponent:</w:t>
      </w:r>
    </w:p>
    <w:p w14:paraId="0D2FD0A8" w14:textId="77777777" w:rsidR="007E498E" w:rsidRDefault="007E498E" w:rsidP="007E498E">
      <w:pPr>
        <w:pStyle w:val="PL"/>
        <w:rPr>
          <w:rFonts w:cs="Courier New"/>
          <w:szCs w:val="16"/>
        </w:rPr>
      </w:pPr>
      <w:r>
        <w:rPr>
          <w:rFonts w:cs="Courier New"/>
          <w:szCs w:val="16"/>
        </w:rPr>
        <w:t xml:space="preserve">      description: Identifies a media subcomponent.</w:t>
      </w:r>
    </w:p>
    <w:p w14:paraId="7E647E5E" w14:textId="77777777" w:rsidR="007E498E" w:rsidRDefault="007E498E" w:rsidP="007E498E">
      <w:pPr>
        <w:pStyle w:val="PL"/>
        <w:rPr>
          <w:rFonts w:cs="Courier New"/>
          <w:szCs w:val="16"/>
        </w:rPr>
      </w:pPr>
      <w:r>
        <w:rPr>
          <w:rFonts w:cs="Courier New"/>
          <w:szCs w:val="16"/>
        </w:rPr>
        <w:t xml:space="preserve">      type: object</w:t>
      </w:r>
    </w:p>
    <w:p w14:paraId="7050C4F8" w14:textId="77777777" w:rsidR="007E498E" w:rsidRDefault="007E498E" w:rsidP="007E498E">
      <w:pPr>
        <w:pStyle w:val="PL"/>
        <w:rPr>
          <w:rFonts w:cs="Courier New"/>
          <w:szCs w:val="16"/>
        </w:rPr>
      </w:pPr>
      <w:r>
        <w:rPr>
          <w:rFonts w:cs="Courier New"/>
          <w:szCs w:val="16"/>
        </w:rPr>
        <w:t xml:space="preserve">      required:</w:t>
      </w:r>
    </w:p>
    <w:p w14:paraId="65A162CA" w14:textId="77777777" w:rsidR="007E498E" w:rsidRDefault="007E498E" w:rsidP="007E498E">
      <w:pPr>
        <w:pStyle w:val="PL"/>
        <w:rPr>
          <w:rFonts w:cs="Courier New"/>
          <w:szCs w:val="16"/>
        </w:rPr>
      </w:pPr>
      <w:r>
        <w:rPr>
          <w:rFonts w:cs="Courier New"/>
          <w:szCs w:val="16"/>
        </w:rPr>
        <w:t xml:space="preserve">        - fNum</w:t>
      </w:r>
    </w:p>
    <w:p w14:paraId="7B57D398" w14:textId="77777777" w:rsidR="007E498E" w:rsidRDefault="007E498E" w:rsidP="007E498E">
      <w:pPr>
        <w:pStyle w:val="PL"/>
        <w:rPr>
          <w:rFonts w:cs="Courier New"/>
          <w:szCs w:val="16"/>
        </w:rPr>
      </w:pPr>
      <w:r>
        <w:rPr>
          <w:rFonts w:cs="Courier New"/>
          <w:szCs w:val="16"/>
        </w:rPr>
        <w:t xml:space="preserve">      properties:</w:t>
      </w:r>
    </w:p>
    <w:p w14:paraId="735D63DA" w14:textId="77777777" w:rsidR="007E498E" w:rsidRDefault="007E498E" w:rsidP="007E498E">
      <w:pPr>
        <w:pStyle w:val="PL"/>
        <w:rPr>
          <w:rFonts w:cs="Courier New"/>
          <w:szCs w:val="16"/>
        </w:rPr>
      </w:pPr>
      <w:r>
        <w:rPr>
          <w:rFonts w:cs="Courier New"/>
          <w:szCs w:val="16"/>
        </w:rPr>
        <w:t xml:space="preserve">        afSigProtocol:</w:t>
      </w:r>
    </w:p>
    <w:p w14:paraId="60CCA94A" w14:textId="77777777" w:rsidR="007E498E" w:rsidRDefault="007E498E" w:rsidP="007E498E">
      <w:pPr>
        <w:pStyle w:val="PL"/>
        <w:rPr>
          <w:rFonts w:cs="Courier New"/>
          <w:szCs w:val="16"/>
        </w:rPr>
      </w:pPr>
      <w:r>
        <w:rPr>
          <w:rFonts w:cs="Courier New"/>
          <w:szCs w:val="16"/>
        </w:rPr>
        <w:t xml:space="preserve">          $ref: 'TS29512_Npcf_SMPolicyControl.yaml#/components/schemas/AfSigProtocol'</w:t>
      </w:r>
    </w:p>
    <w:p w14:paraId="268768E8" w14:textId="77777777" w:rsidR="007E498E" w:rsidRDefault="007E498E" w:rsidP="007E498E">
      <w:pPr>
        <w:pStyle w:val="PL"/>
        <w:rPr>
          <w:rFonts w:cs="Courier New"/>
          <w:szCs w:val="16"/>
        </w:rPr>
      </w:pPr>
      <w:r>
        <w:rPr>
          <w:rFonts w:cs="Courier New"/>
          <w:szCs w:val="16"/>
        </w:rPr>
        <w:lastRenderedPageBreak/>
        <w:t xml:space="preserve">        ethfDescs:</w:t>
      </w:r>
    </w:p>
    <w:p w14:paraId="33D04AC6" w14:textId="77777777" w:rsidR="007E498E" w:rsidRDefault="007E498E" w:rsidP="007E498E">
      <w:pPr>
        <w:pStyle w:val="PL"/>
        <w:rPr>
          <w:rFonts w:cs="Courier New"/>
          <w:szCs w:val="16"/>
        </w:rPr>
      </w:pPr>
      <w:r>
        <w:rPr>
          <w:rFonts w:cs="Courier New"/>
          <w:szCs w:val="16"/>
        </w:rPr>
        <w:t xml:space="preserve">          type: array</w:t>
      </w:r>
    </w:p>
    <w:p w14:paraId="58D15423" w14:textId="77777777" w:rsidR="007E498E" w:rsidRDefault="007E498E" w:rsidP="007E498E">
      <w:pPr>
        <w:pStyle w:val="PL"/>
        <w:rPr>
          <w:rFonts w:cs="Courier New"/>
          <w:szCs w:val="16"/>
        </w:rPr>
      </w:pPr>
      <w:r>
        <w:rPr>
          <w:rFonts w:cs="Courier New"/>
          <w:szCs w:val="16"/>
        </w:rPr>
        <w:t xml:space="preserve">          items:</w:t>
      </w:r>
    </w:p>
    <w:p w14:paraId="7195A41E" w14:textId="77777777" w:rsidR="007E498E" w:rsidRDefault="007E498E" w:rsidP="007E498E">
      <w:pPr>
        <w:pStyle w:val="PL"/>
        <w:rPr>
          <w:rFonts w:cs="Courier New"/>
          <w:szCs w:val="16"/>
        </w:rPr>
      </w:pPr>
      <w:r>
        <w:rPr>
          <w:rFonts w:cs="Courier New"/>
          <w:szCs w:val="16"/>
        </w:rPr>
        <w:t xml:space="preserve">            $ref: '#/components/schemas/EthFlowDescription'</w:t>
      </w:r>
    </w:p>
    <w:p w14:paraId="14C61833" w14:textId="77777777" w:rsidR="007E498E" w:rsidRDefault="007E498E" w:rsidP="007E498E">
      <w:pPr>
        <w:pStyle w:val="PL"/>
      </w:pPr>
      <w:r>
        <w:t xml:space="preserve">          minItems: 1</w:t>
      </w:r>
    </w:p>
    <w:p w14:paraId="0E9B1567" w14:textId="77777777" w:rsidR="007E498E" w:rsidRDefault="007E498E" w:rsidP="007E498E">
      <w:pPr>
        <w:pStyle w:val="PL"/>
      </w:pPr>
      <w:r>
        <w:t xml:space="preserve">          maxItems: 2</w:t>
      </w:r>
    </w:p>
    <w:p w14:paraId="6E90BEB9" w14:textId="77777777" w:rsidR="007E498E" w:rsidRDefault="007E498E" w:rsidP="007E498E">
      <w:pPr>
        <w:pStyle w:val="PL"/>
        <w:rPr>
          <w:rFonts w:cs="Courier New"/>
          <w:szCs w:val="16"/>
        </w:rPr>
      </w:pPr>
      <w:r>
        <w:rPr>
          <w:rFonts w:cs="Courier New"/>
          <w:szCs w:val="16"/>
        </w:rPr>
        <w:t xml:space="preserve">        fNum:</w:t>
      </w:r>
    </w:p>
    <w:p w14:paraId="41F1A2C9" w14:textId="77777777" w:rsidR="007E498E" w:rsidRDefault="007E498E" w:rsidP="007E498E">
      <w:pPr>
        <w:pStyle w:val="PL"/>
        <w:rPr>
          <w:rFonts w:cs="Courier New"/>
          <w:szCs w:val="16"/>
        </w:rPr>
      </w:pPr>
      <w:r>
        <w:rPr>
          <w:rFonts w:cs="Courier New"/>
          <w:szCs w:val="16"/>
        </w:rPr>
        <w:t xml:space="preserve">          type: integer</w:t>
      </w:r>
    </w:p>
    <w:p w14:paraId="6DFEE24B" w14:textId="77777777" w:rsidR="007E498E" w:rsidRDefault="007E498E" w:rsidP="007E498E">
      <w:pPr>
        <w:pStyle w:val="PL"/>
        <w:rPr>
          <w:rFonts w:cs="Courier New"/>
          <w:szCs w:val="16"/>
        </w:rPr>
      </w:pPr>
      <w:r>
        <w:rPr>
          <w:rFonts w:cs="Courier New"/>
          <w:szCs w:val="16"/>
        </w:rPr>
        <w:t xml:space="preserve">        fDescs:</w:t>
      </w:r>
    </w:p>
    <w:p w14:paraId="663C38F3" w14:textId="77777777" w:rsidR="007E498E" w:rsidRDefault="007E498E" w:rsidP="007E498E">
      <w:pPr>
        <w:pStyle w:val="PL"/>
        <w:rPr>
          <w:rFonts w:cs="Courier New"/>
          <w:szCs w:val="16"/>
        </w:rPr>
      </w:pPr>
      <w:r>
        <w:rPr>
          <w:rFonts w:cs="Courier New"/>
          <w:szCs w:val="16"/>
        </w:rPr>
        <w:t xml:space="preserve">          type: array</w:t>
      </w:r>
    </w:p>
    <w:p w14:paraId="2F61BD16" w14:textId="77777777" w:rsidR="007E498E" w:rsidRDefault="007E498E" w:rsidP="007E498E">
      <w:pPr>
        <w:pStyle w:val="PL"/>
        <w:rPr>
          <w:rFonts w:cs="Courier New"/>
          <w:szCs w:val="16"/>
        </w:rPr>
      </w:pPr>
      <w:r>
        <w:rPr>
          <w:rFonts w:cs="Courier New"/>
          <w:szCs w:val="16"/>
        </w:rPr>
        <w:t xml:space="preserve">          items:</w:t>
      </w:r>
    </w:p>
    <w:p w14:paraId="539FC3AB" w14:textId="77777777" w:rsidR="007E498E" w:rsidRDefault="007E498E" w:rsidP="007E498E">
      <w:pPr>
        <w:pStyle w:val="PL"/>
        <w:rPr>
          <w:rFonts w:cs="Courier New"/>
          <w:szCs w:val="16"/>
        </w:rPr>
      </w:pPr>
      <w:r>
        <w:rPr>
          <w:rFonts w:cs="Courier New"/>
          <w:szCs w:val="16"/>
        </w:rPr>
        <w:t xml:space="preserve">            $ref: '#/components/schemas/FlowDescription'</w:t>
      </w:r>
    </w:p>
    <w:p w14:paraId="33224652" w14:textId="77777777" w:rsidR="007E498E" w:rsidRDefault="007E498E" w:rsidP="007E498E">
      <w:pPr>
        <w:pStyle w:val="PL"/>
      </w:pPr>
      <w:r>
        <w:t xml:space="preserve">          minItems: 1</w:t>
      </w:r>
    </w:p>
    <w:p w14:paraId="44F09167" w14:textId="77777777" w:rsidR="007E498E" w:rsidRDefault="007E498E" w:rsidP="007E498E">
      <w:pPr>
        <w:pStyle w:val="PL"/>
      </w:pPr>
      <w:r>
        <w:t xml:space="preserve">          maxItems: 2</w:t>
      </w:r>
    </w:p>
    <w:p w14:paraId="5C06FF8C" w14:textId="77777777" w:rsidR="007E498E" w:rsidRDefault="007E498E" w:rsidP="007E498E">
      <w:pPr>
        <w:pStyle w:val="PL"/>
        <w:rPr>
          <w:rFonts w:cs="Courier New"/>
          <w:szCs w:val="16"/>
        </w:rPr>
      </w:pPr>
      <w:r>
        <w:rPr>
          <w:rFonts w:cs="Courier New"/>
          <w:szCs w:val="16"/>
        </w:rPr>
        <w:t xml:space="preserve">        addInfoFlowDescs:</w:t>
      </w:r>
    </w:p>
    <w:p w14:paraId="1386839D" w14:textId="77777777" w:rsidR="007E498E" w:rsidRDefault="007E498E" w:rsidP="007E498E">
      <w:pPr>
        <w:pStyle w:val="PL"/>
        <w:rPr>
          <w:rFonts w:cs="Courier New"/>
          <w:szCs w:val="16"/>
        </w:rPr>
      </w:pPr>
      <w:r>
        <w:rPr>
          <w:rFonts w:cs="Courier New"/>
          <w:szCs w:val="16"/>
        </w:rPr>
        <w:t xml:space="preserve">          type: array</w:t>
      </w:r>
    </w:p>
    <w:p w14:paraId="2A73EB23" w14:textId="77777777" w:rsidR="007E498E" w:rsidRDefault="007E498E" w:rsidP="007E498E">
      <w:pPr>
        <w:pStyle w:val="PL"/>
        <w:rPr>
          <w:rFonts w:cs="Courier New"/>
          <w:szCs w:val="16"/>
        </w:rPr>
      </w:pPr>
      <w:r>
        <w:rPr>
          <w:rFonts w:cs="Courier New"/>
          <w:szCs w:val="16"/>
        </w:rPr>
        <w:t xml:space="preserve">          items:</w:t>
      </w:r>
    </w:p>
    <w:p w14:paraId="3C107408" w14:textId="77777777" w:rsidR="007E498E" w:rsidRDefault="007E498E" w:rsidP="007E498E">
      <w:pPr>
        <w:pStyle w:val="PL"/>
      </w:pPr>
      <w:r>
        <w:t xml:space="preserve">            $ref: '#/components/schemas/AddFlowDescriptionInfo'</w:t>
      </w:r>
    </w:p>
    <w:p w14:paraId="5E403A56" w14:textId="77777777" w:rsidR="007E498E" w:rsidRDefault="007E498E" w:rsidP="007E498E">
      <w:pPr>
        <w:pStyle w:val="PL"/>
      </w:pPr>
      <w:r>
        <w:t xml:space="preserve">          minItems: 1</w:t>
      </w:r>
    </w:p>
    <w:p w14:paraId="610AD081" w14:textId="77777777" w:rsidR="007E498E" w:rsidRDefault="007E498E" w:rsidP="007E498E">
      <w:pPr>
        <w:pStyle w:val="PL"/>
      </w:pPr>
      <w:r>
        <w:t xml:space="preserve">          maxItems: 2</w:t>
      </w:r>
    </w:p>
    <w:p w14:paraId="76EDC7D7" w14:textId="77777777" w:rsidR="007E498E" w:rsidRDefault="007E498E" w:rsidP="007E498E">
      <w:pPr>
        <w:pStyle w:val="PL"/>
        <w:rPr>
          <w:rFonts w:cs="Courier New"/>
          <w:szCs w:val="16"/>
        </w:rPr>
      </w:pPr>
      <w:r>
        <w:rPr>
          <w:rFonts w:cs="Courier New"/>
          <w:szCs w:val="16"/>
        </w:rPr>
        <w:t xml:space="preserve">          description: &gt;</w:t>
      </w:r>
    </w:p>
    <w:p w14:paraId="1B18814A" w14:textId="77777777" w:rsidR="007E498E" w:rsidRDefault="007E498E" w:rsidP="007E498E">
      <w:pPr>
        <w:pStyle w:val="PL"/>
        <w:rPr>
          <w:rFonts w:cs="Courier New"/>
          <w:szCs w:val="16"/>
        </w:rPr>
      </w:pPr>
      <w:r>
        <w:rPr>
          <w:rFonts w:cs="Courier New"/>
          <w:szCs w:val="16"/>
        </w:rPr>
        <w:t xml:space="preserve">            Represents additional flow description information (flow label and IPsec SPI)</w:t>
      </w:r>
    </w:p>
    <w:p w14:paraId="1624A2DE" w14:textId="77777777" w:rsidR="007E498E" w:rsidRDefault="007E498E" w:rsidP="007E498E">
      <w:pPr>
        <w:pStyle w:val="PL"/>
        <w:rPr>
          <w:rFonts w:cs="Courier New"/>
          <w:szCs w:val="16"/>
        </w:rPr>
      </w:pPr>
      <w:r>
        <w:rPr>
          <w:rFonts w:cs="Courier New"/>
          <w:szCs w:val="16"/>
        </w:rPr>
        <w:t xml:space="preserve">            per Uplink and/or Downlink IP flows.</w:t>
      </w:r>
    </w:p>
    <w:p w14:paraId="1688CDDB" w14:textId="77777777" w:rsidR="007E498E" w:rsidRDefault="007E498E" w:rsidP="007E498E">
      <w:pPr>
        <w:pStyle w:val="PL"/>
        <w:rPr>
          <w:rFonts w:cs="Courier New"/>
          <w:szCs w:val="16"/>
        </w:rPr>
      </w:pPr>
      <w:r>
        <w:rPr>
          <w:rFonts w:cs="Courier New"/>
          <w:szCs w:val="16"/>
        </w:rPr>
        <w:t xml:space="preserve">        fStatus:</w:t>
      </w:r>
    </w:p>
    <w:p w14:paraId="194E0EAC" w14:textId="77777777" w:rsidR="007E498E" w:rsidRDefault="007E498E" w:rsidP="007E498E">
      <w:pPr>
        <w:pStyle w:val="PL"/>
        <w:rPr>
          <w:rFonts w:cs="Courier New"/>
          <w:szCs w:val="16"/>
        </w:rPr>
      </w:pPr>
      <w:r>
        <w:rPr>
          <w:rFonts w:cs="Courier New"/>
          <w:szCs w:val="16"/>
        </w:rPr>
        <w:t xml:space="preserve">          $ref: '#/components/schemas/FlowStatus'</w:t>
      </w:r>
    </w:p>
    <w:p w14:paraId="6295943B" w14:textId="77777777" w:rsidR="007E498E" w:rsidRDefault="007E498E" w:rsidP="007E498E">
      <w:pPr>
        <w:pStyle w:val="PL"/>
        <w:rPr>
          <w:rFonts w:cs="Courier New"/>
          <w:szCs w:val="16"/>
        </w:rPr>
      </w:pPr>
      <w:r>
        <w:rPr>
          <w:rFonts w:cs="Courier New"/>
          <w:szCs w:val="16"/>
        </w:rPr>
        <w:t xml:space="preserve">        marBwDl:</w:t>
      </w:r>
    </w:p>
    <w:p w14:paraId="1F647AAB"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CC2C6CA" w14:textId="77777777" w:rsidR="007E498E" w:rsidRDefault="007E498E" w:rsidP="007E498E">
      <w:pPr>
        <w:pStyle w:val="PL"/>
        <w:rPr>
          <w:rFonts w:cs="Courier New"/>
          <w:szCs w:val="16"/>
        </w:rPr>
      </w:pPr>
      <w:r>
        <w:rPr>
          <w:rFonts w:cs="Courier New"/>
          <w:szCs w:val="16"/>
        </w:rPr>
        <w:t xml:space="preserve">        marBwUl:</w:t>
      </w:r>
    </w:p>
    <w:p w14:paraId="075116F7"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4CEAC4A4" w14:textId="77777777" w:rsidR="007E498E" w:rsidRDefault="007E498E" w:rsidP="007E498E">
      <w:pPr>
        <w:pStyle w:val="PL"/>
        <w:rPr>
          <w:rFonts w:cs="Courier New"/>
          <w:szCs w:val="16"/>
        </w:rPr>
      </w:pPr>
      <w:r>
        <w:rPr>
          <w:rFonts w:cs="Courier New"/>
          <w:szCs w:val="16"/>
        </w:rPr>
        <w:t xml:space="preserve">        tosTrCl:</w:t>
      </w:r>
    </w:p>
    <w:p w14:paraId="6586A948" w14:textId="77777777" w:rsidR="007E498E" w:rsidRDefault="007E498E" w:rsidP="007E498E">
      <w:pPr>
        <w:pStyle w:val="PL"/>
        <w:rPr>
          <w:rFonts w:cs="Courier New"/>
          <w:szCs w:val="16"/>
        </w:rPr>
      </w:pPr>
      <w:r>
        <w:rPr>
          <w:rFonts w:cs="Courier New"/>
          <w:szCs w:val="16"/>
        </w:rPr>
        <w:t xml:space="preserve">          $ref: '#/components/schemas/TosTrafficClass'</w:t>
      </w:r>
    </w:p>
    <w:p w14:paraId="7A1929F6" w14:textId="77777777" w:rsidR="007E498E" w:rsidRDefault="007E498E" w:rsidP="007E498E">
      <w:pPr>
        <w:pStyle w:val="PL"/>
        <w:rPr>
          <w:rFonts w:cs="Courier New"/>
          <w:szCs w:val="16"/>
        </w:rPr>
      </w:pPr>
      <w:r>
        <w:rPr>
          <w:rFonts w:cs="Courier New"/>
          <w:szCs w:val="16"/>
        </w:rPr>
        <w:t xml:space="preserve">        flowUsage:</w:t>
      </w:r>
    </w:p>
    <w:p w14:paraId="326BB768" w14:textId="77777777" w:rsidR="007E498E" w:rsidRDefault="007E498E" w:rsidP="007E498E">
      <w:pPr>
        <w:pStyle w:val="PL"/>
        <w:rPr>
          <w:rFonts w:cs="Courier New"/>
          <w:szCs w:val="16"/>
        </w:rPr>
      </w:pPr>
      <w:r>
        <w:rPr>
          <w:rFonts w:cs="Courier New"/>
          <w:szCs w:val="16"/>
        </w:rPr>
        <w:t xml:space="preserve">          $ref: '#/components/schemas/FlowUsage'</w:t>
      </w:r>
    </w:p>
    <w:p w14:paraId="6967E021" w14:textId="77777777" w:rsidR="007E498E" w:rsidRDefault="007E498E" w:rsidP="007E498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10E398A" w14:textId="77777777" w:rsidR="007E498E" w:rsidRDefault="007E498E" w:rsidP="007E498E">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29C23E06" w14:textId="77777777" w:rsidR="007E498E" w:rsidRDefault="007E498E" w:rsidP="007E498E">
      <w:pPr>
        <w:pStyle w:val="PL"/>
        <w:rPr>
          <w:rFonts w:cs="Courier New"/>
          <w:szCs w:val="16"/>
        </w:rPr>
      </w:pPr>
    </w:p>
    <w:p w14:paraId="1BD22C52" w14:textId="77777777" w:rsidR="007E498E" w:rsidRDefault="007E498E" w:rsidP="007E498E">
      <w:pPr>
        <w:pStyle w:val="PL"/>
        <w:rPr>
          <w:rFonts w:cs="Courier New"/>
          <w:szCs w:val="16"/>
        </w:rPr>
      </w:pPr>
      <w:r>
        <w:rPr>
          <w:rFonts w:cs="Courier New"/>
          <w:szCs w:val="16"/>
        </w:rPr>
        <w:t xml:space="preserve">    MediaSubComponentRm:</w:t>
      </w:r>
    </w:p>
    <w:p w14:paraId="68FB0BD8" w14:textId="77777777" w:rsidR="007E498E" w:rsidRDefault="007E498E" w:rsidP="007E498E">
      <w:pPr>
        <w:pStyle w:val="PL"/>
        <w:rPr>
          <w:rFonts w:cs="Courier New"/>
          <w:szCs w:val="16"/>
        </w:rPr>
      </w:pPr>
      <w:r>
        <w:rPr>
          <w:rFonts w:cs="Courier New"/>
          <w:szCs w:val="16"/>
        </w:rPr>
        <w:t xml:space="preserve">      description: &gt;</w:t>
      </w:r>
    </w:p>
    <w:p w14:paraId="0202574E" w14:textId="77777777" w:rsidR="007E498E" w:rsidRDefault="007E498E" w:rsidP="007E498E">
      <w:pPr>
        <w:pStyle w:val="PL"/>
      </w:pPr>
      <w:r>
        <w:rPr>
          <w:rFonts w:cs="Courier New"/>
          <w:szCs w:val="16"/>
        </w:rPr>
        <w:t xml:space="preserve">        </w:t>
      </w:r>
      <w:r>
        <w:t>This data type is defined in the same way as the MediaSubComponent data type, but with the</w:t>
      </w:r>
    </w:p>
    <w:p w14:paraId="2EDC0C26" w14:textId="77777777" w:rsidR="007E498E" w:rsidRDefault="007E498E" w:rsidP="007E498E">
      <w:pPr>
        <w:pStyle w:val="PL"/>
      </w:pPr>
      <w:r>
        <w:t xml:space="preserve">        OpenAPI nullable property set to true. Removable attributes marBwDl and marBwUl are defined</w:t>
      </w:r>
    </w:p>
    <w:p w14:paraId="4ACAEC37" w14:textId="77777777" w:rsidR="007E498E" w:rsidRDefault="007E498E" w:rsidP="007E498E">
      <w:pPr>
        <w:pStyle w:val="PL"/>
        <w:rPr>
          <w:rFonts w:cs="Courier New"/>
          <w:szCs w:val="16"/>
        </w:rPr>
      </w:pPr>
      <w:r>
        <w:t xml:space="preserve">        with the corresponding removable data type.</w:t>
      </w:r>
    </w:p>
    <w:p w14:paraId="65D4E5BA" w14:textId="77777777" w:rsidR="007E498E" w:rsidRDefault="007E498E" w:rsidP="007E498E">
      <w:pPr>
        <w:pStyle w:val="PL"/>
        <w:rPr>
          <w:rFonts w:cs="Courier New"/>
          <w:szCs w:val="16"/>
        </w:rPr>
      </w:pPr>
      <w:r>
        <w:rPr>
          <w:rFonts w:cs="Courier New"/>
          <w:szCs w:val="16"/>
        </w:rPr>
        <w:t xml:space="preserve">      type: object</w:t>
      </w:r>
    </w:p>
    <w:p w14:paraId="337DF20E" w14:textId="77777777" w:rsidR="007E498E" w:rsidRDefault="007E498E" w:rsidP="007E498E">
      <w:pPr>
        <w:pStyle w:val="PL"/>
        <w:rPr>
          <w:rFonts w:cs="Courier New"/>
          <w:szCs w:val="16"/>
        </w:rPr>
      </w:pPr>
      <w:r>
        <w:rPr>
          <w:rFonts w:cs="Courier New"/>
          <w:szCs w:val="16"/>
        </w:rPr>
        <w:t xml:space="preserve">      required:</w:t>
      </w:r>
    </w:p>
    <w:p w14:paraId="01BBC2A1" w14:textId="77777777" w:rsidR="007E498E" w:rsidRDefault="007E498E" w:rsidP="007E498E">
      <w:pPr>
        <w:pStyle w:val="PL"/>
        <w:rPr>
          <w:rFonts w:cs="Courier New"/>
          <w:szCs w:val="16"/>
        </w:rPr>
      </w:pPr>
      <w:r>
        <w:rPr>
          <w:rFonts w:cs="Courier New"/>
          <w:szCs w:val="16"/>
        </w:rPr>
        <w:t xml:space="preserve">        - fNum</w:t>
      </w:r>
    </w:p>
    <w:p w14:paraId="1B264F2A" w14:textId="77777777" w:rsidR="007E498E" w:rsidRDefault="007E498E" w:rsidP="007E498E">
      <w:pPr>
        <w:pStyle w:val="PL"/>
        <w:rPr>
          <w:rFonts w:cs="Courier New"/>
          <w:szCs w:val="16"/>
        </w:rPr>
      </w:pPr>
      <w:r>
        <w:rPr>
          <w:rFonts w:cs="Courier New"/>
          <w:szCs w:val="16"/>
        </w:rPr>
        <w:t xml:space="preserve">      properties:</w:t>
      </w:r>
    </w:p>
    <w:p w14:paraId="27B7CC56" w14:textId="77777777" w:rsidR="007E498E" w:rsidRDefault="007E498E" w:rsidP="007E498E">
      <w:pPr>
        <w:pStyle w:val="PL"/>
        <w:rPr>
          <w:rFonts w:cs="Courier New"/>
          <w:szCs w:val="16"/>
        </w:rPr>
      </w:pPr>
      <w:r>
        <w:rPr>
          <w:rFonts w:cs="Courier New"/>
          <w:szCs w:val="16"/>
        </w:rPr>
        <w:t xml:space="preserve">        afSigProtocol:</w:t>
      </w:r>
    </w:p>
    <w:p w14:paraId="5126D40F" w14:textId="77777777" w:rsidR="007E498E" w:rsidRDefault="007E498E" w:rsidP="007E498E">
      <w:pPr>
        <w:pStyle w:val="PL"/>
        <w:rPr>
          <w:rFonts w:cs="Courier New"/>
          <w:szCs w:val="16"/>
        </w:rPr>
      </w:pPr>
      <w:r>
        <w:rPr>
          <w:rFonts w:cs="Courier New"/>
          <w:szCs w:val="16"/>
        </w:rPr>
        <w:t xml:space="preserve">          $ref: 'TS29512_Npcf_SMPolicyControl.yaml#/components/schemas/AfSigProtocol'</w:t>
      </w:r>
    </w:p>
    <w:p w14:paraId="59A234F7" w14:textId="77777777" w:rsidR="007E498E" w:rsidRDefault="007E498E" w:rsidP="007E498E">
      <w:pPr>
        <w:pStyle w:val="PL"/>
        <w:rPr>
          <w:rFonts w:cs="Courier New"/>
          <w:szCs w:val="16"/>
        </w:rPr>
      </w:pPr>
      <w:r>
        <w:rPr>
          <w:rFonts w:cs="Courier New"/>
          <w:szCs w:val="16"/>
        </w:rPr>
        <w:t xml:space="preserve">        ethfDescs:</w:t>
      </w:r>
    </w:p>
    <w:p w14:paraId="3ED6C8B0" w14:textId="77777777" w:rsidR="007E498E" w:rsidRDefault="007E498E" w:rsidP="007E498E">
      <w:pPr>
        <w:pStyle w:val="PL"/>
        <w:rPr>
          <w:rFonts w:cs="Courier New"/>
          <w:szCs w:val="16"/>
        </w:rPr>
      </w:pPr>
      <w:r>
        <w:rPr>
          <w:rFonts w:cs="Courier New"/>
          <w:szCs w:val="16"/>
        </w:rPr>
        <w:t xml:space="preserve">          type: array</w:t>
      </w:r>
    </w:p>
    <w:p w14:paraId="50DDE36D" w14:textId="77777777" w:rsidR="007E498E" w:rsidRDefault="007E498E" w:rsidP="007E498E">
      <w:pPr>
        <w:pStyle w:val="PL"/>
        <w:rPr>
          <w:rFonts w:cs="Courier New"/>
          <w:szCs w:val="16"/>
        </w:rPr>
      </w:pPr>
      <w:r>
        <w:rPr>
          <w:rFonts w:cs="Courier New"/>
          <w:szCs w:val="16"/>
        </w:rPr>
        <w:t xml:space="preserve">          items:</w:t>
      </w:r>
    </w:p>
    <w:p w14:paraId="6B6A9E1E" w14:textId="77777777" w:rsidR="007E498E" w:rsidRDefault="007E498E" w:rsidP="007E498E">
      <w:pPr>
        <w:pStyle w:val="PL"/>
        <w:rPr>
          <w:rFonts w:cs="Courier New"/>
          <w:szCs w:val="16"/>
        </w:rPr>
      </w:pPr>
      <w:r>
        <w:rPr>
          <w:rFonts w:cs="Courier New"/>
          <w:szCs w:val="16"/>
        </w:rPr>
        <w:t xml:space="preserve">            $ref: '#/components/schemas/EthFlowDescription'</w:t>
      </w:r>
    </w:p>
    <w:p w14:paraId="7440D6B6" w14:textId="77777777" w:rsidR="007E498E" w:rsidRDefault="007E498E" w:rsidP="007E498E">
      <w:pPr>
        <w:pStyle w:val="PL"/>
      </w:pPr>
      <w:r>
        <w:t xml:space="preserve">          minItems: 1</w:t>
      </w:r>
    </w:p>
    <w:p w14:paraId="767A0105" w14:textId="77777777" w:rsidR="007E498E" w:rsidRDefault="007E498E" w:rsidP="007E498E">
      <w:pPr>
        <w:pStyle w:val="PL"/>
      </w:pPr>
      <w:r>
        <w:t xml:space="preserve">          maxItems: 2</w:t>
      </w:r>
    </w:p>
    <w:p w14:paraId="4186153A" w14:textId="77777777" w:rsidR="007E498E" w:rsidRDefault="007E498E" w:rsidP="007E498E">
      <w:pPr>
        <w:pStyle w:val="PL"/>
        <w:rPr>
          <w:rFonts w:cs="Courier New"/>
          <w:szCs w:val="16"/>
        </w:rPr>
      </w:pPr>
      <w:r>
        <w:rPr>
          <w:rFonts w:cs="Courier New"/>
          <w:szCs w:val="16"/>
        </w:rPr>
        <w:t xml:space="preserve">          nullable: true</w:t>
      </w:r>
    </w:p>
    <w:p w14:paraId="4FE92803" w14:textId="77777777" w:rsidR="007E498E" w:rsidRDefault="007E498E" w:rsidP="007E498E">
      <w:pPr>
        <w:pStyle w:val="PL"/>
        <w:rPr>
          <w:rFonts w:cs="Courier New"/>
          <w:szCs w:val="16"/>
        </w:rPr>
      </w:pPr>
      <w:r>
        <w:rPr>
          <w:rFonts w:cs="Courier New"/>
          <w:szCs w:val="16"/>
        </w:rPr>
        <w:t xml:space="preserve">        fNum:</w:t>
      </w:r>
    </w:p>
    <w:p w14:paraId="3EB0E20B" w14:textId="77777777" w:rsidR="007E498E" w:rsidRDefault="007E498E" w:rsidP="007E498E">
      <w:pPr>
        <w:pStyle w:val="PL"/>
        <w:rPr>
          <w:rFonts w:cs="Courier New"/>
          <w:szCs w:val="16"/>
        </w:rPr>
      </w:pPr>
      <w:r>
        <w:rPr>
          <w:rFonts w:cs="Courier New"/>
          <w:szCs w:val="16"/>
        </w:rPr>
        <w:t xml:space="preserve">          type: integer</w:t>
      </w:r>
    </w:p>
    <w:p w14:paraId="22DC8981" w14:textId="77777777" w:rsidR="007E498E" w:rsidRDefault="007E498E" w:rsidP="007E498E">
      <w:pPr>
        <w:pStyle w:val="PL"/>
        <w:rPr>
          <w:rFonts w:cs="Courier New"/>
          <w:szCs w:val="16"/>
        </w:rPr>
      </w:pPr>
      <w:r>
        <w:rPr>
          <w:rFonts w:cs="Courier New"/>
          <w:szCs w:val="16"/>
        </w:rPr>
        <w:t xml:space="preserve">        fDescs:</w:t>
      </w:r>
    </w:p>
    <w:p w14:paraId="0193D49C" w14:textId="77777777" w:rsidR="007E498E" w:rsidRDefault="007E498E" w:rsidP="007E498E">
      <w:pPr>
        <w:pStyle w:val="PL"/>
        <w:rPr>
          <w:rFonts w:cs="Courier New"/>
          <w:szCs w:val="16"/>
        </w:rPr>
      </w:pPr>
      <w:r>
        <w:rPr>
          <w:rFonts w:cs="Courier New"/>
          <w:szCs w:val="16"/>
        </w:rPr>
        <w:t xml:space="preserve">          type: array</w:t>
      </w:r>
    </w:p>
    <w:p w14:paraId="1F5027BC" w14:textId="77777777" w:rsidR="007E498E" w:rsidRDefault="007E498E" w:rsidP="007E498E">
      <w:pPr>
        <w:pStyle w:val="PL"/>
        <w:rPr>
          <w:rFonts w:cs="Courier New"/>
          <w:szCs w:val="16"/>
        </w:rPr>
      </w:pPr>
      <w:r>
        <w:rPr>
          <w:rFonts w:cs="Courier New"/>
          <w:szCs w:val="16"/>
        </w:rPr>
        <w:t xml:space="preserve">          items:</w:t>
      </w:r>
    </w:p>
    <w:p w14:paraId="61112094" w14:textId="77777777" w:rsidR="007E498E" w:rsidRDefault="007E498E" w:rsidP="007E498E">
      <w:pPr>
        <w:pStyle w:val="PL"/>
        <w:rPr>
          <w:rFonts w:cs="Courier New"/>
          <w:szCs w:val="16"/>
        </w:rPr>
      </w:pPr>
      <w:r>
        <w:rPr>
          <w:rFonts w:cs="Courier New"/>
          <w:szCs w:val="16"/>
        </w:rPr>
        <w:t xml:space="preserve">            $ref: '#/components/schemas/FlowDescription'</w:t>
      </w:r>
    </w:p>
    <w:p w14:paraId="691BA578" w14:textId="77777777" w:rsidR="007E498E" w:rsidRDefault="007E498E" w:rsidP="007E498E">
      <w:pPr>
        <w:pStyle w:val="PL"/>
      </w:pPr>
      <w:r>
        <w:t xml:space="preserve">          minItems: 1</w:t>
      </w:r>
    </w:p>
    <w:p w14:paraId="64A7CAB4" w14:textId="77777777" w:rsidR="007E498E" w:rsidRDefault="007E498E" w:rsidP="007E498E">
      <w:pPr>
        <w:pStyle w:val="PL"/>
      </w:pPr>
      <w:r>
        <w:t xml:space="preserve">          maxItems: 2</w:t>
      </w:r>
    </w:p>
    <w:p w14:paraId="14183AA1" w14:textId="77777777" w:rsidR="007E498E" w:rsidRDefault="007E498E" w:rsidP="007E498E">
      <w:pPr>
        <w:pStyle w:val="PL"/>
        <w:rPr>
          <w:rFonts w:cs="Courier New"/>
          <w:szCs w:val="16"/>
        </w:rPr>
      </w:pPr>
      <w:r>
        <w:rPr>
          <w:rFonts w:cs="Courier New"/>
          <w:szCs w:val="16"/>
        </w:rPr>
        <w:t xml:space="preserve">          nullable: true</w:t>
      </w:r>
    </w:p>
    <w:p w14:paraId="008DE0CC" w14:textId="77777777" w:rsidR="007E498E" w:rsidRDefault="007E498E" w:rsidP="007E498E">
      <w:pPr>
        <w:pStyle w:val="PL"/>
        <w:rPr>
          <w:rFonts w:cs="Courier New"/>
          <w:szCs w:val="16"/>
        </w:rPr>
      </w:pPr>
      <w:r>
        <w:rPr>
          <w:rFonts w:cs="Courier New"/>
          <w:szCs w:val="16"/>
        </w:rPr>
        <w:t xml:space="preserve">        addInfoFlowDescs:</w:t>
      </w:r>
    </w:p>
    <w:p w14:paraId="5DF5AF53" w14:textId="77777777" w:rsidR="007E498E" w:rsidRDefault="007E498E" w:rsidP="007E498E">
      <w:pPr>
        <w:pStyle w:val="PL"/>
        <w:rPr>
          <w:rFonts w:cs="Courier New"/>
          <w:szCs w:val="16"/>
        </w:rPr>
      </w:pPr>
      <w:r>
        <w:rPr>
          <w:rFonts w:cs="Courier New"/>
          <w:szCs w:val="16"/>
        </w:rPr>
        <w:t xml:space="preserve">          type: array</w:t>
      </w:r>
    </w:p>
    <w:p w14:paraId="3553EC5B" w14:textId="77777777" w:rsidR="007E498E" w:rsidRDefault="007E498E" w:rsidP="007E498E">
      <w:pPr>
        <w:pStyle w:val="PL"/>
        <w:rPr>
          <w:rFonts w:cs="Courier New"/>
          <w:szCs w:val="16"/>
        </w:rPr>
      </w:pPr>
      <w:r>
        <w:rPr>
          <w:rFonts w:cs="Courier New"/>
          <w:szCs w:val="16"/>
        </w:rPr>
        <w:t xml:space="preserve">          items:</w:t>
      </w:r>
    </w:p>
    <w:p w14:paraId="6F9F1EE5" w14:textId="77777777" w:rsidR="007E498E" w:rsidRDefault="007E498E" w:rsidP="007E498E">
      <w:pPr>
        <w:pStyle w:val="PL"/>
      </w:pPr>
      <w:r>
        <w:t xml:space="preserve">            $ref: '#/components/schemas/AddFlowDescriptionInfo'</w:t>
      </w:r>
    </w:p>
    <w:p w14:paraId="46712E1A" w14:textId="77777777" w:rsidR="007E498E" w:rsidRDefault="007E498E" w:rsidP="007E498E">
      <w:pPr>
        <w:pStyle w:val="PL"/>
      </w:pPr>
      <w:r>
        <w:t xml:space="preserve">          minItems: 1</w:t>
      </w:r>
    </w:p>
    <w:p w14:paraId="7F027F79" w14:textId="77777777" w:rsidR="007E498E" w:rsidRDefault="007E498E" w:rsidP="007E498E">
      <w:pPr>
        <w:pStyle w:val="PL"/>
      </w:pPr>
      <w:r>
        <w:t xml:space="preserve">          maxItems: 2</w:t>
      </w:r>
    </w:p>
    <w:p w14:paraId="1DE1319B" w14:textId="77777777" w:rsidR="007E498E" w:rsidRDefault="007E498E" w:rsidP="007E498E">
      <w:pPr>
        <w:pStyle w:val="PL"/>
        <w:rPr>
          <w:rFonts w:cs="Courier New"/>
          <w:szCs w:val="16"/>
        </w:rPr>
      </w:pPr>
      <w:r>
        <w:rPr>
          <w:rFonts w:cs="Courier New"/>
          <w:szCs w:val="16"/>
        </w:rPr>
        <w:t xml:space="preserve">          nullable: true</w:t>
      </w:r>
    </w:p>
    <w:p w14:paraId="6338C978" w14:textId="77777777" w:rsidR="007E498E" w:rsidRDefault="007E498E" w:rsidP="007E498E">
      <w:pPr>
        <w:pStyle w:val="PL"/>
        <w:rPr>
          <w:rFonts w:cs="Courier New"/>
          <w:szCs w:val="16"/>
        </w:rPr>
      </w:pPr>
      <w:r>
        <w:rPr>
          <w:rFonts w:cs="Courier New"/>
          <w:szCs w:val="16"/>
        </w:rPr>
        <w:t xml:space="preserve">          description: &gt;</w:t>
      </w:r>
    </w:p>
    <w:p w14:paraId="1495E959" w14:textId="77777777" w:rsidR="007E498E" w:rsidRDefault="007E498E" w:rsidP="007E498E">
      <w:pPr>
        <w:pStyle w:val="PL"/>
        <w:rPr>
          <w:rFonts w:cs="Courier New"/>
          <w:szCs w:val="16"/>
        </w:rPr>
      </w:pPr>
      <w:r>
        <w:rPr>
          <w:rFonts w:cs="Courier New"/>
          <w:szCs w:val="16"/>
        </w:rPr>
        <w:t xml:space="preserve">            Represents additional flow description information (flow label and IPsec SPI)</w:t>
      </w:r>
    </w:p>
    <w:p w14:paraId="5625AC42" w14:textId="77777777" w:rsidR="007E498E" w:rsidRDefault="007E498E" w:rsidP="007E498E">
      <w:pPr>
        <w:pStyle w:val="PL"/>
        <w:rPr>
          <w:rFonts w:cs="Courier New"/>
          <w:szCs w:val="16"/>
        </w:rPr>
      </w:pPr>
      <w:r>
        <w:rPr>
          <w:rFonts w:cs="Courier New"/>
          <w:szCs w:val="16"/>
        </w:rPr>
        <w:t xml:space="preserve">            per Uplink and/or Downlink IP flows.</w:t>
      </w:r>
    </w:p>
    <w:p w14:paraId="7E4E5144" w14:textId="77777777" w:rsidR="007E498E" w:rsidRDefault="007E498E" w:rsidP="007E498E">
      <w:pPr>
        <w:pStyle w:val="PL"/>
        <w:rPr>
          <w:rFonts w:cs="Courier New"/>
          <w:szCs w:val="16"/>
        </w:rPr>
      </w:pPr>
      <w:r>
        <w:rPr>
          <w:rFonts w:cs="Courier New"/>
          <w:szCs w:val="16"/>
        </w:rPr>
        <w:t xml:space="preserve">        fStatus:</w:t>
      </w:r>
    </w:p>
    <w:p w14:paraId="1D90901F" w14:textId="77777777" w:rsidR="007E498E" w:rsidRDefault="007E498E" w:rsidP="007E498E">
      <w:pPr>
        <w:pStyle w:val="PL"/>
        <w:rPr>
          <w:rFonts w:cs="Courier New"/>
          <w:szCs w:val="16"/>
        </w:rPr>
      </w:pPr>
      <w:r>
        <w:rPr>
          <w:rFonts w:cs="Courier New"/>
          <w:szCs w:val="16"/>
        </w:rPr>
        <w:t xml:space="preserve">          $ref: '#/components/schemas/FlowStatus'</w:t>
      </w:r>
    </w:p>
    <w:p w14:paraId="4DF5B6D3" w14:textId="77777777" w:rsidR="007E498E" w:rsidRDefault="007E498E" w:rsidP="007E498E">
      <w:pPr>
        <w:pStyle w:val="PL"/>
        <w:rPr>
          <w:rFonts w:cs="Courier New"/>
          <w:szCs w:val="16"/>
        </w:rPr>
      </w:pPr>
      <w:r>
        <w:rPr>
          <w:rFonts w:cs="Courier New"/>
          <w:szCs w:val="16"/>
        </w:rPr>
        <w:t xml:space="preserve">        marBwDl:</w:t>
      </w:r>
    </w:p>
    <w:p w14:paraId="66739404"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B0255B6" w14:textId="77777777" w:rsidR="007E498E" w:rsidRDefault="007E498E" w:rsidP="007E498E">
      <w:pPr>
        <w:pStyle w:val="PL"/>
        <w:rPr>
          <w:rFonts w:cs="Courier New"/>
          <w:szCs w:val="16"/>
        </w:rPr>
      </w:pPr>
      <w:r>
        <w:rPr>
          <w:rFonts w:cs="Courier New"/>
          <w:szCs w:val="16"/>
        </w:rPr>
        <w:t xml:space="preserve">        marBwUl:</w:t>
      </w:r>
    </w:p>
    <w:p w14:paraId="239F156A" w14:textId="77777777" w:rsidR="007E498E" w:rsidRDefault="007E498E" w:rsidP="007E498E">
      <w:pPr>
        <w:pStyle w:val="PL"/>
        <w:rPr>
          <w:rFonts w:cs="Courier New"/>
          <w:szCs w:val="16"/>
        </w:rPr>
      </w:pPr>
      <w:r>
        <w:rPr>
          <w:rFonts w:cs="Courier New"/>
          <w:szCs w:val="16"/>
        </w:rPr>
        <w:lastRenderedPageBreak/>
        <w:t xml:space="preserve">          $ref: 'TS29571_CommonData.yaml#/components/schemas/BitRateRm'</w:t>
      </w:r>
    </w:p>
    <w:p w14:paraId="2905455F" w14:textId="77777777" w:rsidR="007E498E" w:rsidRDefault="007E498E" w:rsidP="007E498E">
      <w:pPr>
        <w:pStyle w:val="PL"/>
        <w:rPr>
          <w:rFonts w:cs="Courier New"/>
          <w:szCs w:val="16"/>
        </w:rPr>
      </w:pPr>
      <w:r>
        <w:rPr>
          <w:rFonts w:cs="Courier New"/>
          <w:szCs w:val="16"/>
        </w:rPr>
        <w:t xml:space="preserve">        tosTrCl:</w:t>
      </w:r>
    </w:p>
    <w:p w14:paraId="4A431A63" w14:textId="77777777" w:rsidR="007E498E" w:rsidRDefault="007E498E" w:rsidP="007E498E">
      <w:pPr>
        <w:pStyle w:val="PL"/>
        <w:rPr>
          <w:rFonts w:cs="Courier New"/>
          <w:szCs w:val="16"/>
        </w:rPr>
      </w:pPr>
      <w:r>
        <w:rPr>
          <w:rFonts w:cs="Courier New"/>
          <w:szCs w:val="16"/>
        </w:rPr>
        <w:t xml:space="preserve">          $ref: '#/components/schemas/TosTrafficClassRm'</w:t>
      </w:r>
    </w:p>
    <w:p w14:paraId="0B582FBE" w14:textId="77777777" w:rsidR="007E498E" w:rsidRDefault="007E498E" w:rsidP="007E498E">
      <w:pPr>
        <w:pStyle w:val="PL"/>
        <w:rPr>
          <w:rFonts w:cs="Courier New"/>
          <w:szCs w:val="16"/>
        </w:rPr>
      </w:pPr>
      <w:r>
        <w:rPr>
          <w:rFonts w:cs="Courier New"/>
          <w:szCs w:val="16"/>
        </w:rPr>
        <w:t xml:space="preserve">        flowUsage:</w:t>
      </w:r>
    </w:p>
    <w:p w14:paraId="512C5574" w14:textId="77777777" w:rsidR="007E498E" w:rsidRDefault="007E498E" w:rsidP="007E498E">
      <w:pPr>
        <w:pStyle w:val="PL"/>
        <w:rPr>
          <w:rFonts w:cs="Courier New"/>
          <w:szCs w:val="16"/>
        </w:rPr>
      </w:pPr>
      <w:r>
        <w:rPr>
          <w:rFonts w:cs="Courier New"/>
          <w:szCs w:val="16"/>
        </w:rPr>
        <w:t xml:space="preserve">          $ref: '#/components/schemas/FlowUsage'</w:t>
      </w:r>
    </w:p>
    <w:p w14:paraId="2CD71D48" w14:textId="77777777" w:rsidR="007E498E" w:rsidRDefault="007E498E" w:rsidP="007E498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38B1A56" w14:textId="77777777" w:rsidR="007E498E" w:rsidRDefault="007E498E" w:rsidP="007E498E">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1A7E4483" w14:textId="77777777" w:rsidR="007E498E" w:rsidRDefault="007E498E" w:rsidP="007E498E">
      <w:pPr>
        <w:pStyle w:val="PL"/>
        <w:rPr>
          <w:rFonts w:cs="Courier New"/>
          <w:szCs w:val="16"/>
        </w:rPr>
      </w:pPr>
      <w:r>
        <w:rPr>
          <w:rFonts w:cs="Courier New"/>
          <w:szCs w:val="16"/>
        </w:rPr>
        <w:t xml:space="preserve">      nullable: true</w:t>
      </w:r>
    </w:p>
    <w:p w14:paraId="7917254F" w14:textId="77777777" w:rsidR="007E498E" w:rsidRDefault="007E498E" w:rsidP="007E498E">
      <w:pPr>
        <w:pStyle w:val="PL"/>
        <w:rPr>
          <w:rFonts w:cs="Courier New"/>
          <w:szCs w:val="16"/>
        </w:rPr>
      </w:pPr>
    </w:p>
    <w:p w14:paraId="07FF5218" w14:textId="77777777" w:rsidR="007E498E" w:rsidRDefault="007E498E" w:rsidP="007E498E">
      <w:pPr>
        <w:pStyle w:val="PL"/>
        <w:rPr>
          <w:rFonts w:cs="Courier New"/>
          <w:szCs w:val="16"/>
        </w:rPr>
      </w:pPr>
      <w:r>
        <w:rPr>
          <w:rFonts w:cs="Courier New"/>
          <w:szCs w:val="16"/>
        </w:rPr>
        <w:t xml:space="preserve">    EventsNotification:</w:t>
      </w:r>
    </w:p>
    <w:p w14:paraId="68FD2913" w14:textId="77777777" w:rsidR="007E498E" w:rsidRDefault="007E498E" w:rsidP="007E498E">
      <w:pPr>
        <w:pStyle w:val="PL"/>
        <w:rPr>
          <w:rFonts w:cs="Courier New"/>
          <w:szCs w:val="16"/>
        </w:rPr>
      </w:pPr>
      <w:r>
        <w:rPr>
          <w:rFonts w:cs="Courier New"/>
          <w:szCs w:val="16"/>
        </w:rPr>
        <w:t xml:space="preserve">      description: Describes the notification of a matched event.</w:t>
      </w:r>
    </w:p>
    <w:p w14:paraId="531DAD3F" w14:textId="77777777" w:rsidR="007E498E" w:rsidRDefault="007E498E" w:rsidP="007E498E">
      <w:pPr>
        <w:pStyle w:val="PL"/>
        <w:rPr>
          <w:rFonts w:cs="Courier New"/>
          <w:szCs w:val="16"/>
        </w:rPr>
      </w:pPr>
      <w:r>
        <w:rPr>
          <w:rFonts w:cs="Courier New"/>
          <w:szCs w:val="16"/>
        </w:rPr>
        <w:t xml:space="preserve">      type: object</w:t>
      </w:r>
    </w:p>
    <w:p w14:paraId="348C2094" w14:textId="77777777" w:rsidR="007E498E" w:rsidRDefault="007E498E" w:rsidP="007E498E">
      <w:pPr>
        <w:pStyle w:val="PL"/>
        <w:rPr>
          <w:rFonts w:cs="Courier New"/>
          <w:szCs w:val="16"/>
        </w:rPr>
      </w:pPr>
      <w:r>
        <w:rPr>
          <w:rFonts w:cs="Courier New"/>
          <w:szCs w:val="16"/>
        </w:rPr>
        <w:t xml:space="preserve">      required:</w:t>
      </w:r>
    </w:p>
    <w:p w14:paraId="7ECAADAC" w14:textId="77777777" w:rsidR="007E498E" w:rsidRDefault="007E498E" w:rsidP="007E498E">
      <w:pPr>
        <w:pStyle w:val="PL"/>
        <w:rPr>
          <w:rFonts w:cs="Courier New"/>
          <w:szCs w:val="16"/>
        </w:rPr>
      </w:pPr>
      <w:r>
        <w:rPr>
          <w:rFonts w:cs="Courier New"/>
          <w:szCs w:val="16"/>
        </w:rPr>
        <w:t xml:space="preserve">        - evSubsUri</w:t>
      </w:r>
    </w:p>
    <w:p w14:paraId="40758C81" w14:textId="77777777" w:rsidR="007E498E" w:rsidRDefault="007E498E" w:rsidP="007E498E">
      <w:pPr>
        <w:pStyle w:val="PL"/>
        <w:rPr>
          <w:rFonts w:cs="Courier New"/>
          <w:szCs w:val="16"/>
        </w:rPr>
      </w:pPr>
      <w:r>
        <w:rPr>
          <w:rFonts w:cs="Courier New"/>
          <w:szCs w:val="16"/>
        </w:rPr>
        <w:t xml:space="preserve">        - evNotifs</w:t>
      </w:r>
    </w:p>
    <w:p w14:paraId="789C15CA" w14:textId="77777777" w:rsidR="007E498E" w:rsidRDefault="007E498E" w:rsidP="007E498E">
      <w:pPr>
        <w:pStyle w:val="PL"/>
        <w:rPr>
          <w:rFonts w:cs="Courier New"/>
          <w:szCs w:val="16"/>
        </w:rPr>
      </w:pPr>
      <w:r>
        <w:rPr>
          <w:rFonts w:cs="Courier New"/>
          <w:szCs w:val="16"/>
        </w:rPr>
        <w:t xml:space="preserve">      properties:</w:t>
      </w:r>
    </w:p>
    <w:p w14:paraId="16FCD9ED" w14:textId="77777777" w:rsidR="007E498E" w:rsidRDefault="007E498E" w:rsidP="007E498E">
      <w:pPr>
        <w:pStyle w:val="PL"/>
        <w:rPr>
          <w:rFonts w:cs="Courier New"/>
          <w:szCs w:val="16"/>
        </w:rPr>
      </w:pPr>
      <w:r>
        <w:rPr>
          <w:rFonts w:cs="Courier New"/>
          <w:szCs w:val="16"/>
        </w:rPr>
        <w:t xml:space="preserve">        </w:t>
      </w:r>
      <w:r>
        <w:t>adReports</w:t>
      </w:r>
      <w:r>
        <w:rPr>
          <w:rFonts w:cs="Courier New"/>
          <w:szCs w:val="16"/>
        </w:rPr>
        <w:t>:</w:t>
      </w:r>
    </w:p>
    <w:p w14:paraId="7D41102B" w14:textId="77777777" w:rsidR="007E498E" w:rsidRDefault="007E498E" w:rsidP="007E498E">
      <w:pPr>
        <w:pStyle w:val="PL"/>
        <w:rPr>
          <w:rFonts w:cs="Courier New"/>
          <w:szCs w:val="16"/>
        </w:rPr>
      </w:pPr>
      <w:r>
        <w:rPr>
          <w:rFonts w:cs="Courier New"/>
          <w:szCs w:val="16"/>
        </w:rPr>
        <w:t xml:space="preserve">          type: array</w:t>
      </w:r>
    </w:p>
    <w:p w14:paraId="44162EDE" w14:textId="77777777" w:rsidR="007E498E" w:rsidRDefault="007E498E" w:rsidP="007E498E">
      <w:pPr>
        <w:pStyle w:val="PL"/>
        <w:rPr>
          <w:rFonts w:cs="Courier New"/>
          <w:szCs w:val="16"/>
        </w:rPr>
      </w:pPr>
      <w:r>
        <w:rPr>
          <w:rFonts w:cs="Courier New"/>
          <w:szCs w:val="16"/>
        </w:rPr>
        <w:t xml:space="preserve">          items:</w:t>
      </w:r>
    </w:p>
    <w:p w14:paraId="2210CE32" w14:textId="77777777" w:rsidR="007E498E" w:rsidRDefault="007E498E" w:rsidP="007E498E">
      <w:pPr>
        <w:pStyle w:val="PL"/>
        <w:rPr>
          <w:rFonts w:cs="Courier New"/>
          <w:szCs w:val="16"/>
        </w:rPr>
      </w:pPr>
      <w:r>
        <w:rPr>
          <w:rFonts w:cs="Courier New"/>
          <w:szCs w:val="16"/>
        </w:rPr>
        <w:t xml:space="preserve">            $ref: '#/components/schemas/</w:t>
      </w:r>
      <w:r>
        <w:t>AppDetectionReport</w:t>
      </w:r>
      <w:r>
        <w:rPr>
          <w:rFonts w:cs="Courier New"/>
          <w:szCs w:val="16"/>
        </w:rPr>
        <w:t>'</w:t>
      </w:r>
    </w:p>
    <w:p w14:paraId="79C31BF1" w14:textId="77777777" w:rsidR="007E498E" w:rsidRDefault="007E498E" w:rsidP="007E498E">
      <w:pPr>
        <w:pStyle w:val="PL"/>
      </w:pPr>
      <w:r>
        <w:t xml:space="preserve">          minItems: 1</w:t>
      </w:r>
    </w:p>
    <w:p w14:paraId="4D13ED34" w14:textId="77777777" w:rsidR="007E498E" w:rsidRDefault="007E498E" w:rsidP="007E498E">
      <w:pPr>
        <w:pStyle w:val="PL"/>
        <w:rPr>
          <w:rFonts w:cs="Courier New"/>
          <w:szCs w:val="16"/>
        </w:rPr>
      </w:pPr>
      <w:r>
        <w:rPr>
          <w:rFonts w:cs="Courier New"/>
          <w:szCs w:val="16"/>
        </w:rPr>
        <w:t xml:space="preserve">          description: Includes the detected application report.</w:t>
      </w:r>
    </w:p>
    <w:p w14:paraId="107FB916" w14:textId="77777777" w:rsidR="007E498E" w:rsidRDefault="007E498E" w:rsidP="007E498E">
      <w:pPr>
        <w:pStyle w:val="PL"/>
        <w:rPr>
          <w:rFonts w:cs="Courier New"/>
          <w:szCs w:val="16"/>
        </w:rPr>
      </w:pPr>
      <w:r>
        <w:rPr>
          <w:rFonts w:cs="Courier New"/>
          <w:szCs w:val="16"/>
        </w:rPr>
        <w:t xml:space="preserve">        accessType:</w:t>
      </w:r>
    </w:p>
    <w:p w14:paraId="0EEC48A1" w14:textId="77777777" w:rsidR="007E498E" w:rsidRDefault="007E498E" w:rsidP="007E498E">
      <w:pPr>
        <w:pStyle w:val="PL"/>
        <w:rPr>
          <w:rFonts w:cs="Courier New"/>
          <w:szCs w:val="16"/>
        </w:rPr>
      </w:pPr>
      <w:r>
        <w:rPr>
          <w:rFonts w:cs="Courier New"/>
          <w:szCs w:val="16"/>
        </w:rPr>
        <w:t xml:space="preserve">          $ref: 'TS29571_CommonData.yaml#/components/schemas/AccessType'</w:t>
      </w:r>
    </w:p>
    <w:p w14:paraId="19AAEE7B" w14:textId="77777777" w:rsidR="007E498E" w:rsidRDefault="007E498E" w:rsidP="007E498E">
      <w:pPr>
        <w:pStyle w:val="PL"/>
        <w:rPr>
          <w:rFonts w:cs="Courier New"/>
          <w:szCs w:val="16"/>
        </w:rPr>
      </w:pPr>
      <w:r>
        <w:rPr>
          <w:rFonts w:cs="Courier New"/>
          <w:szCs w:val="16"/>
        </w:rPr>
        <w:t xml:space="preserve">        addAccessInfo:</w:t>
      </w:r>
    </w:p>
    <w:p w14:paraId="4D8B9BAE" w14:textId="77777777" w:rsidR="007E498E" w:rsidRDefault="007E498E" w:rsidP="007E49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FE0487C" w14:textId="77777777" w:rsidR="007E498E" w:rsidRDefault="007E498E" w:rsidP="007E498E">
      <w:pPr>
        <w:pStyle w:val="PL"/>
        <w:rPr>
          <w:rFonts w:cs="Courier New"/>
          <w:szCs w:val="16"/>
        </w:rPr>
      </w:pPr>
      <w:r>
        <w:rPr>
          <w:rFonts w:cs="Courier New"/>
          <w:szCs w:val="16"/>
        </w:rPr>
        <w:t xml:space="preserve">        relAccessInfo:</w:t>
      </w:r>
    </w:p>
    <w:p w14:paraId="5A49BAED" w14:textId="77777777" w:rsidR="007E498E" w:rsidRDefault="007E498E" w:rsidP="007E49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994F5EE" w14:textId="77777777" w:rsidR="007E498E" w:rsidRDefault="007E498E" w:rsidP="007E498E">
      <w:pPr>
        <w:pStyle w:val="PL"/>
        <w:rPr>
          <w:rFonts w:cs="Courier New"/>
          <w:szCs w:val="16"/>
        </w:rPr>
      </w:pPr>
      <w:r>
        <w:rPr>
          <w:rFonts w:cs="Courier New"/>
          <w:szCs w:val="16"/>
        </w:rPr>
        <w:t xml:space="preserve">        anChargAddr:</w:t>
      </w:r>
    </w:p>
    <w:p w14:paraId="42AB9183"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AFA3790" w14:textId="77777777" w:rsidR="007E498E" w:rsidRDefault="007E498E" w:rsidP="007E498E">
      <w:pPr>
        <w:pStyle w:val="PL"/>
        <w:rPr>
          <w:rFonts w:cs="Courier New"/>
          <w:szCs w:val="16"/>
        </w:rPr>
      </w:pPr>
      <w:r>
        <w:rPr>
          <w:rFonts w:cs="Courier New"/>
          <w:szCs w:val="16"/>
        </w:rPr>
        <w:t xml:space="preserve">        </w:t>
      </w:r>
      <w:r>
        <w:t>anChargIds</w:t>
      </w:r>
      <w:r>
        <w:rPr>
          <w:rFonts w:cs="Courier New"/>
          <w:szCs w:val="16"/>
        </w:rPr>
        <w:t>:</w:t>
      </w:r>
    </w:p>
    <w:p w14:paraId="7C327B81" w14:textId="77777777" w:rsidR="007E498E" w:rsidRDefault="007E498E" w:rsidP="007E498E">
      <w:pPr>
        <w:pStyle w:val="PL"/>
        <w:rPr>
          <w:rFonts w:cs="Courier New"/>
          <w:szCs w:val="16"/>
        </w:rPr>
      </w:pPr>
      <w:r>
        <w:rPr>
          <w:rFonts w:cs="Courier New"/>
          <w:szCs w:val="16"/>
        </w:rPr>
        <w:t xml:space="preserve">          type: array</w:t>
      </w:r>
    </w:p>
    <w:p w14:paraId="37B90F28" w14:textId="77777777" w:rsidR="007E498E" w:rsidRDefault="007E498E" w:rsidP="007E498E">
      <w:pPr>
        <w:pStyle w:val="PL"/>
        <w:rPr>
          <w:rFonts w:cs="Courier New"/>
          <w:szCs w:val="16"/>
        </w:rPr>
      </w:pPr>
      <w:r>
        <w:rPr>
          <w:rFonts w:cs="Courier New"/>
          <w:szCs w:val="16"/>
        </w:rPr>
        <w:t xml:space="preserve">          items:</w:t>
      </w:r>
    </w:p>
    <w:p w14:paraId="51873EC8" w14:textId="77777777" w:rsidR="007E498E" w:rsidRDefault="007E498E" w:rsidP="007E498E">
      <w:pPr>
        <w:pStyle w:val="PL"/>
        <w:rPr>
          <w:rFonts w:cs="Courier New"/>
          <w:szCs w:val="16"/>
        </w:rPr>
      </w:pPr>
      <w:r>
        <w:rPr>
          <w:rFonts w:cs="Courier New"/>
          <w:szCs w:val="16"/>
        </w:rPr>
        <w:t xml:space="preserve">            $ref: '#/components/schemas/</w:t>
      </w:r>
      <w:r>
        <w:t>AccessNetChargingIdentifier</w:t>
      </w:r>
      <w:r>
        <w:rPr>
          <w:rFonts w:cs="Courier New"/>
          <w:szCs w:val="16"/>
        </w:rPr>
        <w:t>'</w:t>
      </w:r>
    </w:p>
    <w:p w14:paraId="4C8062E9" w14:textId="77777777" w:rsidR="007E498E" w:rsidRDefault="007E498E" w:rsidP="007E498E">
      <w:pPr>
        <w:pStyle w:val="PL"/>
      </w:pPr>
      <w:r>
        <w:t xml:space="preserve">          minItems: 1</w:t>
      </w:r>
    </w:p>
    <w:p w14:paraId="745F5FD4" w14:textId="77777777" w:rsidR="007E498E" w:rsidRDefault="007E498E" w:rsidP="007E498E">
      <w:pPr>
        <w:pStyle w:val="PL"/>
        <w:rPr>
          <w:rFonts w:cs="Courier New"/>
          <w:szCs w:val="16"/>
        </w:rPr>
      </w:pPr>
      <w:r>
        <w:rPr>
          <w:rFonts w:cs="Courier New"/>
          <w:szCs w:val="16"/>
        </w:rPr>
        <w:t xml:space="preserve">        anGwAddr:</w:t>
      </w:r>
    </w:p>
    <w:p w14:paraId="09EC4A65" w14:textId="77777777" w:rsidR="007E498E" w:rsidRDefault="007E498E" w:rsidP="007E498E">
      <w:pPr>
        <w:pStyle w:val="PL"/>
        <w:rPr>
          <w:rFonts w:cs="Courier New"/>
          <w:szCs w:val="16"/>
        </w:rPr>
      </w:pPr>
      <w:r>
        <w:rPr>
          <w:rFonts w:cs="Courier New"/>
          <w:szCs w:val="16"/>
        </w:rPr>
        <w:t xml:space="preserve">          $ref: '#/components/schemas/AnGwAddress'</w:t>
      </w:r>
    </w:p>
    <w:p w14:paraId="48EEBA44" w14:textId="77777777" w:rsidR="007E498E" w:rsidRDefault="007E498E" w:rsidP="007E498E">
      <w:pPr>
        <w:pStyle w:val="PL"/>
        <w:rPr>
          <w:rFonts w:cs="Courier New"/>
          <w:szCs w:val="16"/>
        </w:rPr>
      </w:pPr>
      <w:r>
        <w:rPr>
          <w:rFonts w:cs="Courier New"/>
          <w:szCs w:val="16"/>
        </w:rPr>
        <w:t xml:space="preserve">        l4sReports:</w:t>
      </w:r>
    </w:p>
    <w:p w14:paraId="096C97AD" w14:textId="77777777" w:rsidR="007E498E" w:rsidRDefault="007E498E" w:rsidP="007E498E">
      <w:pPr>
        <w:pStyle w:val="PL"/>
        <w:rPr>
          <w:rFonts w:cs="Courier New"/>
          <w:szCs w:val="16"/>
        </w:rPr>
      </w:pPr>
      <w:r>
        <w:rPr>
          <w:rFonts w:cs="Courier New"/>
          <w:szCs w:val="16"/>
        </w:rPr>
        <w:t xml:space="preserve">          type: array</w:t>
      </w:r>
    </w:p>
    <w:p w14:paraId="26037A93" w14:textId="77777777" w:rsidR="007E498E" w:rsidRDefault="007E498E" w:rsidP="007E498E">
      <w:pPr>
        <w:pStyle w:val="PL"/>
        <w:rPr>
          <w:rFonts w:cs="Courier New"/>
          <w:szCs w:val="16"/>
        </w:rPr>
      </w:pPr>
      <w:r>
        <w:rPr>
          <w:rFonts w:cs="Courier New"/>
          <w:szCs w:val="16"/>
        </w:rPr>
        <w:t xml:space="preserve">          items:</w:t>
      </w:r>
    </w:p>
    <w:p w14:paraId="6E82321D" w14:textId="77777777" w:rsidR="007E498E" w:rsidRDefault="007E498E" w:rsidP="007E498E">
      <w:pPr>
        <w:pStyle w:val="PL"/>
        <w:rPr>
          <w:rFonts w:cs="Courier New"/>
          <w:szCs w:val="16"/>
        </w:rPr>
      </w:pPr>
      <w:r>
        <w:rPr>
          <w:rFonts w:cs="Courier New"/>
          <w:szCs w:val="16"/>
        </w:rPr>
        <w:t xml:space="preserve">            $ref: '#/components/schemas/L4sSupport'</w:t>
      </w:r>
    </w:p>
    <w:p w14:paraId="13C98523" w14:textId="77777777" w:rsidR="007E498E" w:rsidRDefault="007E498E" w:rsidP="007E498E">
      <w:pPr>
        <w:pStyle w:val="PL"/>
      </w:pPr>
      <w:r>
        <w:t xml:space="preserve">          minItems: 1</w:t>
      </w:r>
    </w:p>
    <w:p w14:paraId="35055A45" w14:textId="77777777" w:rsidR="007E498E" w:rsidRDefault="007E498E" w:rsidP="007E498E">
      <w:pPr>
        <w:pStyle w:val="PL"/>
        <w:rPr>
          <w:rFonts w:cs="Courier New"/>
          <w:szCs w:val="16"/>
        </w:rPr>
      </w:pPr>
      <w:r>
        <w:rPr>
          <w:rFonts w:cs="Courier New"/>
          <w:szCs w:val="16"/>
        </w:rPr>
        <w:t xml:space="preserve">        evSubsUri:</w:t>
      </w:r>
    </w:p>
    <w:p w14:paraId="2964D8A4" w14:textId="77777777" w:rsidR="007E498E" w:rsidRDefault="007E498E" w:rsidP="007E498E">
      <w:pPr>
        <w:pStyle w:val="PL"/>
        <w:rPr>
          <w:rFonts w:cs="Courier New"/>
          <w:szCs w:val="16"/>
        </w:rPr>
      </w:pPr>
      <w:r>
        <w:rPr>
          <w:rFonts w:cs="Courier New"/>
          <w:szCs w:val="16"/>
        </w:rPr>
        <w:t xml:space="preserve">          $ref: 'TS29571_CommonData.yaml#/components/schemas/Uri'</w:t>
      </w:r>
    </w:p>
    <w:p w14:paraId="1CD7E1AC" w14:textId="77777777" w:rsidR="007E498E" w:rsidRDefault="007E498E" w:rsidP="007E498E">
      <w:pPr>
        <w:pStyle w:val="PL"/>
        <w:rPr>
          <w:rFonts w:cs="Courier New"/>
          <w:szCs w:val="16"/>
        </w:rPr>
      </w:pPr>
      <w:r>
        <w:rPr>
          <w:rFonts w:cs="Courier New"/>
          <w:szCs w:val="16"/>
        </w:rPr>
        <w:t xml:space="preserve">        evNotifs:</w:t>
      </w:r>
    </w:p>
    <w:p w14:paraId="20F95203" w14:textId="77777777" w:rsidR="007E498E" w:rsidRDefault="007E498E" w:rsidP="007E498E">
      <w:pPr>
        <w:pStyle w:val="PL"/>
        <w:rPr>
          <w:rFonts w:cs="Courier New"/>
          <w:szCs w:val="16"/>
        </w:rPr>
      </w:pPr>
      <w:r>
        <w:rPr>
          <w:rFonts w:cs="Courier New"/>
          <w:szCs w:val="16"/>
        </w:rPr>
        <w:t xml:space="preserve">          type: array</w:t>
      </w:r>
    </w:p>
    <w:p w14:paraId="17CBFE5B" w14:textId="77777777" w:rsidR="007E498E" w:rsidRDefault="007E498E" w:rsidP="007E498E">
      <w:pPr>
        <w:pStyle w:val="PL"/>
        <w:rPr>
          <w:rFonts w:cs="Courier New"/>
          <w:szCs w:val="16"/>
        </w:rPr>
      </w:pPr>
      <w:r>
        <w:rPr>
          <w:rFonts w:cs="Courier New"/>
          <w:szCs w:val="16"/>
        </w:rPr>
        <w:t xml:space="preserve">          items:</w:t>
      </w:r>
    </w:p>
    <w:p w14:paraId="07E9A48E" w14:textId="77777777" w:rsidR="007E498E" w:rsidRDefault="007E498E" w:rsidP="007E498E">
      <w:pPr>
        <w:pStyle w:val="PL"/>
        <w:rPr>
          <w:rFonts w:cs="Courier New"/>
          <w:szCs w:val="16"/>
        </w:rPr>
      </w:pPr>
      <w:r>
        <w:rPr>
          <w:rFonts w:cs="Courier New"/>
          <w:szCs w:val="16"/>
        </w:rPr>
        <w:t xml:space="preserve">            $ref: '#/components/schemas/AfEventNotification'</w:t>
      </w:r>
    </w:p>
    <w:p w14:paraId="295A979B" w14:textId="77777777" w:rsidR="007E498E" w:rsidRDefault="007E498E" w:rsidP="007E498E">
      <w:pPr>
        <w:pStyle w:val="PL"/>
      </w:pPr>
      <w:r>
        <w:t xml:space="preserve">          minItems: 1</w:t>
      </w:r>
    </w:p>
    <w:p w14:paraId="1376DBBF" w14:textId="77777777" w:rsidR="007E498E" w:rsidRDefault="007E498E" w:rsidP="007E498E">
      <w:pPr>
        <w:pStyle w:val="PL"/>
        <w:rPr>
          <w:rFonts w:cs="Courier New"/>
          <w:szCs w:val="16"/>
        </w:rPr>
      </w:pPr>
      <w:r>
        <w:rPr>
          <w:rFonts w:cs="Courier New"/>
          <w:szCs w:val="16"/>
        </w:rPr>
        <w:t xml:space="preserve">        failedResourcAllocReports:</w:t>
      </w:r>
    </w:p>
    <w:p w14:paraId="51D8D7F9" w14:textId="77777777" w:rsidR="007E498E" w:rsidRDefault="007E498E" w:rsidP="007E498E">
      <w:pPr>
        <w:pStyle w:val="PL"/>
        <w:rPr>
          <w:rFonts w:cs="Courier New"/>
          <w:szCs w:val="16"/>
        </w:rPr>
      </w:pPr>
      <w:r>
        <w:rPr>
          <w:rFonts w:cs="Courier New"/>
          <w:szCs w:val="16"/>
        </w:rPr>
        <w:t xml:space="preserve">          type: array</w:t>
      </w:r>
    </w:p>
    <w:p w14:paraId="06E23E08" w14:textId="77777777" w:rsidR="007E498E" w:rsidRDefault="007E498E" w:rsidP="007E498E">
      <w:pPr>
        <w:pStyle w:val="PL"/>
        <w:rPr>
          <w:rFonts w:cs="Courier New"/>
          <w:szCs w:val="16"/>
        </w:rPr>
      </w:pPr>
      <w:r>
        <w:rPr>
          <w:rFonts w:cs="Courier New"/>
          <w:szCs w:val="16"/>
        </w:rPr>
        <w:t xml:space="preserve">          items:</w:t>
      </w:r>
    </w:p>
    <w:p w14:paraId="307272D4" w14:textId="77777777" w:rsidR="007E498E" w:rsidRDefault="007E498E" w:rsidP="007E498E">
      <w:pPr>
        <w:pStyle w:val="PL"/>
        <w:rPr>
          <w:rFonts w:cs="Courier New"/>
          <w:szCs w:val="16"/>
        </w:rPr>
      </w:pPr>
      <w:r>
        <w:rPr>
          <w:rFonts w:cs="Courier New"/>
          <w:szCs w:val="16"/>
        </w:rPr>
        <w:t xml:space="preserve">            $ref: '#/components/schemas/ResourcesAllocationInfo'</w:t>
      </w:r>
    </w:p>
    <w:p w14:paraId="31ABF227" w14:textId="77777777" w:rsidR="007E498E" w:rsidRDefault="007E498E" w:rsidP="007E498E">
      <w:pPr>
        <w:pStyle w:val="PL"/>
      </w:pPr>
      <w:r>
        <w:t xml:space="preserve">          minItems: 1</w:t>
      </w:r>
    </w:p>
    <w:p w14:paraId="2C75926B" w14:textId="77777777" w:rsidR="007E498E" w:rsidRDefault="007E498E" w:rsidP="007E498E">
      <w:pPr>
        <w:pStyle w:val="PL"/>
        <w:rPr>
          <w:rFonts w:cs="Courier New"/>
          <w:szCs w:val="16"/>
        </w:rPr>
      </w:pPr>
      <w:r>
        <w:rPr>
          <w:rFonts w:cs="Courier New"/>
          <w:szCs w:val="16"/>
        </w:rPr>
        <w:t xml:space="preserve">        succResourcAllocReports:</w:t>
      </w:r>
    </w:p>
    <w:p w14:paraId="357EDAF4" w14:textId="77777777" w:rsidR="007E498E" w:rsidRDefault="007E498E" w:rsidP="007E498E">
      <w:pPr>
        <w:pStyle w:val="PL"/>
        <w:rPr>
          <w:rFonts w:cs="Courier New"/>
          <w:szCs w:val="16"/>
        </w:rPr>
      </w:pPr>
      <w:r>
        <w:rPr>
          <w:rFonts w:cs="Courier New"/>
          <w:szCs w:val="16"/>
        </w:rPr>
        <w:t xml:space="preserve">          type: array</w:t>
      </w:r>
    </w:p>
    <w:p w14:paraId="5EA29270" w14:textId="77777777" w:rsidR="007E498E" w:rsidRDefault="007E498E" w:rsidP="007E498E">
      <w:pPr>
        <w:pStyle w:val="PL"/>
        <w:rPr>
          <w:rFonts w:cs="Courier New"/>
          <w:szCs w:val="16"/>
        </w:rPr>
      </w:pPr>
      <w:r>
        <w:rPr>
          <w:rFonts w:cs="Courier New"/>
          <w:szCs w:val="16"/>
        </w:rPr>
        <w:t xml:space="preserve">          items:</w:t>
      </w:r>
    </w:p>
    <w:p w14:paraId="1DD8BDB0" w14:textId="77777777" w:rsidR="007E498E" w:rsidRDefault="007E498E" w:rsidP="007E498E">
      <w:pPr>
        <w:pStyle w:val="PL"/>
        <w:rPr>
          <w:rFonts w:cs="Courier New"/>
          <w:szCs w:val="16"/>
        </w:rPr>
      </w:pPr>
      <w:r>
        <w:rPr>
          <w:rFonts w:cs="Courier New"/>
          <w:szCs w:val="16"/>
        </w:rPr>
        <w:t xml:space="preserve">            $ref: '#/components/schemas/ResourcesAllocationInfo'</w:t>
      </w:r>
    </w:p>
    <w:p w14:paraId="1EF1CB1A" w14:textId="77777777" w:rsidR="007E498E" w:rsidRDefault="007E498E" w:rsidP="007E498E">
      <w:pPr>
        <w:pStyle w:val="PL"/>
      </w:pPr>
      <w:r>
        <w:t xml:space="preserve">          minItems: 1</w:t>
      </w:r>
    </w:p>
    <w:p w14:paraId="3D0966D5" w14:textId="77777777" w:rsidR="007E498E" w:rsidRDefault="007E498E" w:rsidP="007E498E">
      <w:pPr>
        <w:pStyle w:val="PL"/>
        <w:rPr>
          <w:rFonts w:cs="Courier New"/>
          <w:szCs w:val="16"/>
        </w:rPr>
      </w:pPr>
      <w:r>
        <w:rPr>
          <w:rFonts w:cs="Courier New"/>
          <w:szCs w:val="16"/>
        </w:rPr>
        <w:t xml:space="preserve">        noNetLocSupp:</w:t>
      </w:r>
    </w:p>
    <w:p w14:paraId="2CBAD0AC" w14:textId="77777777" w:rsidR="007E498E" w:rsidRDefault="007E498E" w:rsidP="007E498E">
      <w:pPr>
        <w:pStyle w:val="PL"/>
        <w:rPr>
          <w:rFonts w:cs="Courier New"/>
          <w:szCs w:val="16"/>
        </w:rPr>
      </w:pPr>
      <w:r>
        <w:rPr>
          <w:rFonts w:cs="Courier New"/>
          <w:szCs w:val="16"/>
        </w:rPr>
        <w:t xml:space="preserve">          $ref: 'TS29512_Npcf_SMPolicyControl.yaml#/components/schemas/NetLocAccessSupport'</w:t>
      </w:r>
    </w:p>
    <w:p w14:paraId="15E4216A" w14:textId="77777777" w:rsidR="007E498E" w:rsidRDefault="007E498E" w:rsidP="007E498E">
      <w:pPr>
        <w:pStyle w:val="PL"/>
        <w:rPr>
          <w:rFonts w:cs="Courier New"/>
          <w:szCs w:val="16"/>
        </w:rPr>
      </w:pPr>
      <w:r>
        <w:rPr>
          <w:rFonts w:cs="Courier New"/>
          <w:szCs w:val="16"/>
        </w:rPr>
        <w:t xml:space="preserve">        outOfCredReports:</w:t>
      </w:r>
    </w:p>
    <w:p w14:paraId="6BE2AB8F" w14:textId="77777777" w:rsidR="007E498E" w:rsidRDefault="007E498E" w:rsidP="007E498E">
      <w:pPr>
        <w:pStyle w:val="PL"/>
        <w:rPr>
          <w:rFonts w:cs="Courier New"/>
          <w:szCs w:val="16"/>
        </w:rPr>
      </w:pPr>
      <w:r>
        <w:rPr>
          <w:rFonts w:cs="Courier New"/>
          <w:szCs w:val="16"/>
        </w:rPr>
        <w:t xml:space="preserve">          type: array</w:t>
      </w:r>
    </w:p>
    <w:p w14:paraId="71DC74CC" w14:textId="77777777" w:rsidR="007E498E" w:rsidRDefault="007E498E" w:rsidP="007E498E">
      <w:pPr>
        <w:pStyle w:val="PL"/>
        <w:rPr>
          <w:rFonts w:cs="Courier New"/>
          <w:szCs w:val="16"/>
        </w:rPr>
      </w:pPr>
      <w:r>
        <w:rPr>
          <w:rFonts w:cs="Courier New"/>
          <w:szCs w:val="16"/>
        </w:rPr>
        <w:t xml:space="preserve">          items:</w:t>
      </w:r>
    </w:p>
    <w:p w14:paraId="3179AD06" w14:textId="77777777" w:rsidR="007E498E" w:rsidRDefault="007E498E" w:rsidP="007E498E">
      <w:pPr>
        <w:pStyle w:val="PL"/>
        <w:rPr>
          <w:rFonts w:cs="Courier New"/>
          <w:szCs w:val="16"/>
        </w:rPr>
      </w:pPr>
      <w:r>
        <w:rPr>
          <w:rFonts w:cs="Courier New"/>
          <w:szCs w:val="16"/>
        </w:rPr>
        <w:t xml:space="preserve">            $ref: '#/components/schemas/OutOfCreditInformation'</w:t>
      </w:r>
    </w:p>
    <w:p w14:paraId="23EF7CD9" w14:textId="77777777" w:rsidR="007E498E" w:rsidRDefault="007E498E" w:rsidP="007E498E">
      <w:pPr>
        <w:pStyle w:val="PL"/>
      </w:pPr>
      <w:r>
        <w:t xml:space="preserve">          minItems: 1</w:t>
      </w:r>
    </w:p>
    <w:p w14:paraId="3595571E" w14:textId="77777777" w:rsidR="007E498E" w:rsidRDefault="007E498E" w:rsidP="007E498E">
      <w:pPr>
        <w:pStyle w:val="PL"/>
        <w:rPr>
          <w:rFonts w:cs="Courier New"/>
          <w:szCs w:val="16"/>
        </w:rPr>
      </w:pPr>
      <w:r>
        <w:rPr>
          <w:rFonts w:cs="Courier New"/>
          <w:szCs w:val="16"/>
        </w:rPr>
        <w:t xml:space="preserve">        plmnId:</w:t>
      </w:r>
    </w:p>
    <w:p w14:paraId="3D3BDBE9" w14:textId="77777777" w:rsidR="007E498E" w:rsidRDefault="007E498E" w:rsidP="007E498E">
      <w:pPr>
        <w:pStyle w:val="PL"/>
        <w:rPr>
          <w:rFonts w:cs="Courier New"/>
          <w:szCs w:val="16"/>
        </w:rPr>
      </w:pPr>
      <w:r>
        <w:rPr>
          <w:rFonts w:cs="Courier New"/>
          <w:szCs w:val="16"/>
        </w:rPr>
        <w:t xml:space="preserve">          $ref: 'TS29571_CommonData.yaml#/components/schemas/PlmnIdNid'</w:t>
      </w:r>
    </w:p>
    <w:p w14:paraId="3C705475" w14:textId="77777777" w:rsidR="007E498E" w:rsidRDefault="007E498E" w:rsidP="007E498E">
      <w:pPr>
        <w:pStyle w:val="PL"/>
        <w:rPr>
          <w:rFonts w:cs="Courier New"/>
          <w:szCs w:val="16"/>
        </w:rPr>
      </w:pPr>
      <w:r>
        <w:rPr>
          <w:rFonts w:cs="Courier New"/>
          <w:szCs w:val="16"/>
        </w:rPr>
        <w:t xml:space="preserve">        qncReports:</w:t>
      </w:r>
    </w:p>
    <w:p w14:paraId="3C64EC0A" w14:textId="77777777" w:rsidR="007E498E" w:rsidRDefault="007E498E" w:rsidP="007E498E">
      <w:pPr>
        <w:pStyle w:val="PL"/>
        <w:rPr>
          <w:rFonts w:cs="Courier New"/>
          <w:szCs w:val="16"/>
        </w:rPr>
      </w:pPr>
      <w:r>
        <w:rPr>
          <w:rFonts w:cs="Courier New"/>
          <w:szCs w:val="16"/>
        </w:rPr>
        <w:t xml:space="preserve">          type: array</w:t>
      </w:r>
    </w:p>
    <w:p w14:paraId="06C005D1" w14:textId="77777777" w:rsidR="007E498E" w:rsidRDefault="007E498E" w:rsidP="007E498E">
      <w:pPr>
        <w:pStyle w:val="PL"/>
        <w:rPr>
          <w:rFonts w:cs="Courier New"/>
          <w:szCs w:val="16"/>
        </w:rPr>
      </w:pPr>
      <w:r>
        <w:rPr>
          <w:rFonts w:cs="Courier New"/>
          <w:szCs w:val="16"/>
        </w:rPr>
        <w:t xml:space="preserve">          items:</w:t>
      </w:r>
    </w:p>
    <w:p w14:paraId="0FABCFA9" w14:textId="77777777" w:rsidR="007E498E" w:rsidRDefault="007E498E" w:rsidP="007E498E">
      <w:pPr>
        <w:pStyle w:val="PL"/>
        <w:rPr>
          <w:rFonts w:cs="Courier New"/>
          <w:szCs w:val="16"/>
        </w:rPr>
      </w:pPr>
      <w:r>
        <w:rPr>
          <w:rFonts w:cs="Courier New"/>
          <w:szCs w:val="16"/>
        </w:rPr>
        <w:t xml:space="preserve">            $ref: '#/components/schemas/QosNotificationControlInfo'</w:t>
      </w:r>
    </w:p>
    <w:p w14:paraId="4D4A4ABB" w14:textId="77777777" w:rsidR="007E498E" w:rsidRDefault="007E498E" w:rsidP="007E498E">
      <w:pPr>
        <w:pStyle w:val="PL"/>
      </w:pPr>
      <w:r>
        <w:t xml:space="preserve">          minItems: 1</w:t>
      </w:r>
    </w:p>
    <w:p w14:paraId="3621B496" w14:textId="77777777" w:rsidR="007E498E" w:rsidRDefault="007E498E" w:rsidP="007E498E">
      <w:pPr>
        <w:pStyle w:val="PL"/>
        <w:rPr>
          <w:rFonts w:cs="Courier New"/>
          <w:szCs w:val="16"/>
        </w:rPr>
      </w:pPr>
      <w:r>
        <w:rPr>
          <w:rFonts w:cs="Courier New"/>
          <w:szCs w:val="16"/>
        </w:rPr>
        <w:t xml:space="preserve">        </w:t>
      </w:r>
      <w:r>
        <w:t>qosMonReports</w:t>
      </w:r>
      <w:r>
        <w:rPr>
          <w:rFonts w:cs="Courier New"/>
          <w:szCs w:val="16"/>
        </w:rPr>
        <w:t>:</w:t>
      </w:r>
    </w:p>
    <w:p w14:paraId="4619B15D" w14:textId="77777777" w:rsidR="007E498E" w:rsidRDefault="007E498E" w:rsidP="007E498E">
      <w:pPr>
        <w:pStyle w:val="PL"/>
        <w:rPr>
          <w:rFonts w:cs="Courier New"/>
          <w:szCs w:val="16"/>
        </w:rPr>
      </w:pPr>
      <w:r>
        <w:rPr>
          <w:rFonts w:cs="Courier New"/>
          <w:szCs w:val="16"/>
        </w:rPr>
        <w:t xml:space="preserve">          type: array</w:t>
      </w:r>
    </w:p>
    <w:p w14:paraId="62B61294" w14:textId="77777777" w:rsidR="007E498E" w:rsidRDefault="007E498E" w:rsidP="007E498E">
      <w:pPr>
        <w:pStyle w:val="PL"/>
        <w:rPr>
          <w:rFonts w:cs="Courier New"/>
          <w:szCs w:val="16"/>
        </w:rPr>
      </w:pPr>
      <w:r>
        <w:rPr>
          <w:rFonts w:cs="Courier New"/>
          <w:szCs w:val="16"/>
        </w:rPr>
        <w:t xml:space="preserve">          items:</w:t>
      </w:r>
    </w:p>
    <w:p w14:paraId="7DF390C7" w14:textId="77777777" w:rsidR="007E498E" w:rsidRDefault="007E498E" w:rsidP="007E498E">
      <w:pPr>
        <w:pStyle w:val="PL"/>
        <w:rPr>
          <w:rFonts w:cs="Courier New"/>
          <w:szCs w:val="16"/>
        </w:rPr>
      </w:pPr>
      <w:r>
        <w:rPr>
          <w:rFonts w:cs="Courier New"/>
          <w:szCs w:val="16"/>
        </w:rPr>
        <w:t xml:space="preserve">            $ref: '#/components/schemas/QosMonitoringReport'</w:t>
      </w:r>
    </w:p>
    <w:p w14:paraId="04061A68" w14:textId="77777777" w:rsidR="007E498E" w:rsidRDefault="007E498E" w:rsidP="007E498E">
      <w:pPr>
        <w:pStyle w:val="PL"/>
      </w:pPr>
      <w:r>
        <w:t xml:space="preserve">          minItems: 1</w:t>
      </w:r>
    </w:p>
    <w:p w14:paraId="792FC1D9" w14:textId="77777777" w:rsidR="007E498E" w:rsidRDefault="007E498E" w:rsidP="007E498E">
      <w:pPr>
        <w:pStyle w:val="PL"/>
        <w:rPr>
          <w:rFonts w:cs="Courier New"/>
          <w:szCs w:val="16"/>
        </w:rPr>
      </w:pPr>
      <w:r>
        <w:rPr>
          <w:rFonts w:cs="Courier New"/>
          <w:szCs w:val="16"/>
        </w:rPr>
        <w:lastRenderedPageBreak/>
        <w:t xml:space="preserve">        </w:t>
      </w:r>
      <w:r>
        <w:t>qosMonDatRateReps</w:t>
      </w:r>
      <w:r>
        <w:rPr>
          <w:rFonts w:cs="Courier New"/>
          <w:szCs w:val="16"/>
        </w:rPr>
        <w:t>:</w:t>
      </w:r>
    </w:p>
    <w:p w14:paraId="382C9945" w14:textId="77777777" w:rsidR="007E498E" w:rsidRDefault="007E498E" w:rsidP="007E498E">
      <w:pPr>
        <w:pStyle w:val="PL"/>
        <w:rPr>
          <w:rFonts w:cs="Courier New"/>
          <w:szCs w:val="16"/>
        </w:rPr>
      </w:pPr>
      <w:r>
        <w:rPr>
          <w:rFonts w:cs="Courier New"/>
          <w:szCs w:val="16"/>
        </w:rPr>
        <w:t xml:space="preserve">          type: array</w:t>
      </w:r>
    </w:p>
    <w:p w14:paraId="2200B439" w14:textId="77777777" w:rsidR="007E498E" w:rsidRDefault="007E498E" w:rsidP="007E498E">
      <w:pPr>
        <w:pStyle w:val="PL"/>
        <w:rPr>
          <w:rFonts w:cs="Courier New"/>
          <w:szCs w:val="16"/>
        </w:rPr>
      </w:pPr>
      <w:r>
        <w:rPr>
          <w:rFonts w:cs="Courier New"/>
          <w:szCs w:val="16"/>
        </w:rPr>
        <w:t xml:space="preserve">          items:</w:t>
      </w:r>
    </w:p>
    <w:p w14:paraId="100EC57A" w14:textId="77777777" w:rsidR="007E498E" w:rsidRDefault="007E498E" w:rsidP="007E498E">
      <w:pPr>
        <w:pStyle w:val="PL"/>
        <w:rPr>
          <w:rFonts w:cs="Courier New"/>
          <w:szCs w:val="16"/>
        </w:rPr>
      </w:pPr>
      <w:r>
        <w:rPr>
          <w:rFonts w:cs="Courier New"/>
          <w:szCs w:val="16"/>
        </w:rPr>
        <w:t xml:space="preserve">            $ref: '#/components/schemas/QosMonitoringReport'</w:t>
      </w:r>
    </w:p>
    <w:p w14:paraId="21BA99D6" w14:textId="77777777" w:rsidR="007E498E" w:rsidRDefault="007E498E" w:rsidP="007E498E">
      <w:pPr>
        <w:pStyle w:val="PL"/>
      </w:pPr>
      <w:r>
        <w:t xml:space="preserve">          minItems: 1</w:t>
      </w:r>
    </w:p>
    <w:p w14:paraId="0EAC6948" w14:textId="77777777" w:rsidR="007E498E" w:rsidRDefault="007E498E" w:rsidP="007E498E">
      <w:pPr>
        <w:pStyle w:val="PL"/>
        <w:rPr>
          <w:rFonts w:cs="Courier New"/>
          <w:szCs w:val="16"/>
        </w:rPr>
      </w:pPr>
      <w:r>
        <w:rPr>
          <w:rFonts w:cs="Courier New"/>
          <w:szCs w:val="16"/>
        </w:rPr>
        <w:t xml:space="preserve">        </w:t>
      </w:r>
      <w:r>
        <w:t>pdvMonReports</w:t>
      </w:r>
      <w:r>
        <w:rPr>
          <w:rFonts w:cs="Courier New"/>
          <w:szCs w:val="16"/>
        </w:rPr>
        <w:t>:</w:t>
      </w:r>
    </w:p>
    <w:p w14:paraId="074FAE06" w14:textId="77777777" w:rsidR="007E498E" w:rsidRDefault="007E498E" w:rsidP="007E498E">
      <w:pPr>
        <w:pStyle w:val="PL"/>
        <w:rPr>
          <w:rFonts w:cs="Courier New"/>
          <w:szCs w:val="16"/>
        </w:rPr>
      </w:pPr>
      <w:r>
        <w:rPr>
          <w:rFonts w:cs="Courier New"/>
          <w:szCs w:val="16"/>
        </w:rPr>
        <w:t xml:space="preserve">          type: array</w:t>
      </w:r>
    </w:p>
    <w:p w14:paraId="16D3DEDE" w14:textId="77777777" w:rsidR="007E498E" w:rsidRDefault="007E498E" w:rsidP="007E498E">
      <w:pPr>
        <w:pStyle w:val="PL"/>
        <w:rPr>
          <w:rFonts w:cs="Courier New"/>
          <w:szCs w:val="16"/>
        </w:rPr>
      </w:pPr>
      <w:r>
        <w:rPr>
          <w:rFonts w:cs="Courier New"/>
          <w:szCs w:val="16"/>
        </w:rPr>
        <w:t xml:space="preserve">          items:</w:t>
      </w:r>
    </w:p>
    <w:p w14:paraId="5919B773" w14:textId="77777777" w:rsidR="007E498E" w:rsidRDefault="007E498E" w:rsidP="007E498E">
      <w:pPr>
        <w:pStyle w:val="PL"/>
        <w:rPr>
          <w:rFonts w:cs="Courier New"/>
          <w:szCs w:val="16"/>
        </w:rPr>
      </w:pPr>
      <w:r>
        <w:rPr>
          <w:rFonts w:cs="Courier New"/>
          <w:szCs w:val="16"/>
        </w:rPr>
        <w:t xml:space="preserve">            $ref: '#/components/schemas/PdvMonitoringReport'</w:t>
      </w:r>
    </w:p>
    <w:p w14:paraId="4A9F9796" w14:textId="77777777" w:rsidR="007E498E" w:rsidRDefault="007E498E" w:rsidP="007E498E">
      <w:pPr>
        <w:pStyle w:val="PL"/>
      </w:pPr>
      <w:r>
        <w:t xml:space="preserve">          minItems: 1</w:t>
      </w:r>
    </w:p>
    <w:p w14:paraId="6787230A" w14:textId="77777777" w:rsidR="007E498E" w:rsidRDefault="007E498E" w:rsidP="007E498E">
      <w:pPr>
        <w:pStyle w:val="PL"/>
        <w:rPr>
          <w:rFonts w:cs="Courier New"/>
          <w:szCs w:val="16"/>
        </w:rPr>
      </w:pPr>
      <w:r>
        <w:rPr>
          <w:rFonts w:cs="Courier New"/>
          <w:szCs w:val="16"/>
        </w:rPr>
        <w:t xml:space="preserve">        </w:t>
      </w:r>
      <w:r>
        <w:t>congestReports</w:t>
      </w:r>
      <w:r>
        <w:rPr>
          <w:rFonts w:cs="Courier New"/>
          <w:szCs w:val="16"/>
        </w:rPr>
        <w:t>:</w:t>
      </w:r>
    </w:p>
    <w:p w14:paraId="465836C3" w14:textId="77777777" w:rsidR="007E498E" w:rsidRDefault="007E498E" w:rsidP="007E498E">
      <w:pPr>
        <w:pStyle w:val="PL"/>
        <w:rPr>
          <w:rFonts w:cs="Courier New"/>
          <w:szCs w:val="16"/>
        </w:rPr>
      </w:pPr>
      <w:r>
        <w:rPr>
          <w:rFonts w:cs="Courier New"/>
          <w:szCs w:val="16"/>
        </w:rPr>
        <w:t xml:space="preserve">          type: array</w:t>
      </w:r>
    </w:p>
    <w:p w14:paraId="4139A18B" w14:textId="77777777" w:rsidR="007E498E" w:rsidRDefault="007E498E" w:rsidP="007E498E">
      <w:pPr>
        <w:pStyle w:val="PL"/>
        <w:rPr>
          <w:rFonts w:cs="Courier New"/>
          <w:szCs w:val="16"/>
        </w:rPr>
      </w:pPr>
      <w:r>
        <w:rPr>
          <w:rFonts w:cs="Courier New"/>
          <w:szCs w:val="16"/>
        </w:rPr>
        <w:t xml:space="preserve">          items:</w:t>
      </w:r>
    </w:p>
    <w:p w14:paraId="5AF72F01" w14:textId="77777777" w:rsidR="007E498E" w:rsidRDefault="007E498E" w:rsidP="007E498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7D32D93" w14:textId="77777777" w:rsidR="007E498E" w:rsidRDefault="007E498E" w:rsidP="007E498E">
      <w:pPr>
        <w:pStyle w:val="PL"/>
      </w:pPr>
      <w:r>
        <w:t xml:space="preserve">          minItems: 1</w:t>
      </w:r>
    </w:p>
    <w:p w14:paraId="5B88560A" w14:textId="77777777" w:rsidR="007E498E" w:rsidRDefault="007E498E" w:rsidP="007E498E">
      <w:pPr>
        <w:pStyle w:val="PL"/>
        <w:rPr>
          <w:rFonts w:cs="Courier New"/>
          <w:szCs w:val="16"/>
        </w:rPr>
      </w:pPr>
      <w:r>
        <w:rPr>
          <w:rFonts w:cs="Courier New"/>
          <w:szCs w:val="16"/>
        </w:rPr>
        <w:t xml:space="preserve">        </w:t>
      </w:r>
      <w:r>
        <w:t>rttMonReports</w:t>
      </w:r>
      <w:r>
        <w:rPr>
          <w:rFonts w:cs="Courier New"/>
          <w:szCs w:val="16"/>
        </w:rPr>
        <w:t>:</w:t>
      </w:r>
    </w:p>
    <w:p w14:paraId="18599E38" w14:textId="77777777" w:rsidR="007E498E" w:rsidRDefault="007E498E" w:rsidP="007E498E">
      <w:pPr>
        <w:pStyle w:val="PL"/>
        <w:rPr>
          <w:rFonts w:cs="Courier New"/>
          <w:szCs w:val="16"/>
        </w:rPr>
      </w:pPr>
      <w:r>
        <w:rPr>
          <w:rFonts w:cs="Courier New"/>
          <w:szCs w:val="16"/>
        </w:rPr>
        <w:t xml:space="preserve">          type: array</w:t>
      </w:r>
    </w:p>
    <w:p w14:paraId="411782FD" w14:textId="77777777" w:rsidR="007E498E" w:rsidRDefault="007E498E" w:rsidP="007E498E">
      <w:pPr>
        <w:pStyle w:val="PL"/>
        <w:rPr>
          <w:rFonts w:cs="Courier New"/>
          <w:szCs w:val="16"/>
        </w:rPr>
      </w:pPr>
      <w:r>
        <w:rPr>
          <w:rFonts w:cs="Courier New"/>
          <w:szCs w:val="16"/>
        </w:rPr>
        <w:t xml:space="preserve">          items:</w:t>
      </w:r>
    </w:p>
    <w:p w14:paraId="3E090A0A" w14:textId="77777777" w:rsidR="007E498E" w:rsidRDefault="007E498E" w:rsidP="007E498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BD2EB36" w14:textId="77777777" w:rsidR="007E498E" w:rsidRDefault="007E498E" w:rsidP="007E498E">
      <w:pPr>
        <w:pStyle w:val="PL"/>
      </w:pPr>
      <w:r>
        <w:t xml:space="preserve">          minItems: 1</w:t>
      </w:r>
    </w:p>
    <w:p w14:paraId="65965EB1" w14:textId="77777777" w:rsidR="007E498E" w:rsidRDefault="007E498E" w:rsidP="007E498E">
      <w:pPr>
        <w:pStyle w:val="PL"/>
        <w:rPr>
          <w:lang w:eastAsia="zh-CN"/>
        </w:rPr>
      </w:pPr>
      <w:r>
        <w:t xml:space="preserve">        </w:t>
      </w:r>
      <w:bookmarkStart w:id="218" w:name="_Hlk22052291"/>
      <w:r>
        <w:rPr>
          <w:lang w:eastAsia="zh-CN"/>
        </w:rPr>
        <w:t>ranNasRelCauses:</w:t>
      </w:r>
    </w:p>
    <w:p w14:paraId="54BB91AE" w14:textId="77777777" w:rsidR="007E498E" w:rsidRDefault="007E498E" w:rsidP="007E498E">
      <w:pPr>
        <w:pStyle w:val="PL"/>
      </w:pPr>
      <w:r>
        <w:t xml:space="preserve">          type: array</w:t>
      </w:r>
    </w:p>
    <w:p w14:paraId="3AD090D6" w14:textId="77777777" w:rsidR="007E498E" w:rsidRDefault="007E498E" w:rsidP="007E498E">
      <w:pPr>
        <w:pStyle w:val="PL"/>
      </w:pPr>
      <w:r>
        <w:t xml:space="preserve">          items:</w:t>
      </w:r>
    </w:p>
    <w:p w14:paraId="6E51264D" w14:textId="77777777" w:rsidR="007E498E" w:rsidRDefault="007E498E" w:rsidP="007E498E">
      <w:pPr>
        <w:pStyle w:val="PL"/>
      </w:pPr>
      <w:r>
        <w:t xml:space="preserve">            $ref: '</w:t>
      </w:r>
      <w:r>
        <w:rPr>
          <w:rFonts w:cs="Courier New"/>
          <w:szCs w:val="16"/>
        </w:rPr>
        <w:t>TS29512_Npcf_SMPolicyControl.yaml</w:t>
      </w:r>
      <w:r>
        <w:t>#/components/schemas/</w:t>
      </w:r>
      <w:r>
        <w:rPr>
          <w:lang w:eastAsia="zh-CN"/>
        </w:rPr>
        <w:t>RanNasRelCause</w:t>
      </w:r>
      <w:r>
        <w:t>'</w:t>
      </w:r>
    </w:p>
    <w:p w14:paraId="3A373988" w14:textId="77777777" w:rsidR="007E498E" w:rsidRDefault="007E498E" w:rsidP="007E498E">
      <w:pPr>
        <w:pStyle w:val="PL"/>
      </w:pPr>
      <w:r>
        <w:t xml:space="preserve">          minItems: 1</w:t>
      </w:r>
    </w:p>
    <w:p w14:paraId="73A6DD10" w14:textId="77777777" w:rsidR="007E498E" w:rsidRDefault="007E498E" w:rsidP="007E498E">
      <w:pPr>
        <w:pStyle w:val="PL"/>
      </w:pPr>
      <w:r>
        <w:t xml:space="preserve">          description: Contains the RAN and/or NAS release cause.</w:t>
      </w:r>
    </w:p>
    <w:bookmarkEnd w:id="218"/>
    <w:p w14:paraId="637B93AA" w14:textId="77777777" w:rsidR="007E498E" w:rsidRDefault="007E498E" w:rsidP="007E498E">
      <w:pPr>
        <w:pStyle w:val="PL"/>
        <w:rPr>
          <w:rFonts w:cs="Courier New"/>
          <w:szCs w:val="16"/>
        </w:rPr>
      </w:pPr>
      <w:r>
        <w:rPr>
          <w:rFonts w:cs="Courier New"/>
          <w:szCs w:val="16"/>
        </w:rPr>
        <w:t xml:space="preserve">        ratType: </w:t>
      </w:r>
    </w:p>
    <w:p w14:paraId="16DCCD7B" w14:textId="77777777" w:rsidR="007E498E" w:rsidRDefault="007E498E" w:rsidP="007E498E">
      <w:pPr>
        <w:pStyle w:val="PL"/>
        <w:rPr>
          <w:rFonts w:cs="Courier New"/>
          <w:szCs w:val="16"/>
        </w:rPr>
      </w:pPr>
      <w:r>
        <w:rPr>
          <w:rFonts w:cs="Courier New"/>
          <w:szCs w:val="16"/>
        </w:rPr>
        <w:t xml:space="preserve">          $ref: 'TS29571_CommonData.yaml#/components/schemas/RatType'</w:t>
      </w:r>
    </w:p>
    <w:p w14:paraId="2FC3B0AA" w14:textId="77777777" w:rsidR="007E498E" w:rsidRDefault="007E498E" w:rsidP="007E498E">
      <w:pPr>
        <w:pStyle w:val="PL"/>
        <w:rPr>
          <w:rFonts w:cs="Courier New"/>
          <w:szCs w:val="16"/>
        </w:rPr>
      </w:pPr>
      <w:r>
        <w:rPr>
          <w:rFonts w:cs="Courier New"/>
          <w:szCs w:val="16"/>
        </w:rPr>
        <w:t xml:space="preserve">        satBackhaulCategory: </w:t>
      </w:r>
    </w:p>
    <w:p w14:paraId="015D4074" w14:textId="77777777" w:rsidR="007E498E" w:rsidRDefault="007E498E" w:rsidP="007E498E">
      <w:pPr>
        <w:pStyle w:val="PL"/>
        <w:rPr>
          <w:rFonts w:cs="Courier New"/>
          <w:szCs w:val="16"/>
        </w:rPr>
      </w:pPr>
      <w:r>
        <w:rPr>
          <w:rFonts w:cs="Courier New"/>
          <w:szCs w:val="16"/>
        </w:rPr>
        <w:t xml:space="preserve">          $ref: 'TS29571_CommonData.yaml#/components/schemas/SatelliteBackhaulCategory'</w:t>
      </w:r>
    </w:p>
    <w:p w14:paraId="717E5BAF" w14:textId="77777777" w:rsidR="007E498E" w:rsidRDefault="007E498E" w:rsidP="007E498E">
      <w:pPr>
        <w:pStyle w:val="PL"/>
        <w:rPr>
          <w:rFonts w:cs="Courier New"/>
          <w:szCs w:val="16"/>
        </w:rPr>
      </w:pPr>
      <w:r>
        <w:rPr>
          <w:rFonts w:cs="Courier New"/>
          <w:szCs w:val="16"/>
        </w:rPr>
        <w:t xml:space="preserve">        ueLoc:</w:t>
      </w:r>
    </w:p>
    <w:p w14:paraId="17903599" w14:textId="77777777" w:rsidR="007E498E" w:rsidRDefault="007E498E" w:rsidP="007E498E">
      <w:pPr>
        <w:pStyle w:val="PL"/>
        <w:rPr>
          <w:rFonts w:cs="Courier New"/>
          <w:szCs w:val="16"/>
        </w:rPr>
      </w:pPr>
      <w:r>
        <w:rPr>
          <w:rFonts w:cs="Courier New"/>
          <w:szCs w:val="16"/>
        </w:rPr>
        <w:t xml:space="preserve">          $ref: 'TS29571_CommonData.yaml#/components/schemas/UserLocation'</w:t>
      </w:r>
    </w:p>
    <w:p w14:paraId="1264F8B0" w14:textId="77777777" w:rsidR="007E498E" w:rsidRDefault="007E498E" w:rsidP="007E498E">
      <w:pPr>
        <w:pStyle w:val="PL"/>
        <w:rPr>
          <w:rFonts w:cs="Courier New"/>
          <w:szCs w:val="16"/>
        </w:rPr>
      </w:pPr>
      <w:r>
        <w:rPr>
          <w:rFonts w:cs="Courier New"/>
          <w:szCs w:val="16"/>
        </w:rPr>
        <w:t xml:space="preserve">        ueLocTime:</w:t>
      </w:r>
    </w:p>
    <w:p w14:paraId="46A54411"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4D3108A2" w14:textId="77777777" w:rsidR="007E498E" w:rsidRDefault="007E498E" w:rsidP="007E498E">
      <w:pPr>
        <w:pStyle w:val="PL"/>
        <w:rPr>
          <w:rFonts w:cs="Courier New"/>
          <w:szCs w:val="16"/>
        </w:rPr>
      </w:pPr>
      <w:r>
        <w:rPr>
          <w:rFonts w:cs="Courier New"/>
          <w:szCs w:val="16"/>
        </w:rPr>
        <w:t xml:space="preserve">        ueTimeZone:</w:t>
      </w:r>
    </w:p>
    <w:p w14:paraId="6D24FB20" w14:textId="77777777" w:rsidR="007E498E" w:rsidRDefault="007E498E" w:rsidP="007E498E">
      <w:pPr>
        <w:pStyle w:val="PL"/>
        <w:rPr>
          <w:rFonts w:cs="Courier New"/>
          <w:szCs w:val="16"/>
        </w:rPr>
      </w:pPr>
      <w:r>
        <w:rPr>
          <w:rFonts w:cs="Courier New"/>
          <w:szCs w:val="16"/>
        </w:rPr>
        <w:t xml:space="preserve">          $ref: 'TS29571_CommonData.yaml#/components/schemas/TimeZone'</w:t>
      </w:r>
    </w:p>
    <w:p w14:paraId="3EC2F762" w14:textId="77777777" w:rsidR="007E498E" w:rsidRDefault="007E498E" w:rsidP="007E498E">
      <w:pPr>
        <w:pStyle w:val="PL"/>
        <w:rPr>
          <w:rFonts w:cs="Courier New"/>
          <w:szCs w:val="16"/>
        </w:rPr>
      </w:pPr>
      <w:r>
        <w:rPr>
          <w:rFonts w:cs="Courier New"/>
          <w:szCs w:val="16"/>
        </w:rPr>
        <w:t xml:space="preserve">        usgRep:</w:t>
      </w:r>
    </w:p>
    <w:p w14:paraId="58992EB6" w14:textId="77777777" w:rsidR="007E498E" w:rsidRDefault="007E498E" w:rsidP="007E498E">
      <w:pPr>
        <w:pStyle w:val="PL"/>
        <w:rPr>
          <w:rFonts w:cs="Courier New"/>
          <w:szCs w:val="16"/>
        </w:rPr>
      </w:pPr>
      <w:r>
        <w:rPr>
          <w:rFonts w:cs="Courier New"/>
          <w:szCs w:val="16"/>
        </w:rPr>
        <w:t xml:space="preserve">          $ref: 'TS29122_CommonData.yaml#/components/schemas/AccumulatedUsage'</w:t>
      </w:r>
    </w:p>
    <w:p w14:paraId="07A1DA3B" w14:textId="77777777" w:rsidR="007E498E" w:rsidRDefault="007E498E" w:rsidP="007E498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73DC24D" w14:textId="77777777" w:rsidR="007E498E" w:rsidRDefault="007E498E" w:rsidP="007E498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4753FF01" w14:textId="77777777" w:rsidR="007E498E" w:rsidRPr="002E5CBA" w:rsidRDefault="007E498E" w:rsidP="007E498E">
      <w:pPr>
        <w:pStyle w:val="PL"/>
        <w:rPr>
          <w:lang w:val="en-US"/>
        </w:rPr>
      </w:pPr>
      <w:r w:rsidRPr="002E5CBA">
        <w:rPr>
          <w:lang w:val="en-US"/>
        </w:rPr>
        <w:t xml:space="preserve">        sscMode:</w:t>
      </w:r>
    </w:p>
    <w:p w14:paraId="7C6AACF1" w14:textId="77777777" w:rsidR="007E498E" w:rsidRPr="002E5CBA" w:rsidRDefault="007E498E" w:rsidP="007E498E">
      <w:pPr>
        <w:pStyle w:val="PL"/>
        <w:rPr>
          <w:lang w:val="en-US"/>
        </w:rPr>
      </w:pPr>
      <w:r w:rsidRPr="002E5CBA">
        <w:rPr>
          <w:lang w:val="en-US"/>
        </w:rPr>
        <w:t xml:space="preserve">          </w:t>
      </w:r>
      <w:r w:rsidRPr="00133177">
        <w:t>$ref: 'TS29571_CommonData.yaml#/components/schemas/</w:t>
      </w:r>
      <w:r>
        <w:t>SscMode</w:t>
      </w:r>
      <w:r w:rsidRPr="00133177">
        <w:t>'</w:t>
      </w:r>
    </w:p>
    <w:p w14:paraId="237982C1" w14:textId="77777777" w:rsidR="007E498E" w:rsidRPr="00133177" w:rsidRDefault="007E498E" w:rsidP="007E498E">
      <w:pPr>
        <w:pStyle w:val="PL"/>
      </w:pPr>
      <w:r w:rsidRPr="00133177">
        <w:t xml:space="preserve">        </w:t>
      </w:r>
      <w:r>
        <w:t>ueReqD</w:t>
      </w:r>
      <w:r w:rsidRPr="00133177">
        <w:t>nn:</w:t>
      </w:r>
    </w:p>
    <w:p w14:paraId="0799DA7E" w14:textId="77777777" w:rsidR="007E498E" w:rsidRPr="00133177" w:rsidRDefault="007E498E" w:rsidP="007E498E">
      <w:pPr>
        <w:pStyle w:val="PL"/>
      </w:pPr>
      <w:r w:rsidRPr="00133177">
        <w:t xml:space="preserve">          $ref: 'TS29571_CommonData.yaml#/components/schemas/Dnn'</w:t>
      </w:r>
    </w:p>
    <w:p w14:paraId="345FC5FA" w14:textId="77777777" w:rsidR="007E498E" w:rsidRPr="009A54CF"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93AD61F" w14:textId="77777777" w:rsidR="007E498E" w:rsidRDefault="007E498E" w:rsidP="007E498E">
      <w:pPr>
        <w:pStyle w:val="PL"/>
      </w:pPr>
      <w:r w:rsidRPr="009A54CF">
        <w:t xml:space="preserve">          $ref: '</w:t>
      </w:r>
      <w:r>
        <w:t>TS29502_Nsmf_PDUSession.yaml</w:t>
      </w:r>
      <w:r w:rsidRPr="009A54CF">
        <w:t>#/components/schemas/</w:t>
      </w:r>
      <w:r>
        <w:rPr>
          <w:lang w:eastAsia="zh-CN"/>
        </w:rPr>
        <w:t>RedundantPduSessionInformation</w:t>
      </w:r>
      <w:r w:rsidRPr="009A54CF">
        <w:t>'</w:t>
      </w:r>
    </w:p>
    <w:p w14:paraId="413535FC" w14:textId="77777777" w:rsidR="007E498E" w:rsidRDefault="007E498E" w:rsidP="007E498E">
      <w:pPr>
        <w:pStyle w:val="PL"/>
      </w:pPr>
      <w:r>
        <w:t xml:space="preserve">        tsnBridgeManCont:</w:t>
      </w:r>
    </w:p>
    <w:p w14:paraId="3164CC68"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03026CAE" w14:textId="77777777" w:rsidR="007E498E" w:rsidRDefault="007E498E" w:rsidP="007E498E">
      <w:pPr>
        <w:pStyle w:val="PL"/>
        <w:rPr>
          <w:rFonts w:cs="Courier New"/>
          <w:szCs w:val="16"/>
        </w:rPr>
      </w:pPr>
      <w:r>
        <w:rPr>
          <w:rFonts w:cs="Courier New"/>
          <w:szCs w:val="16"/>
        </w:rPr>
        <w:t xml:space="preserve">        tsnPortManContDstt: </w:t>
      </w:r>
    </w:p>
    <w:p w14:paraId="0F0FF9D9"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2F0BADF" w14:textId="77777777" w:rsidR="007E498E" w:rsidRDefault="007E498E" w:rsidP="007E498E">
      <w:pPr>
        <w:pStyle w:val="PL"/>
        <w:rPr>
          <w:rFonts w:cs="Courier New"/>
          <w:szCs w:val="16"/>
        </w:rPr>
      </w:pPr>
      <w:r>
        <w:rPr>
          <w:rFonts w:cs="Courier New"/>
          <w:szCs w:val="16"/>
        </w:rPr>
        <w:t xml:space="preserve">        tsnPortManContNwtts: </w:t>
      </w:r>
    </w:p>
    <w:p w14:paraId="183DE0F8" w14:textId="77777777" w:rsidR="007E498E" w:rsidRDefault="007E498E" w:rsidP="007E498E">
      <w:pPr>
        <w:pStyle w:val="PL"/>
        <w:rPr>
          <w:rFonts w:cs="Courier New"/>
          <w:szCs w:val="16"/>
        </w:rPr>
      </w:pPr>
      <w:r>
        <w:rPr>
          <w:rFonts w:cs="Courier New"/>
          <w:szCs w:val="16"/>
        </w:rPr>
        <w:t xml:space="preserve">          type: array</w:t>
      </w:r>
    </w:p>
    <w:p w14:paraId="18EC4990" w14:textId="77777777" w:rsidR="007E498E" w:rsidRDefault="007E498E" w:rsidP="007E498E">
      <w:pPr>
        <w:pStyle w:val="PL"/>
        <w:rPr>
          <w:rFonts w:cs="Courier New"/>
          <w:szCs w:val="16"/>
        </w:rPr>
      </w:pPr>
      <w:r>
        <w:rPr>
          <w:rFonts w:cs="Courier New"/>
          <w:szCs w:val="16"/>
        </w:rPr>
        <w:t xml:space="preserve">          items:</w:t>
      </w:r>
    </w:p>
    <w:p w14:paraId="3BCEC705"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B5DD04" w14:textId="77777777" w:rsidR="007E498E" w:rsidRDefault="007E498E" w:rsidP="007E498E">
      <w:pPr>
        <w:pStyle w:val="PL"/>
        <w:rPr>
          <w:rFonts w:cs="Courier New"/>
          <w:szCs w:val="16"/>
        </w:rPr>
      </w:pPr>
      <w:r>
        <w:rPr>
          <w:rFonts w:cs="Courier New"/>
          <w:szCs w:val="16"/>
        </w:rPr>
        <w:t xml:space="preserve">          minItems: 1</w:t>
      </w:r>
    </w:p>
    <w:p w14:paraId="09EC9FE6" w14:textId="77777777" w:rsidR="007E498E" w:rsidRPr="00133177" w:rsidRDefault="007E498E" w:rsidP="007E498E">
      <w:pPr>
        <w:pStyle w:val="PL"/>
      </w:pPr>
      <w:r w:rsidRPr="00133177">
        <w:t xml:space="preserve">        ipv4</w:t>
      </w:r>
      <w:r>
        <w:t>Addr</w:t>
      </w:r>
      <w:r w:rsidRPr="00133177">
        <w:t>List:</w:t>
      </w:r>
    </w:p>
    <w:p w14:paraId="55BEEBEE" w14:textId="77777777" w:rsidR="007E498E" w:rsidRPr="00133177" w:rsidRDefault="007E498E" w:rsidP="007E498E">
      <w:pPr>
        <w:pStyle w:val="PL"/>
      </w:pPr>
      <w:r w:rsidRPr="00133177">
        <w:t xml:space="preserve">          type: array</w:t>
      </w:r>
    </w:p>
    <w:p w14:paraId="186DFE34" w14:textId="77777777" w:rsidR="007E498E" w:rsidRPr="00133177" w:rsidRDefault="007E498E" w:rsidP="007E498E">
      <w:pPr>
        <w:pStyle w:val="PL"/>
      </w:pPr>
      <w:r w:rsidRPr="00133177">
        <w:t xml:space="preserve">          items:</w:t>
      </w:r>
    </w:p>
    <w:p w14:paraId="4EBDC437" w14:textId="77777777" w:rsidR="007E498E" w:rsidRPr="00133177" w:rsidRDefault="007E498E" w:rsidP="007E498E">
      <w:pPr>
        <w:pStyle w:val="PL"/>
      </w:pPr>
      <w:r w:rsidRPr="00133177">
        <w:t xml:space="preserve">            $ref: 'TS29571_CommonData.yaml#/components/schemas/Ipv4AddrMask'</w:t>
      </w:r>
    </w:p>
    <w:p w14:paraId="611D5C14" w14:textId="77777777" w:rsidR="007E498E" w:rsidRPr="00133177" w:rsidRDefault="007E498E" w:rsidP="007E498E">
      <w:pPr>
        <w:pStyle w:val="PL"/>
      </w:pPr>
      <w:r w:rsidRPr="00133177">
        <w:t xml:space="preserve">          minItems: 1</w:t>
      </w:r>
    </w:p>
    <w:p w14:paraId="3E624CE6" w14:textId="77777777" w:rsidR="007E498E" w:rsidRDefault="007E498E" w:rsidP="007E498E">
      <w:pPr>
        <w:pStyle w:val="PL"/>
      </w:pPr>
      <w:r>
        <w:rPr>
          <w:rFonts w:cs="Courier New"/>
          <w:szCs w:val="16"/>
        </w:rPr>
        <w:t xml:space="preserve">        </w:t>
      </w:r>
      <w:r>
        <w:t>i</w:t>
      </w:r>
      <w:r w:rsidRPr="003107D3">
        <w:t>pv6Prefix</w:t>
      </w:r>
      <w:r>
        <w:t>List:</w:t>
      </w:r>
    </w:p>
    <w:p w14:paraId="5C2CE107" w14:textId="77777777" w:rsidR="007E498E" w:rsidRPr="00133177" w:rsidRDefault="007E498E" w:rsidP="007E498E">
      <w:pPr>
        <w:pStyle w:val="PL"/>
      </w:pPr>
      <w:r w:rsidRPr="00133177">
        <w:t xml:space="preserve">          type: array</w:t>
      </w:r>
    </w:p>
    <w:p w14:paraId="40C1C2B4" w14:textId="77777777" w:rsidR="007E498E" w:rsidRPr="00133177" w:rsidRDefault="007E498E" w:rsidP="007E498E">
      <w:pPr>
        <w:pStyle w:val="PL"/>
      </w:pPr>
      <w:r w:rsidRPr="00133177">
        <w:t xml:space="preserve">          items:</w:t>
      </w:r>
    </w:p>
    <w:p w14:paraId="64574237" w14:textId="77777777" w:rsidR="007E498E" w:rsidRPr="00133177" w:rsidRDefault="007E498E" w:rsidP="007E498E">
      <w:pPr>
        <w:pStyle w:val="PL"/>
      </w:pPr>
      <w:r w:rsidRPr="00133177">
        <w:t xml:space="preserve">            $ref: 'TS29571_CommonData.yaml#/components/schemas/Ipv6Prefix'</w:t>
      </w:r>
    </w:p>
    <w:p w14:paraId="0294151F" w14:textId="77777777" w:rsidR="007E498E" w:rsidRPr="00133177" w:rsidRDefault="007E498E" w:rsidP="007E498E">
      <w:pPr>
        <w:pStyle w:val="PL"/>
      </w:pPr>
      <w:r w:rsidRPr="00133177">
        <w:t xml:space="preserve">          minItems: 1</w:t>
      </w:r>
    </w:p>
    <w:p w14:paraId="05FAF146"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0706C7F4"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A31849E" w14:textId="77777777" w:rsidR="007E498E" w:rsidRDefault="007E498E" w:rsidP="007E498E">
      <w:pPr>
        <w:pStyle w:val="PL"/>
        <w:rPr>
          <w:rFonts w:cs="Courier New"/>
          <w:szCs w:val="16"/>
        </w:rPr>
      </w:pPr>
    </w:p>
    <w:p w14:paraId="48B979B1" w14:textId="77777777" w:rsidR="007E498E" w:rsidRDefault="007E498E" w:rsidP="007E498E">
      <w:pPr>
        <w:pStyle w:val="PL"/>
        <w:rPr>
          <w:rFonts w:cs="Courier New"/>
          <w:szCs w:val="16"/>
        </w:rPr>
      </w:pPr>
      <w:r>
        <w:rPr>
          <w:rFonts w:cs="Courier New"/>
          <w:szCs w:val="16"/>
        </w:rPr>
        <w:t xml:space="preserve">    AfEventSubscription:</w:t>
      </w:r>
    </w:p>
    <w:p w14:paraId="0E7E5B83" w14:textId="77777777" w:rsidR="007E498E" w:rsidRDefault="007E498E" w:rsidP="007E498E">
      <w:pPr>
        <w:pStyle w:val="PL"/>
        <w:rPr>
          <w:rFonts w:cs="Courier New"/>
          <w:szCs w:val="16"/>
        </w:rPr>
      </w:pPr>
      <w:r>
        <w:rPr>
          <w:rFonts w:cs="Courier New"/>
          <w:szCs w:val="16"/>
        </w:rPr>
        <w:t xml:space="preserve">      description: Describes the event information delivered in the subscription.</w:t>
      </w:r>
    </w:p>
    <w:p w14:paraId="20896CC2" w14:textId="77777777" w:rsidR="007E498E" w:rsidRDefault="007E498E" w:rsidP="007E498E">
      <w:pPr>
        <w:pStyle w:val="PL"/>
        <w:rPr>
          <w:rFonts w:cs="Courier New"/>
          <w:szCs w:val="16"/>
        </w:rPr>
      </w:pPr>
      <w:r>
        <w:rPr>
          <w:rFonts w:cs="Courier New"/>
          <w:szCs w:val="16"/>
        </w:rPr>
        <w:t xml:space="preserve">      type: object</w:t>
      </w:r>
    </w:p>
    <w:p w14:paraId="531E22D8" w14:textId="77777777" w:rsidR="007E498E" w:rsidRDefault="007E498E" w:rsidP="007E498E">
      <w:pPr>
        <w:pStyle w:val="PL"/>
        <w:rPr>
          <w:rFonts w:cs="Courier New"/>
          <w:szCs w:val="16"/>
        </w:rPr>
      </w:pPr>
      <w:r>
        <w:rPr>
          <w:rFonts w:cs="Courier New"/>
          <w:szCs w:val="16"/>
        </w:rPr>
        <w:t xml:space="preserve">      required:</w:t>
      </w:r>
    </w:p>
    <w:p w14:paraId="462BA68A" w14:textId="77777777" w:rsidR="007E498E" w:rsidRDefault="007E498E" w:rsidP="007E498E">
      <w:pPr>
        <w:pStyle w:val="PL"/>
        <w:rPr>
          <w:rFonts w:cs="Courier New"/>
          <w:szCs w:val="16"/>
        </w:rPr>
      </w:pPr>
      <w:r>
        <w:rPr>
          <w:rFonts w:cs="Courier New"/>
          <w:szCs w:val="16"/>
        </w:rPr>
        <w:t xml:space="preserve">        - event</w:t>
      </w:r>
    </w:p>
    <w:p w14:paraId="13A0CF75" w14:textId="77777777" w:rsidR="007E498E" w:rsidRDefault="007E498E" w:rsidP="007E498E">
      <w:pPr>
        <w:pStyle w:val="PL"/>
        <w:rPr>
          <w:rFonts w:cs="Courier New"/>
          <w:szCs w:val="16"/>
        </w:rPr>
      </w:pPr>
      <w:r>
        <w:rPr>
          <w:rFonts w:cs="Courier New"/>
          <w:szCs w:val="16"/>
        </w:rPr>
        <w:t xml:space="preserve">      properties:</w:t>
      </w:r>
    </w:p>
    <w:p w14:paraId="1B436E62" w14:textId="77777777" w:rsidR="007E498E" w:rsidRDefault="007E498E" w:rsidP="007E498E">
      <w:pPr>
        <w:pStyle w:val="PL"/>
        <w:rPr>
          <w:rFonts w:cs="Courier New"/>
          <w:szCs w:val="16"/>
        </w:rPr>
      </w:pPr>
      <w:r>
        <w:rPr>
          <w:rFonts w:cs="Courier New"/>
          <w:szCs w:val="16"/>
        </w:rPr>
        <w:t xml:space="preserve">        event:</w:t>
      </w:r>
    </w:p>
    <w:p w14:paraId="04EE65E5" w14:textId="77777777" w:rsidR="007E498E" w:rsidRDefault="007E498E" w:rsidP="007E498E">
      <w:pPr>
        <w:pStyle w:val="PL"/>
        <w:rPr>
          <w:rFonts w:cs="Courier New"/>
          <w:szCs w:val="16"/>
        </w:rPr>
      </w:pPr>
      <w:r>
        <w:rPr>
          <w:rFonts w:cs="Courier New"/>
          <w:szCs w:val="16"/>
        </w:rPr>
        <w:t xml:space="preserve">          $ref: '#/components/schemas/AfEvent'</w:t>
      </w:r>
    </w:p>
    <w:p w14:paraId="48C7AFD3" w14:textId="77777777" w:rsidR="007E498E" w:rsidRDefault="007E498E" w:rsidP="007E498E">
      <w:pPr>
        <w:pStyle w:val="PL"/>
        <w:rPr>
          <w:rFonts w:cs="Courier New"/>
          <w:szCs w:val="16"/>
        </w:rPr>
      </w:pPr>
      <w:r>
        <w:rPr>
          <w:rFonts w:cs="Courier New"/>
          <w:szCs w:val="16"/>
        </w:rPr>
        <w:t xml:space="preserve">        notifMethod:</w:t>
      </w:r>
    </w:p>
    <w:p w14:paraId="2FB0FCE2" w14:textId="77777777" w:rsidR="007E498E" w:rsidRDefault="007E498E" w:rsidP="007E498E">
      <w:pPr>
        <w:pStyle w:val="PL"/>
        <w:rPr>
          <w:rFonts w:cs="Courier New"/>
          <w:szCs w:val="16"/>
        </w:rPr>
      </w:pPr>
      <w:r>
        <w:rPr>
          <w:rFonts w:cs="Courier New"/>
          <w:szCs w:val="16"/>
        </w:rPr>
        <w:t xml:space="preserve">          $ref: '#/components/schemas/AfNotifMethod'</w:t>
      </w:r>
    </w:p>
    <w:p w14:paraId="33E22BAA" w14:textId="77777777" w:rsidR="007E498E" w:rsidRDefault="007E498E" w:rsidP="007E498E">
      <w:pPr>
        <w:pStyle w:val="PL"/>
        <w:rPr>
          <w:lang w:eastAsia="es-ES"/>
        </w:rPr>
      </w:pPr>
      <w:r>
        <w:rPr>
          <w:lang w:eastAsia="es-ES"/>
        </w:rPr>
        <w:lastRenderedPageBreak/>
        <w:t xml:space="preserve">        repPeriod:</w:t>
      </w:r>
    </w:p>
    <w:p w14:paraId="06B1F021" w14:textId="77777777" w:rsidR="007E498E" w:rsidRDefault="007E498E" w:rsidP="007E498E">
      <w:pPr>
        <w:pStyle w:val="PL"/>
        <w:rPr>
          <w:lang w:eastAsia="es-ES"/>
        </w:rPr>
      </w:pPr>
      <w:r>
        <w:rPr>
          <w:lang w:eastAsia="es-ES"/>
        </w:rPr>
        <w:t xml:space="preserve">          $ref: 'TS29571_CommonData.yaml#/components/schemas/DurationSec'</w:t>
      </w:r>
    </w:p>
    <w:p w14:paraId="7355CD85" w14:textId="77777777" w:rsidR="007E498E" w:rsidRDefault="007E498E" w:rsidP="007E498E">
      <w:pPr>
        <w:pStyle w:val="PL"/>
        <w:rPr>
          <w:lang w:eastAsia="es-ES"/>
        </w:rPr>
      </w:pPr>
      <w:r>
        <w:rPr>
          <w:lang w:eastAsia="es-ES"/>
        </w:rPr>
        <w:t xml:space="preserve">        waitTime:</w:t>
      </w:r>
    </w:p>
    <w:p w14:paraId="3DBA559C" w14:textId="77777777" w:rsidR="007E498E" w:rsidRDefault="007E498E" w:rsidP="007E498E">
      <w:pPr>
        <w:pStyle w:val="PL"/>
        <w:rPr>
          <w:lang w:eastAsia="es-ES"/>
        </w:rPr>
      </w:pPr>
      <w:r>
        <w:rPr>
          <w:lang w:eastAsia="es-ES"/>
        </w:rPr>
        <w:t xml:space="preserve">          $ref: 'TS29571_CommonData.yaml#/components/schemas/DurationSec'</w:t>
      </w:r>
    </w:p>
    <w:p w14:paraId="307329E6" w14:textId="77777777" w:rsidR="007E498E" w:rsidRDefault="007E498E" w:rsidP="007E498E">
      <w:pPr>
        <w:pStyle w:val="PL"/>
        <w:rPr>
          <w:lang w:eastAsia="es-ES"/>
        </w:rPr>
      </w:pPr>
      <w:r>
        <w:rPr>
          <w:lang w:eastAsia="es-ES"/>
        </w:rPr>
        <w:t xml:space="preserve">        qosMonParamType:</w:t>
      </w:r>
    </w:p>
    <w:p w14:paraId="4D1B296E" w14:textId="77777777" w:rsidR="007E498E" w:rsidRDefault="007E498E" w:rsidP="007E498E">
      <w:pPr>
        <w:pStyle w:val="PL"/>
        <w:rPr>
          <w:lang w:eastAsia="es-ES"/>
        </w:rPr>
      </w:pPr>
      <w:r>
        <w:rPr>
          <w:lang w:eastAsia="es-ES"/>
        </w:rPr>
        <w:t xml:space="preserve">          $ref: 'TS29512_Npcf_SMPolicyControl.yaml#/components/schemas/QosMonitoringParamType'</w:t>
      </w:r>
    </w:p>
    <w:p w14:paraId="261148BD" w14:textId="77777777" w:rsidR="007E498E" w:rsidRDefault="007E498E" w:rsidP="007E498E">
      <w:pPr>
        <w:pStyle w:val="PL"/>
        <w:rPr>
          <w:rFonts w:cs="Courier New"/>
          <w:szCs w:val="16"/>
        </w:rPr>
      </w:pPr>
    </w:p>
    <w:p w14:paraId="00204418" w14:textId="77777777" w:rsidR="007E498E" w:rsidRDefault="007E498E" w:rsidP="007E498E">
      <w:pPr>
        <w:pStyle w:val="PL"/>
        <w:rPr>
          <w:rFonts w:cs="Courier New"/>
          <w:szCs w:val="16"/>
        </w:rPr>
      </w:pPr>
      <w:r>
        <w:rPr>
          <w:rFonts w:cs="Courier New"/>
          <w:szCs w:val="16"/>
        </w:rPr>
        <w:t xml:space="preserve">    AfEventNotification:</w:t>
      </w:r>
    </w:p>
    <w:p w14:paraId="70E1007E" w14:textId="77777777" w:rsidR="007E498E" w:rsidRDefault="007E498E" w:rsidP="007E498E">
      <w:pPr>
        <w:pStyle w:val="PL"/>
        <w:rPr>
          <w:rFonts w:cs="Courier New"/>
          <w:szCs w:val="16"/>
        </w:rPr>
      </w:pPr>
      <w:r>
        <w:rPr>
          <w:rFonts w:cs="Courier New"/>
          <w:szCs w:val="16"/>
        </w:rPr>
        <w:t xml:space="preserve">      description: Describes the event information delivered in the notification.</w:t>
      </w:r>
    </w:p>
    <w:p w14:paraId="02DCCF53" w14:textId="77777777" w:rsidR="007E498E" w:rsidRDefault="007E498E" w:rsidP="007E498E">
      <w:pPr>
        <w:pStyle w:val="PL"/>
        <w:rPr>
          <w:rFonts w:cs="Courier New"/>
          <w:szCs w:val="16"/>
        </w:rPr>
      </w:pPr>
      <w:r>
        <w:rPr>
          <w:rFonts w:cs="Courier New"/>
          <w:szCs w:val="16"/>
        </w:rPr>
        <w:t xml:space="preserve">      type: object</w:t>
      </w:r>
    </w:p>
    <w:p w14:paraId="6C0A5414" w14:textId="77777777" w:rsidR="007E498E" w:rsidRDefault="007E498E" w:rsidP="007E498E">
      <w:pPr>
        <w:pStyle w:val="PL"/>
        <w:rPr>
          <w:rFonts w:cs="Courier New"/>
          <w:szCs w:val="16"/>
        </w:rPr>
      </w:pPr>
      <w:r>
        <w:rPr>
          <w:rFonts w:cs="Courier New"/>
          <w:szCs w:val="16"/>
        </w:rPr>
        <w:t xml:space="preserve">      required:</w:t>
      </w:r>
    </w:p>
    <w:p w14:paraId="6348748F" w14:textId="77777777" w:rsidR="007E498E" w:rsidRDefault="007E498E" w:rsidP="007E498E">
      <w:pPr>
        <w:pStyle w:val="PL"/>
        <w:rPr>
          <w:rFonts w:cs="Courier New"/>
          <w:szCs w:val="16"/>
        </w:rPr>
      </w:pPr>
      <w:r>
        <w:rPr>
          <w:rFonts w:cs="Courier New"/>
          <w:szCs w:val="16"/>
        </w:rPr>
        <w:t xml:space="preserve">        - event</w:t>
      </w:r>
    </w:p>
    <w:p w14:paraId="6DAC7514" w14:textId="77777777" w:rsidR="007E498E" w:rsidRDefault="007E498E" w:rsidP="007E498E">
      <w:pPr>
        <w:pStyle w:val="PL"/>
        <w:rPr>
          <w:rFonts w:cs="Courier New"/>
          <w:szCs w:val="16"/>
        </w:rPr>
      </w:pPr>
      <w:r>
        <w:rPr>
          <w:rFonts w:cs="Courier New"/>
          <w:szCs w:val="16"/>
        </w:rPr>
        <w:t xml:space="preserve">      properties:</w:t>
      </w:r>
    </w:p>
    <w:p w14:paraId="0C146606" w14:textId="77777777" w:rsidR="007E498E" w:rsidRDefault="007E498E" w:rsidP="007E498E">
      <w:pPr>
        <w:pStyle w:val="PL"/>
        <w:rPr>
          <w:rFonts w:cs="Courier New"/>
          <w:szCs w:val="16"/>
        </w:rPr>
      </w:pPr>
      <w:r>
        <w:rPr>
          <w:rFonts w:cs="Courier New"/>
          <w:szCs w:val="16"/>
        </w:rPr>
        <w:t xml:space="preserve">        event:</w:t>
      </w:r>
    </w:p>
    <w:p w14:paraId="059A9B12" w14:textId="77777777" w:rsidR="007E498E" w:rsidRDefault="007E498E" w:rsidP="007E498E">
      <w:pPr>
        <w:pStyle w:val="PL"/>
        <w:rPr>
          <w:rFonts w:cs="Courier New"/>
          <w:szCs w:val="16"/>
        </w:rPr>
      </w:pPr>
      <w:r>
        <w:rPr>
          <w:rFonts w:cs="Courier New"/>
          <w:szCs w:val="16"/>
        </w:rPr>
        <w:t xml:space="preserve">          $ref: '#/components/schemas/AfEvent'</w:t>
      </w:r>
    </w:p>
    <w:p w14:paraId="173BBF6F" w14:textId="77777777" w:rsidR="007E498E" w:rsidRDefault="007E498E" w:rsidP="007E498E">
      <w:pPr>
        <w:pStyle w:val="PL"/>
        <w:rPr>
          <w:rFonts w:cs="Courier New"/>
          <w:szCs w:val="16"/>
        </w:rPr>
      </w:pPr>
      <w:r>
        <w:rPr>
          <w:rFonts w:cs="Courier New"/>
          <w:szCs w:val="16"/>
        </w:rPr>
        <w:t xml:space="preserve">        flows:</w:t>
      </w:r>
    </w:p>
    <w:p w14:paraId="6A2BBA25" w14:textId="77777777" w:rsidR="007E498E" w:rsidRDefault="007E498E" w:rsidP="007E498E">
      <w:pPr>
        <w:pStyle w:val="PL"/>
        <w:rPr>
          <w:rFonts w:cs="Courier New"/>
          <w:szCs w:val="16"/>
        </w:rPr>
      </w:pPr>
      <w:r>
        <w:rPr>
          <w:rFonts w:cs="Courier New"/>
          <w:szCs w:val="16"/>
        </w:rPr>
        <w:t xml:space="preserve">          type: array</w:t>
      </w:r>
    </w:p>
    <w:p w14:paraId="2A911FD1" w14:textId="77777777" w:rsidR="007E498E" w:rsidRDefault="007E498E" w:rsidP="007E498E">
      <w:pPr>
        <w:pStyle w:val="PL"/>
        <w:rPr>
          <w:rFonts w:cs="Courier New"/>
          <w:szCs w:val="16"/>
        </w:rPr>
      </w:pPr>
      <w:r>
        <w:rPr>
          <w:rFonts w:cs="Courier New"/>
          <w:szCs w:val="16"/>
        </w:rPr>
        <w:t xml:space="preserve">          items:</w:t>
      </w:r>
    </w:p>
    <w:p w14:paraId="1C7E70DE" w14:textId="77777777" w:rsidR="007E498E" w:rsidRDefault="007E498E" w:rsidP="007E498E">
      <w:pPr>
        <w:pStyle w:val="PL"/>
        <w:rPr>
          <w:rFonts w:cs="Courier New"/>
          <w:szCs w:val="16"/>
        </w:rPr>
      </w:pPr>
      <w:r>
        <w:rPr>
          <w:rFonts w:cs="Courier New"/>
          <w:szCs w:val="16"/>
        </w:rPr>
        <w:t xml:space="preserve">            $ref: '#/components/schemas/Flows'</w:t>
      </w:r>
    </w:p>
    <w:p w14:paraId="39BCA341" w14:textId="77777777" w:rsidR="007E498E" w:rsidRDefault="007E498E" w:rsidP="007E498E">
      <w:pPr>
        <w:pStyle w:val="PL"/>
      </w:pPr>
      <w:r>
        <w:t xml:space="preserve">          minItems: 1</w:t>
      </w:r>
    </w:p>
    <w:p w14:paraId="14CFCDB5" w14:textId="77777777" w:rsidR="007E498E" w:rsidRDefault="007E498E" w:rsidP="007E498E">
      <w:pPr>
        <w:pStyle w:val="PL"/>
      </w:pPr>
      <w:r>
        <w:t xml:space="preserve">        retryAfter:</w:t>
      </w:r>
    </w:p>
    <w:p w14:paraId="03134B1C" w14:textId="77777777" w:rsidR="007E498E" w:rsidRDefault="007E498E" w:rsidP="007E498E">
      <w:pPr>
        <w:pStyle w:val="PL"/>
      </w:pPr>
      <w:r>
        <w:t xml:space="preserve">          $ref: 'TS29571_CommonData.yaml#/components/schemas/</w:t>
      </w:r>
      <w:r w:rsidRPr="00482089">
        <w:t>Uinteger</w:t>
      </w:r>
      <w:r>
        <w:t>'</w:t>
      </w:r>
    </w:p>
    <w:p w14:paraId="1635270C" w14:textId="77777777" w:rsidR="007E498E" w:rsidRDefault="007E498E" w:rsidP="007E498E">
      <w:pPr>
        <w:pStyle w:val="PL"/>
        <w:rPr>
          <w:rFonts w:cs="Courier New"/>
          <w:szCs w:val="16"/>
        </w:rPr>
      </w:pPr>
    </w:p>
    <w:p w14:paraId="1027C1D8" w14:textId="77777777" w:rsidR="007E498E" w:rsidRDefault="007E498E" w:rsidP="007E498E">
      <w:pPr>
        <w:pStyle w:val="PL"/>
        <w:rPr>
          <w:rFonts w:cs="Courier New"/>
          <w:szCs w:val="16"/>
        </w:rPr>
      </w:pPr>
      <w:r>
        <w:rPr>
          <w:rFonts w:cs="Courier New"/>
          <w:szCs w:val="16"/>
        </w:rPr>
        <w:t xml:space="preserve">    TerminationInfo:</w:t>
      </w:r>
    </w:p>
    <w:p w14:paraId="604434B6" w14:textId="77777777" w:rsidR="007E498E" w:rsidRDefault="007E498E" w:rsidP="007E498E">
      <w:pPr>
        <w:pStyle w:val="PL"/>
        <w:rPr>
          <w:rFonts w:cs="Courier New"/>
          <w:szCs w:val="16"/>
        </w:rPr>
      </w:pPr>
      <w:r>
        <w:rPr>
          <w:rFonts w:cs="Courier New"/>
          <w:szCs w:val="16"/>
        </w:rPr>
        <w:t xml:space="preserve">      description: &gt;</w:t>
      </w:r>
    </w:p>
    <w:p w14:paraId="33A721A1" w14:textId="77777777" w:rsidR="007E498E" w:rsidRDefault="007E498E" w:rsidP="007E498E">
      <w:pPr>
        <w:pStyle w:val="PL"/>
        <w:rPr>
          <w:rFonts w:cs="Courier New"/>
          <w:szCs w:val="16"/>
        </w:rPr>
      </w:pPr>
      <w:r>
        <w:rPr>
          <w:rFonts w:cs="Courier New"/>
          <w:szCs w:val="16"/>
        </w:rPr>
        <w:t xml:space="preserve">        Indicates the cause for requesting the deletion of the Individual Application Session</w:t>
      </w:r>
    </w:p>
    <w:p w14:paraId="2DC1EC77" w14:textId="77777777" w:rsidR="007E498E" w:rsidRDefault="007E498E" w:rsidP="007E498E">
      <w:pPr>
        <w:pStyle w:val="PL"/>
        <w:rPr>
          <w:rFonts w:cs="Courier New"/>
          <w:szCs w:val="16"/>
        </w:rPr>
      </w:pPr>
      <w:r>
        <w:rPr>
          <w:rFonts w:cs="Courier New"/>
          <w:szCs w:val="16"/>
        </w:rPr>
        <w:t xml:space="preserve">        Context resource.</w:t>
      </w:r>
    </w:p>
    <w:p w14:paraId="039955F2" w14:textId="77777777" w:rsidR="007E498E" w:rsidRDefault="007E498E" w:rsidP="007E498E">
      <w:pPr>
        <w:pStyle w:val="PL"/>
        <w:rPr>
          <w:rFonts w:cs="Courier New"/>
          <w:szCs w:val="16"/>
        </w:rPr>
      </w:pPr>
      <w:r>
        <w:rPr>
          <w:rFonts w:cs="Courier New"/>
          <w:szCs w:val="16"/>
        </w:rPr>
        <w:t xml:space="preserve">      type: object</w:t>
      </w:r>
    </w:p>
    <w:p w14:paraId="2C82C7AF" w14:textId="77777777" w:rsidR="007E498E" w:rsidRDefault="007E498E" w:rsidP="007E498E">
      <w:pPr>
        <w:pStyle w:val="PL"/>
        <w:rPr>
          <w:rFonts w:cs="Courier New"/>
          <w:szCs w:val="16"/>
        </w:rPr>
      </w:pPr>
      <w:r>
        <w:rPr>
          <w:rFonts w:cs="Courier New"/>
          <w:szCs w:val="16"/>
        </w:rPr>
        <w:t xml:space="preserve">      required:</w:t>
      </w:r>
    </w:p>
    <w:p w14:paraId="303342D7" w14:textId="77777777" w:rsidR="007E498E" w:rsidRDefault="007E498E" w:rsidP="007E498E">
      <w:pPr>
        <w:pStyle w:val="PL"/>
        <w:rPr>
          <w:rFonts w:cs="Courier New"/>
          <w:szCs w:val="16"/>
        </w:rPr>
      </w:pPr>
      <w:r>
        <w:rPr>
          <w:rFonts w:cs="Courier New"/>
          <w:szCs w:val="16"/>
        </w:rPr>
        <w:t xml:space="preserve">        - termCause</w:t>
      </w:r>
    </w:p>
    <w:p w14:paraId="399809C6" w14:textId="77777777" w:rsidR="007E498E" w:rsidRDefault="007E498E" w:rsidP="007E498E">
      <w:pPr>
        <w:pStyle w:val="PL"/>
        <w:rPr>
          <w:rFonts w:cs="Courier New"/>
          <w:szCs w:val="16"/>
        </w:rPr>
      </w:pPr>
      <w:r>
        <w:rPr>
          <w:rFonts w:cs="Courier New"/>
          <w:szCs w:val="16"/>
        </w:rPr>
        <w:t xml:space="preserve">        - resUri</w:t>
      </w:r>
    </w:p>
    <w:p w14:paraId="18BBB857" w14:textId="77777777" w:rsidR="007E498E" w:rsidRDefault="007E498E" w:rsidP="007E498E">
      <w:pPr>
        <w:pStyle w:val="PL"/>
        <w:rPr>
          <w:rFonts w:cs="Courier New"/>
          <w:szCs w:val="16"/>
        </w:rPr>
      </w:pPr>
      <w:r>
        <w:rPr>
          <w:rFonts w:cs="Courier New"/>
          <w:szCs w:val="16"/>
        </w:rPr>
        <w:t xml:space="preserve">      properties:</w:t>
      </w:r>
    </w:p>
    <w:p w14:paraId="749B990D" w14:textId="77777777" w:rsidR="007E498E" w:rsidRDefault="007E498E" w:rsidP="007E498E">
      <w:pPr>
        <w:pStyle w:val="PL"/>
        <w:rPr>
          <w:rFonts w:cs="Courier New"/>
          <w:szCs w:val="16"/>
        </w:rPr>
      </w:pPr>
      <w:r>
        <w:rPr>
          <w:rFonts w:cs="Courier New"/>
          <w:szCs w:val="16"/>
        </w:rPr>
        <w:t xml:space="preserve">        termCause:</w:t>
      </w:r>
    </w:p>
    <w:p w14:paraId="104B7173" w14:textId="77777777" w:rsidR="007E498E" w:rsidRDefault="007E498E" w:rsidP="007E498E">
      <w:pPr>
        <w:pStyle w:val="PL"/>
        <w:rPr>
          <w:rFonts w:cs="Courier New"/>
          <w:szCs w:val="16"/>
        </w:rPr>
      </w:pPr>
      <w:r>
        <w:rPr>
          <w:rFonts w:cs="Courier New"/>
          <w:szCs w:val="16"/>
        </w:rPr>
        <w:t xml:space="preserve">          $ref: '#/components/schemas/TerminationCause'</w:t>
      </w:r>
    </w:p>
    <w:p w14:paraId="394C07A5" w14:textId="77777777" w:rsidR="007E498E" w:rsidRDefault="007E498E" w:rsidP="007E498E">
      <w:pPr>
        <w:pStyle w:val="PL"/>
        <w:rPr>
          <w:rFonts w:cs="Courier New"/>
          <w:szCs w:val="16"/>
        </w:rPr>
      </w:pPr>
      <w:r>
        <w:rPr>
          <w:rFonts w:cs="Courier New"/>
          <w:szCs w:val="16"/>
        </w:rPr>
        <w:t xml:space="preserve">        resUri:</w:t>
      </w:r>
    </w:p>
    <w:p w14:paraId="34CE07A1" w14:textId="77777777" w:rsidR="007E498E" w:rsidRDefault="007E498E" w:rsidP="007E498E">
      <w:pPr>
        <w:pStyle w:val="PL"/>
        <w:rPr>
          <w:rFonts w:cs="Courier New"/>
          <w:szCs w:val="16"/>
        </w:rPr>
      </w:pPr>
      <w:r>
        <w:rPr>
          <w:rFonts w:cs="Courier New"/>
          <w:szCs w:val="16"/>
        </w:rPr>
        <w:t xml:space="preserve">          $ref: 'TS29571_CommonData.yaml#/components/schemas/Uri'</w:t>
      </w:r>
    </w:p>
    <w:p w14:paraId="5F07784A" w14:textId="77777777" w:rsidR="007E498E" w:rsidRDefault="007E498E" w:rsidP="007E498E">
      <w:pPr>
        <w:pStyle w:val="PL"/>
        <w:rPr>
          <w:rFonts w:cs="Courier New"/>
          <w:szCs w:val="16"/>
        </w:rPr>
      </w:pPr>
    </w:p>
    <w:p w14:paraId="3C9E8FB1" w14:textId="77777777" w:rsidR="007E498E" w:rsidRDefault="007E498E" w:rsidP="007E498E">
      <w:pPr>
        <w:pStyle w:val="PL"/>
        <w:rPr>
          <w:rFonts w:cs="Courier New"/>
          <w:szCs w:val="16"/>
        </w:rPr>
      </w:pPr>
      <w:r>
        <w:rPr>
          <w:rFonts w:cs="Courier New"/>
          <w:szCs w:val="16"/>
        </w:rPr>
        <w:t xml:space="preserve">    AfRoutingRequirement:</w:t>
      </w:r>
    </w:p>
    <w:p w14:paraId="29FB46DA" w14:textId="77777777" w:rsidR="007E498E" w:rsidRDefault="007E498E" w:rsidP="007E498E">
      <w:pPr>
        <w:pStyle w:val="PL"/>
        <w:rPr>
          <w:rFonts w:cs="Courier New"/>
          <w:szCs w:val="16"/>
        </w:rPr>
      </w:pPr>
      <w:r>
        <w:rPr>
          <w:rFonts w:cs="Courier New"/>
          <w:szCs w:val="16"/>
        </w:rPr>
        <w:t xml:space="preserve">      description: Describes AF requirements on routing traffic.</w:t>
      </w:r>
    </w:p>
    <w:p w14:paraId="27D9F2F6" w14:textId="77777777" w:rsidR="007E498E" w:rsidRDefault="007E498E" w:rsidP="007E498E">
      <w:pPr>
        <w:pStyle w:val="PL"/>
        <w:rPr>
          <w:rFonts w:cs="Courier New"/>
          <w:szCs w:val="16"/>
        </w:rPr>
      </w:pPr>
      <w:r>
        <w:rPr>
          <w:rFonts w:cs="Courier New"/>
          <w:szCs w:val="16"/>
        </w:rPr>
        <w:t xml:space="preserve">      type: object</w:t>
      </w:r>
    </w:p>
    <w:p w14:paraId="6F4A9211" w14:textId="77777777" w:rsidR="007E498E" w:rsidRDefault="007E498E" w:rsidP="007E498E">
      <w:pPr>
        <w:pStyle w:val="PL"/>
        <w:rPr>
          <w:rFonts w:cs="Courier New"/>
          <w:szCs w:val="16"/>
        </w:rPr>
      </w:pPr>
      <w:r>
        <w:rPr>
          <w:rFonts w:cs="Courier New"/>
          <w:szCs w:val="16"/>
        </w:rPr>
        <w:t xml:space="preserve">      properties:</w:t>
      </w:r>
    </w:p>
    <w:p w14:paraId="1AD29A0D" w14:textId="77777777" w:rsidR="007E498E" w:rsidRDefault="007E498E" w:rsidP="007E498E">
      <w:pPr>
        <w:pStyle w:val="PL"/>
        <w:rPr>
          <w:rFonts w:cs="Courier New"/>
          <w:szCs w:val="16"/>
        </w:rPr>
      </w:pPr>
      <w:r>
        <w:rPr>
          <w:rFonts w:cs="Courier New"/>
          <w:szCs w:val="16"/>
        </w:rPr>
        <w:t xml:space="preserve">        appReloc:</w:t>
      </w:r>
    </w:p>
    <w:p w14:paraId="1C6CB293" w14:textId="77777777" w:rsidR="007E498E" w:rsidRDefault="007E498E" w:rsidP="007E498E">
      <w:pPr>
        <w:pStyle w:val="PL"/>
        <w:rPr>
          <w:rFonts w:cs="Courier New"/>
          <w:szCs w:val="16"/>
        </w:rPr>
      </w:pPr>
      <w:r>
        <w:rPr>
          <w:rFonts w:cs="Courier New"/>
          <w:szCs w:val="16"/>
        </w:rPr>
        <w:t xml:space="preserve">          type: boolean</w:t>
      </w:r>
    </w:p>
    <w:p w14:paraId="110B80AE" w14:textId="77777777" w:rsidR="007E498E" w:rsidRDefault="007E498E" w:rsidP="007E498E">
      <w:pPr>
        <w:pStyle w:val="PL"/>
        <w:rPr>
          <w:rFonts w:cs="Courier New"/>
          <w:szCs w:val="16"/>
        </w:rPr>
      </w:pPr>
      <w:r>
        <w:rPr>
          <w:rFonts w:cs="Courier New"/>
          <w:szCs w:val="16"/>
        </w:rPr>
        <w:t xml:space="preserve">        routeToLocs:</w:t>
      </w:r>
    </w:p>
    <w:p w14:paraId="01544D6F" w14:textId="77777777" w:rsidR="007E498E" w:rsidRDefault="007E498E" w:rsidP="007E498E">
      <w:pPr>
        <w:pStyle w:val="PL"/>
        <w:rPr>
          <w:rFonts w:cs="Courier New"/>
          <w:szCs w:val="16"/>
        </w:rPr>
      </w:pPr>
      <w:r>
        <w:rPr>
          <w:rFonts w:cs="Courier New"/>
          <w:szCs w:val="16"/>
        </w:rPr>
        <w:t xml:space="preserve">          type: array</w:t>
      </w:r>
    </w:p>
    <w:p w14:paraId="1A2B53F9" w14:textId="77777777" w:rsidR="007E498E" w:rsidRDefault="007E498E" w:rsidP="007E498E">
      <w:pPr>
        <w:pStyle w:val="PL"/>
        <w:rPr>
          <w:rFonts w:cs="Courier New"/>
          <w:szCs w:val="16"/>
        </w:rPr>
      </w:pPr>
      <w:r>
        <w:rPr>
          <w:rFonts w:cs="Courier New"/>
          <w:szCs w:val="16"/>
        </w:rPr>
        <w:t xml:space="preserve">          items:</w:t>
      </w:r>
    </w:p>
    <w:p w14:paraId="0B41373A" w14:textId="77777777" w:rsidR="007E498E" w:rsidRDefault="007E498E" w:rsidP="007E498E">
      <w:pPr>
        <w:pStyle w:val="PL"/>
        <w:rPr>
          <w:rFonts w:cs="Courier New"/>
          <w:szCs w:val="16"/>
        </w:rPr>
      </w:pPr>
      <w:r>
        <w:rPr>
          <w:rFonts w:cs="Courier New"/>
          <w:szCs w:val="16"/>
        </w:rPr>
        <w:t xml:space="preserve">            $ref: 'TS29571_CommonData.yaml#/components/schemas/RouteToLocation'</w:t>
      </w:r>
    </w:p>
    <w:p w14:paraId="5FF05AC9" w14:textId="77777777" w:rsidR="007E498E" w:rsidRDefault="007E498E" w:rsidP="007E498E">
      <w:pPr>
        <w:pStyle w:val="PL"/>
      </w:pPr>
      <w:r>
        <w:t xml:space="preserve">          minItems: 1</w:t>
      </w:r>
    </w:p>
    <w:p w14:paraId="22D7C7BF" w14:textId="77777777" w:rsidR="007E498E" w:rsidRDefault="007E498E" w:rsidP="007E498E">
      <w:pPr>
        <w:pStyle w:val="PL"/>
        <w:rPr>
          <w:rFonts w:cs="Courier New"/>
          <w:szCs w:val="16"/>
        </w:rPr>
      </w:pPr>
      <w:r>
        <w:rPr>
          <w:rFonts w:cs="Courier New"/>
          <w:szCs w:val="16"/>
        </w:rPr>
        <w:t xml:space="preserve">        spVal:</w:t>
      </w:r>
    </w:p>
    <w:p w14:paraId="4B16A9C7" w14:textId="77777777" w:rsidR="007E498E" w:rsidRDefault="007E498E" w:rsidP="007E498E">
      <w:pPr>
        <w:pStyle w:val="PL"/>
        <w:rPr>
          <w:rFonts w:cs="Courier New"/>
          <w:szCs w:val="16"/>
        </w:rPr>
      </w:pPr>
      <w:r>
        <w:rPr>
          <w:rFonts w:cs="Courier New"/>
          <w:szCs w:val="16"/>
        </w:rPr>
        <w:t xml:space="preserve">          $ref: '#/components/schemas/SpatialValidity'</w:t>
      </w:r>
    </w:p>
    <w:p w14:paraId="3F7C0465" w14:textId="77777777" w:rsidR="007E498E" w:rsidRDefault="007E498E" w:rsidP="007E498E">
      <w:pPr>
        <w:pStyle w:val="PL"/>
        <w:rPr>
          <w:rFonts w:cs="Courier New"/>
          <w:szCs w:val="16"/>
        </w:rPr>
      </w:pPr>
      <w:r>
        <w:rPr>
          <w:rFonts w:cs="Courier New"/>
          <w:szCs w:val="16"/>
        </w:rPr>
        <w:t xml:space="preserve">        tempVals:</w:t>
      </w:r>
    </w:p>
    <w:p w14:paraId="13C16D03" w14:textId="77777777" w:rsidR="007E498E" w:rsidRDefault="007E498E" w:rsidP="007E498E">
      <w:pPr>
        <w:pStyle w:val="PL"/>
        <w:rPr>
          <w:rFonts w:cs="Courier New"/>
          <w:szCs w:val="16"/>
        </w:rPr>
      </w:pPr>
      <w:r>
        <w:rPr>
          <w:rFonts w:cs="Courier New"/>
          <w:szCs w:val="16"/>
        </w:rPr>
        <w:t xml:space="preserve">          type: array</w:t>
      </w:r>
    </w:p>
    <w:p w14:paraId="7E7FC927" w14:textId="77777777" w:rsidR="007E498E" w:rsidRDefault="007E498E" w:rsidP="007E498E">
      <w:pPr>
        <w:pStyle w:val="PL"/>
        <w:rPr>
          <w:rFonts w:cs="Courier New"/>
          <w:szCs w:val="16"/>
        </w:rPr>
      </w:pPr>
      <w:r>
        <w:rPr>
          <w:rFonts w:cs="Courier New"/>
          <w:szCs w:val="16"/>
        </w:rPr>
        <w:t xml:space="preserve">          items:</w:t>
      </w:r>
    </w:p>
    <w:p w14:paraId="0754DECC" w14:textId="77777777" w:rsidR="007E498E" w:rsidRDefault="007E498E" w:rsidP="007E498E">
      <w:pPr>
        <w:pStyle w:val="PL"/>
        <w:rPr>
          <w:rFonts w:cs="Courier New"/>
          <w:szCs w:val="16"/>
        </w:rPr>
      </w:pPr>
      <w:r>
        <w:rPr>
          <w:rFonts w:cs="Courier New"/>
          <w:szCs w:val="16"/>
        </w:rPr>
        <w:t xml:space="preserve">            $ref: '#/components/schemas/TemporalValidity'</w:t>
      </w:r>
    </w:p>
    <w:p w14:paraId="5DF3F4E0" w14:textId="77777777" w:rsidR="007E498E" w:rsidRDefault="007E498E" w:rsidP="007E498E">
      <w:pPr>
        <w:pStyle w:val="PL"/>
      </w:pPr>
      <w:r>
        <w:t xml:space="preserve">          minItems: 1</w:t>
      </w:r>
    </w:p>
    <w:p w14:paraId="73061B20" w14:textId="77777777" w:rsidR="007E498E" w:rsidRDefault="007E498E" w:rsidP="007E498E">
      <w:pPr>
        <w:pStyle w:val="PL"/>
        <w:rPr>
          <w:rFonts w:cs="Courier New"/>
          <w:szCs w:val="16"/>
        </w:rPr>
      </w:pPr>
      <w:r>
        <w:rPr>
          <w:rFonts w:cs="Courier New"/>
          <w:szCs w:val="16"/>
        </w:rPr>
        <w:t xml:space="preserve">        </w:t>
      </w:r>
      <w:r>
        <w:t>upPathChgSub</w:t>
      </w:r>
      <w:r>
        <w:rPr>
          <w:rFonts w:cs="Courier New"/>
          <w:szCs w:val="16"/>
        </w:rPr>
        <w:t>:</w:t>
      </w:r>
    </w:p>
    <w:p w14:paraId="4C4B8E17" w14:textId="77777777" w:rsidR="007E498E" w:rsidRDefault="007E498E" w:rsidP="007E498E">
      <w:pPr>
        <w:pStyle w:val="PL"/>
        <w:rPr>
          <w:rFonts w:cs="Courier New"/>
          <w:szCs w:val="16"/>
        </w:rPr>
      </w:pPr>
      <w:r>
        <w:rPr>
          <w:rFonts w:cs="Courier New"/>
          <w:szCs w:val="16"/>
        </w:rPr>
        <w:t xml:space="preserve">          $ref: 'TS29512_Npcf_SMPolicyControl.yaml#/components/schemas/UpPathChgEvent'</w:t>
      </w:r>
    </w:p>
    <w:p w14:paraId="0996DEC0" w14:textId="77777777" w:rsidR="007E498E" w:rsidRDefault="007E498E" w:rsidP="007E498E">
      <w:pPr>
        <w:pStyle w:val="PL"/>
      </w:pPr>
      <w:r>
        <w:t xml:space="preserve">        </w:t>
      </w:r>
      <w:r>
        <w:rPr>
          <w:lang w:eastAsia="zh-CN"/>
        </w:rPr>
        <w:t>addrPreserInd</w:t>
      </w:r>
      <w:r>
        <w:t>:</w:t>
      </w:r>
    </w:p>
    <w:p w14:paraId="7BEC2FC8" w14:textId="77777777" w:rsidR="007E498E" w:rsidRDefault="007E498E" w:rsidP="007E498E">
      <w:pPr>
        <w:pStyle w:val="PL"/>
      </w:pPr>
      <w:r>
        <w:t xml:space="preserve">          type: boolean</w:t>
      </w:r>
    </w:p>
    <w:p w14:paraId="2EF2092A" w14:textId="77777777" w:rsidR="007E498E" w:rsidRDefault="007E498E" w:rsidP="007E498E">
      <w:pPr>
        <w:pStyle w:val="PL"/>
      </w:pPr>
      <w:r>
        <w:t xml:space="preserve">        </w:t>
      </w:r>
      <w:r>
        <w:rPr>
          <w:lang w:eastAsia="zh-CN"/>
        </w:rPr>
        <w:t>simConnInd</w:t>
      </w:r>
      <w:r>
        <w:t>:</w:t>
      </w:r>
    </w:p>
    <w:p w14:paraId="16564D54" w14:textId="77777777" w:rsidR="007E498E" w:rsidRDefault="007E498E" w:rsidP="007E498E">
      <w:pPr>
        <w:pStyle w:val="PL"/>
      </w:pPr>
      <w:r>
        <w:t xml:space="preserve">          type: boolean</w:t>
      </w:r>
    </w:p>
    <w:p w14:paraId="07E1446B" w14:textId="77777777" w:rsidR="007E498E" w:rsidRDefault="007E498E" w:rsidP="007E498E">
      <w:pPr>
        <w:pStyle w:val="PL"/>
        <w:rPr>
          <w:rFonts w:eastAsia="Batang"/>
        </w:rPr>
      </w:pPr>
      <w:r>
        <w:rPr>
          <w:rFonts w:eastAsia="Batang"/>
        </w:rPr>
        <w:t xml:space="preserve">          description: &gt;</w:t>
      </w:r>
    </w:p>
    <w:p w14:paraId="680A797C" w14:textId="77777777" w:rsidR="007E498E" w:rsidRDefault="007E498E" w:rsidP="007E498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4E38839" w14:textId="77777777" w:rsidR="007E498E" w:rsidRDefault="007E498E" w:rsidP="007E498E">
      <w:pPr>
        <w:pStyle w:val="PL"/>
      </w:pPr>
      <w:r>
        <w:rPr>
          <w:rFonts w:eastAsia="Batang"/>
        </w:rPr>
        <w:t xml:space="preserve">            </w:t>
      </w:r>
      <w:r>
        <w:rPr>
          <w:rFonts w:cs="Arial"/>
          <w:szCs w:val="18"/>
        </w:rPr>
        <w:t>source and target PSA.</w:t>
      </w:r>
    </w:p>
    <w:p w14:paraId="57EDEE6A" w14:textId="77777777" w:rsidR="007E498E" w:rsidRDefault="007E498E" w:rsidP="007E498E">
      <w:pPr>
        <w:pStyle w:val="PL"/>
        <w:rPr>
          <w:lang w:eastAsia="es-ES"/>
        </w:rPr>
      </w:pPr>
      <w:r>
        <w:rPr>
          <w:lang w:eastAsia="es-ES"/>
        </w:rPr>
        <w:t xml:space="preserve">        </w:t>
      </w:r>
      <w:r>
        <w:rPr>
          <w:lang w:eastAsia="zh-CN"/>
        </w:rPr>
        <w:t>simConnTerm</w:t>
      </w:r>
      <w:r>
        <w:rPr>
          <w:lang w:eastAsia="es-ES"/>
        </w:rPr>
        <w:t>:</w:t>
      </w:r>
    </w:p>
    <w:p w14:paraId="5DE02E26" w14:textId="77777777" w:rsidR="007E498E" w:rsidRDefault="007E498E" w:rsidP="007E498E">
      <w:pPr>
        <w:pStyle w:val="PL"/>
        <w:rPr>
          <w:lang w:eastAsia="es-ES"/>
        </w:rPr>
      </w:pPr>
      <w:r>
        <w:rPr>
          <w:lang w:eastAsia="es-ES"/>
        </w:rPr>
        <w:t xml:space="preserve">          $ref: 'TS29571_CommonData.yaml#/components/schemas/DurationSec'</w:t>
      </w:r>
    </w:p>
    <w:p w14:paraId="7C57593E" w14:textId="77777777" w:rsidR="007E498E" w:rsidRDefault="007E498E" w:rsidP="007E498E">
      <w:pPr>
        <w:pStyle w:val="PL"/>
      </w:pPr>
      <w:r>
        <w:t xml:space="preserve">        </w:t>
      </w:r>
      <w:r w:rsidRPr="00A373D7">
        <w:t>easIpReplaceInfos</w:t>
      </w:r>
      <w:r>
        <w:t>:</w:t>
      </w:r>
    </w:p>
    <w:p w14:paraId="3E079FE0" w14:textId="77777777" w:rsidR="007E498E" w:rsidRDefault="007E498E" w:rsidP="007E498E">
      <w:pPr>
        <w:pStyle w:val="PL"/>
      </w:pPr>
      <w:r>
        <w:t xml:space="preserve">          type: array</w:t>
      </w:r>
    </w:p>
    <w:p w14:paraId="458D340F" w14:textId="77777777" w:rsidR="007E498E" w:rsidRDefault="007E498E" w:rsidP="007E498E">
      <w:pPr>
        <w:pStyle w:val="PL"/>
      </w:pPr>
      <w:r>
        <w:t xml:space="preserve">          items:</w:t>
      </w:r>
    </w:p>
    <w:p w14:paraId="5512FB90" w14:textId="77777777" w:rsidR="007E498E" w:rsidRDefault="007E498E" w:rsidP="007E498E">
      <w:pPr>
        <w:pStyle w:val="PL"/>
      </w:pPr>
      <w:r>
        <w:t xml:space="preserve">            $ref: '</w:t>
      </w:r>
      <w:r>
        <w:rPr>
          <w:rFonts w:cs="Courier New"/>
          <w:szCs w:val="16"/>
        </w:rPr>
        <w:t>TS29571_CommonData.yaml</w:t>
      </w:r>
      <w:r>
        <w:t>#/components/schemas/EasIpReplacementInfo'</w:t>
      </w:r>
    </w:p>
    <w:p w14:paraId="5449B487" w14:textId="77777777" w:rsidR="007E498E" w:rsidRDefault="007E498E" w:rsidP="007E498E">
      <w:pPr>
        <w:pStyle w:val="PL"/>
      </w:pPr>
      <w:r>
        <w:t xml:space="preserve">          minItems: 1</w:t>
      </w:r>
    </w:p>
    <w:p w14:paraId="2A9F8A7E" w14:textId="77777777" w:rsidR="007E498E" w:rsidRDefault="007E498E" w:rsidP="007E498E">
      <w:pPr>
        <w:pStyle w:val="PL"/>
      </w:pPr>
      <w:r>
        <w:t xml:space="preserve">          description: </w:t>
      </w:r>
      <w:r w:rsidRPr="00A373D7">
        <w:t>Contains EAS IP replacement information</w:t>
      </w:r>
      <w:r>
        <w:rPr>
          <w:rFonts w:cs="Arial"/>
          <w:szCs w:val="18"/>
          <w:lang w:eastAsia="zh-CN"/>
        </w:rPr>
        <w:t>.</w:t>
      </w:r>
    </w:p>
    <w:p w14:paraId="4590C962" w14:textId="77777777" w:rsidR="007E498E" w:rsidRDefault="007E498E" w:rsidP="007E498E">
      <w:pPr>
        <w:pStyle w:val="PL"/>
      </w:pPr>
      <w:r>
        <w:t xml:space="preserve">        </w:t>
      </w:r>
      <w:r w:rsidRPr="00A373D7">
        <w:t>eas</w:t>
      </w:r>
      <w:r>
        <w:t>RedisInd:</w:t>
      </w:r>
    </w:p>
    <w:p w14:paraId="5E8A84A0" w14:textId="77777777" w:rsidR="007E498E" w:rsidRDefault="007E498E" w:rsidP="007E498E">
      <w:pPr>
        <w:pStyle w:val="PL"/>
      </w:pPr>
      <w:r>
        <w:t xml:space="preserve">          type: boolean</w:t>
      </w:r>
    </w:p>
    <w:p w14:paraId="030EC7AB" w14:textId="77777777" w:rsidR="007E498E" w:rsidRDefault="007E498E" w:rsidP="007E498E">
      <w:pPr>
        <w:pStyle w:val="PL"/>
        <w:rPr>
          <w:rFonts w:cs="Arial"/>
          <w:szCs w:val="18"/>
          <w:lang w:eastAsia="zh-CN"/>
        </w:rPr>
      </w:pPr>
      <w:r>
        <w:t xml:space="preserve">          description: Indicates the EAS rediscovery is required</w:t>
      </w:r>
      <w:r>
        <w:rPr>
          <w:rFonts w:cs="Arial"/>
          <w:szCs w:val="18"/>
          <w:lang w:eastAsia="zh-CN"/>
        </w:rPr>
        <w:t>.</w:t>
      </w:r>
    </w:p>
    <w:p w14:paraId="690EA0EB" w14:textId="77777777" w:rsidR="007E498E" w:rsidRDefault="007E498E" w:rsidP="007E498E">
      <w:pPr>
        <w:pStyle w:val="PL"/>
      </w:pPr>
      <w:r>
        <w:t xml:space="preserve">        maxAllowedUpLat:</w:t>
      </w:r>
    </w:p>
    <w:p w14:paraId="7140413F" w14:textId="77777777" w:rsidR="007E498E" w:rsidRDefault="007E498E" w:rsidP="007E498E">
      <w:pPr>
        <w:pStyle w:val="PL"/>
      </w:pPr>
      <w:r>
        <w:t xml:space="preserve">          $ref: 'TS29571_CommonData.yaml#/components/schemas/</w:t>
      </w:r>
      <w:r w:rsidRPr="00482089">
        <w:t>Uinteger</w:t>
      </w:r>
      <w:r>
        <w:t>'</w:t>
      </w:r>
    </w:p>
    <w:p w14:paraId="4913F19E" w14:textId="77777777" w:rsidR="007E498E" w:rsidRDefault="007E498E" w:rsidP="007E498E">
      <w:pPr>
        <w:pStyle w:val="PL"/>
        <w:rPr>
          <w:rFonts w:cs="Courier New"/>
          <w:szCs w:val="16"/>
        </w:rPr>
      </w:pPr>
      <w:r>
        <w:rPr>
          <w:rFonts w:cs="Courier New"/>
          <w:szCs w:val="16"/>
        </w:rPr>
        <w:t xml:space="preserve">        tfcCorreInfo:</w:t>
      </w:r>
    </w:p>
    <w:p w14:paraId="1D290B40" w14:textId="77777777" w:rsidR="007E498E" w:rsidRDefault="007E498E" w:rsidP="007E498E">
      <w:pPr>
        <w:pStyle w:val="PL"/>
      </w:pPr>
      <w:r>
        <w:rPr>
          <w:rFonts w:cs="Courier New"/>
          <w:szCs w:val="16"/>
        </w:rPr>
        <w:lastRenderedPageBreak/>
        <w:t xml:space="preserve">          $ref: 'TS29519_</w:t>
      </w:r>
      <w:r>
        <w:t>Application_Data</w:t>
      </w:r>
      <w:r>
        <w:rPr>
          <w:rFonts w:cs="Courier New"/>
          <w:szCs w:val="16"/>
        </w:rPr>
        <w:t>.yaml#/components/schemas/TrafficCorrelationInfo'</w:t>
      </w:r>
    </w:p>
    <w:p w14:paraId="4AA1495A" w14:textId="77777777" w:rsidR="007E498E" w:rsidRDefault="007E498E" w:rsidP="007E498E">
      <w:pPr>
        <w:pStyle w:val="PL"/>
        <w:rPr>
          <w:rFonts w:cs="Courier New"/>
          <w:szCs w:val="16"/>
        </w:rPr>
      </w:pPr>
      <w:r>
        <w:rPr>
          <w:rFonts w:cs="Courier New"/>
          <w:szCs w:val="16"/>
        </w:rPr>
        <w:t xml:space="preserve">    AfSfcRequirement:</w:t>
      </w:r>
    </w:p>
    <w:p w14:paraId="2887D6E4" w14:textId="77777777" w:rsidR="007E498E" w:rsidRDefault="007E498E" w:rsidP="007E498E">
      <w:pPr>
        <w:pStyle w:val="PL"/>
        <w:rPr>
          <w:rFonts w:cs="Courier New"/>
          <w:szCs w:val="16"/>
        </w:rPr>
      </w:pPr>
      <w:r>
        <w:rPr>
          <w:rFonts w:cs="Courier New"/>
          <w:szCs w:val="16"/>
        </w:rPr>
        <w:t xml:space="preserve">      description: Describes AF requirements on steering traffic to N6-LAN.</w:t>
      </w:r>
    </w:p>
    <w:p w14:paraId="7E4BB075" w14:textId="77777777" w:rsidR="007E498E" w:rsidRDefault="007E498E" w:rsidP="007E498E">
      <w:pPr>
        <w:pStyle w:val="PL"/>
        <w:rPr>
          <w:rFonts w:cs="Courier New"/>
          <w:szCs w:val="16"/>
        </w:rPr>
      </w:pPr>
      <w:r>
        <w:rPr>
          <w:rFonts w:cs="Courier New"/>
          <w:szCs w:val="16"/>
        </w:rPr>
        <w:t xml:space="preserve">      type: object</w:t>
      </w:r>
    </w:p>
    <w:p w14:paraId="38BD6B38" w14:textId="77777777" w:rsidR="007E498E" w:rsidRDefault="007E498E" w:rsidP="007E498E">
      <w:pPr>
        <w:pStyle w:val="PL"/>
        <w:rPr>
          <w:rFonts w:cs="Courier New"/>
          <w:szCs w:val="16"/>
        </w:rPr>
      </w:pPr>
      <w:r>
        <w:rPr>
          <w:rFonts w:cs="Courier New"/>
          <w:szCs w:val="16"/>
        </w:rPr>
        <w:t xml:space="preserve">      properties:</w:t>
      </w:r>
    </w:p>
    <w:p w14:paraId="55C720C7" w14:textId="77777777" w:rsidR="007E498E" w:rsidRPr="00133177" w:rsidRDefault="007E498E" w:rsidP="007E498E">
      <w:pPr>
        <w:pStyle w:val="PL"/>
      </w:pPr>
      <w:r w:rsidRPr="00133177">
        <w:t xml:space="preserve">        </w:t>
      </w:r>
      <w:r>
        <w:t>sfc</w:t>
      </w:r>
      <w:r w:rsidRPr="00133177">
        <w:t>Id</w:t>
      </w:r>
      <w:r>
        <w:t>Dl</w:t>
      </w:r>
      <w:r w:rsidRPr="00133177">
        <w:t>:</w:t>
      </w:r>
    </w:p>
    <w:p w14:paraId="53415F8A" w14:textId="77777777" w:rsidR="007E498E" w:rsidRPr="00133177" w:rsidRDefault="007E498E" w:rsidP="007E498E">
      <w:pPr>
        <w:pStyle w:val="PL"/>
      </w:pPr>
      <w:r w:rsidRPr="00133177">
        <w:t xml:space="preserve">          type: string</w:t>
      </w:r>
    </w:p>
    <w:p w14:paraId="0DFB0488" w14:textId="77777777" w:rsidR="007E498E" w:rsidRDefault="007E498E" w:rsidP="007E498E">
      <w:pPr>
        <w:pStyle w:val="PL"/>
      </w:pPr>
      <w:r w:rsidRPr="00133177">
        <w:t xml:space="preserve">          description: </w:t>
      </w:r>
      <w:r w:rsidRPr="003107D3">
        <w:t xml:space="preserve">Reference to a pre-configured </w:t>
      </w:r>
      <w:r>
        <w:t>SFC</w:t>
      </w:r>
      <w:r w:rsidRPr="003107D3">
        <w:t xml:space="preserve"> for downlink traffic.</w:t>
      </w:r>
    </w:p>
    <w:p w14:paraId="71E98F40" w14:textId="77777777" w:rsidR="007E498E" w:rsidRPr="000861B6" w:rsidRDefault="007E498E" w:rsidP="007E498E">
      <w:pPr>
        <w:pStyle w:val="PL"/>
        <w:rPr>
          <w:rFonts w:cs="Courier New"/>
          <w:szCs w:val="16"/>
        </w:rPr>
      </w:pPr>
      <w:r>
        <w:rPr>
          <w:rFonts w:cs="Courier New"/>
          <w:szCs w:val="16"/>
        </w:rPr>
        <w:t xml:space="preserve">          nullable: true</w:t>
      </w:r>
    </w:p>
    <w:p w14:paraId="28296CC8" w14:textId="77777777" w:rsidR="007E498E" w:rsidRPr="00133177" w:rsidRDefault="007E498E" w:rsidP="007E498E">
      <w:pPr>
        <w:pStyle w:val="PL"/>
      </w:pPr>
      <w:r w:rsidRPr="00133177">
        <w:t xml:space="preserve">        </w:t>
      </w:r>
      <w:r>
        <w:t>sfc</w:t>
      </w:r>
      <w:r w:rsidRPr="00133177">
        <w:t>Id</w:t>
      </w:r>
      <w:r>
        <w:t>Ul</w:t>
      </w:r>
      <w:r w:rsidRPr="00133177">
        <w:t>:</w:t>
      </w:r>
    </w:p>
    <w:p w14:paraId="583F0919" w14:textId="77777777" w:rsidR="007E498E" w:rsidRPr="00133177" w:rsidRDefault="007E498E" w:rsidP="007E498E">
      <w:pPr>
        <w:pStyle w:val="PL"/>
      </w:pPr>
      <w:r w:rsidRPr="00133177">
        <w:t xml:space="preserve">          type: string</w:t>
      </w:r>
    </w:p>
    <w:p w14:paraId="054CF920" w14:textId="77777777" w:rsidR="007E498E" w:rsidRDefault="007E498E" w:rsidP="007E498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4FDE975" w14:textId="77777777" w:rsidR="007E498E" w:rsidRPr="000861B6" w:rsidRDefault="007E498E" w:rsidP="007E498E">
      <w:pPr>
        <w:pStyle w:val="PL"/>
        <w:rPr>
          <w:rFonts w:cs="Courier New"/>
          <w:szCs w:val="16"/>
        </w:rPr>
      </w:pPr>
      <w:r>
        <w:rPr>
          <w:rFonts w:cs="Courier New"/>
          <w:szCs w:val="16"/>
        </w:rPr>
        <w:t xml:space="preserve">          nullable: true</w:t>
      </w:r>
    </w:p>
    <w:p w14:paraId="4BF22D7B" w14:textId="77777777" w:rsidR="007E498E" w:rsidRDefault="007E498E" w:rsidP="007E498E">
      <w:pPr>
        <w:pStyle w:val="PL"/>
        <w:rPr>
          <w:rFonts w:cs="Courier New"/>
          <w:szCs w:val="16"/>
        </w:rPr>
      </w:pPr>
      <w:r>
        <w:rPr>
          <w:rFonts w:cs="Courier New"/>
          <w:szCs w:val="16"/>
        </w:rPr>
        <w:t xml:space="preserve">        spVal:</w:t>
      </w:r>
    </w:p>
    <w:p w14:paraId="24C7AAD1" w14:textId="77777777" w:rsidR="007E498E" w:rsidRDefault="007E498E" w:rsidP="007E498E">
      <w:pPr>
        <w:pStyle w:val="PL"/>
        <w:rPr>
          <w:rFonts w:cs="Courier New"/>
          <w:szCs w:val="16"/>
        </w:rPr>
      </w:pPr>
      <w:r>
        <w:rPr>
          <w:rFonts w:cs="Courier New"/>
          <w:szCs w:val="16"/>
        </w:rPr>
        <w:t xml:space="preserve">          $ref: '#/components/schemas/SpatialValidityRm'</w:t>
      </w:r>
    </w:p>
    <w:p w14:paraId="1AF0D351" w14:textId="77777777" w:rsidR="007E498E" w:rsidRDefault="007E498E" w:rsidP="007E498E">
      <w:pPr>
        <w:pStyle w:val="PL"/>
        <w:rPr>
          <w:rFonts w:cs="Courier New"/>
          <w:szCs w:val="16"/>
        </w:rPr>
      </w:pPr>
      <w:r>
        <w:rPr>
          <w:rFonts w:cs="Courier New"/>
          <w:szCs w:val="16"/>
        </w:rPr>
        <w:t xml:space="preserve">        metadata:</w:t>
      </w:r>
    </w:p>
    <w:p w14:paraId="23E79787" w14:textId="77777777" w:rsidR="007E498E" w:rsidRDefault="007E498E" w:rsidP="007E498E">
      <w:pPr>
        <w:pStyle w:val="PL"/>
      </w:pPr>
      <w:r>
        <w:t xml:space="preserve">          $ref: 'TS29571_CommonData.yaml#/components/schemas/Metadata'</w:t>
      </w:r>
    </w:p>
    <w:p w14:paraId="06ACEC5D" w14:textId="77777777" w:rsidR="007E498E" w:rsidRDefault="007E498E" w:rsidP="007E498E">
      <w:pPr>
        <w:pStyle w:val="PL"/>
      </w:pPr>
      <w:r>
        <w:rPr>
          <w:rFonts w:cs="Courier New"/>
          <w:szCs w:val="16"/>
        </w:rPr>
        <w:t xml:space="preserve">      nullable: true</w:t>
      </w:r>
    </w:p>
    <w:p w14:paraId="32F468DA" w14:textId="77777777" w:rsidR="007E498E" w:rsidRDefault="007E498E" w:rsidP="007E498E">
      <w:pPr>
        <w:pStyle w:val="PL"/>
        <w:rPr>
          <w:rFonts w:cs="Courier New"/>
          <w:szCs w:val="16"/>
        </w:rPr>
      </w:pPr>
    </w:p>
    <w:p w14:paraId="65674E75" w14:textId="77777777" w:rsidR="007E498E" w:rsidRDefault="007E498E" w:rsidP="007E498E">
      <w:pPr>
        <w:pStyle w:val="PL"/>
        <w:rPr>
          <w:rFonts w:cs="Courier New"/>
          <w:szCs w:val="16"/>
        </w:rPr>
      </w:pPr>
      <w:r>
        <w:rPr>
          <w:rFonts w:cs="Courier New"/>
          <w:szCs w:val="16"/>
        </w:rPr>
        <w:t xml:space="preserve">    SpatialValidity:</w:t>
      </w:r>
    </w:p>
    <w:p w14:paraId="4739C17C" w14:textId="77777777" w:rsidR="007E498E" w:rsidRDefault="007E498E" w:rsidP="007E498E">
      <w:pPr>
        <w:pStyle w:val="PL"/>
        <w:rPr>
          <w:rFonts w:cs="Courier New"/>
          <w:szCs w:val="16"/>
        </w:rPr>
      </w:pPr>
      <w:r>
        <w:rPr>
          <w:rFonts w:cs="Courier New"/>
          <w:szCs w:val="16"/>
        </w:rPr>
        <w:t xml:space="preserve">      description: Describes explicitly the route to an Application location.</w:t>
      </w:r>
    </w:p>
    <w:p w14:paraId="0DC089DE" w14:textId="77777777" w:rsidR="007E498E" w:rsidRDefault="007E498E" w:rsidP="007E498E">
      <w:pPr>
        <w:pStyle w:val="PL"/>
        <w:rPr>
          <w:rFonts w:cs="Courier New"/>
          <w:szCs w:val="16"/>
        </w:rPr>
      </w:pPr>
      <w:r>
        <w:rPr>
          <w:rFonts w:cs="Courier New"/>
          <w:szCs w:val="16"/>
        </w:rPr>
        <w:t xml:space="preserve">      type: object</w:t>
      </w:r>
    </w:p>
    <w:p w14:paraId="2E75B8A1" w14:textId="77777777" w:rsidR="007E498E" w:rsidRDefault="007E498E" w:rsidP="007E498E">
      <w:pPr>
        <w:pStyle w:val="PL"/>
        <w:rPr>
          <w:rFonts w:cs="Courier New"/>
          <w:szCs w:val="16"/>
        </w:rPr>
      </w:pPr>
      <w:r>
        <w:rPr>
          <w:rFonts w:cs="Courier New"/>
          <w:szCs w:val="16"/>
        </w:rPr>
        <w:t xml:space="preserve">      required:</w:t>
      </w:r>
    </w:p>
    <w:p w14:paraId="7538CE0E" w14:textId="77777777" w:rsidR="007E498E" w:rsidRDefault="007E498E" w:rsidP="007E498E">
      <w:pPr>
        <w:pStyle w:val="PL"/>
        <w:rPr>
          <w:rFonts w:cs="Courier New"/>
          <w:szCs w:val="16"/>
        </w:rPr>
      </w:pPr>
      <w:r>
        <w:rPr>
          <w:rFonts w:cs="Courier New"/>
          <w:szCs w:val="16"/>
        </w:rPr>
        <w:t xml:space="preserve">        - presenceInfoList</w:t>
      </w:r>
    </w:p>
    <w:p w14:paraId="1F45D990" w14:textId="77777777" w:rsidR="007E498E" w:rsidRDefault="007E498E" w:rsidP="007E498E">
      <w:pPr>
        <w:pStyle w:val="PL"/>
        <w:rPr>
          <w:rFonts w:cs="Courier New"/>
          <w:szCs w:val="16"/>
        </w:rPr>
      </w:pPr>
      <w:r>
        <w:rPr>
          <w:rFonts w:cs="Courier New"/>
          <w:szCs w:val="16"/>
        </w:rPr>
        <w:t xml:space="preserve">      properties:</w:t>
      </w:r>
    </w:p>
    <w:p w14:paraId="55B82122" w14:textId="77777777" w:rsidR="007E498E" w:rsidRDefault="007E498E" w:rsidP="007E498E">
      <w:pPr>
        <w:pStyle w:val="PL"/>
        <w:rPr>
          <w:rFonts w:cs="Courier New"/>
          <w:szCs w:val="16"/>
        </w:rPr>
      </w:pPr>
      <w:r>
        <w:rPr>
          <w:rFonts w:cs="Courier New"/>
          <w:szCs w:val="16"/>
        </w:rPr>
        <w:t xml:space="preserve">        presenceInfoList:</w:t>
      </w:r>
    </w:p>
    <w:p w14:paraId="13DBFB8F" w14:textId="77777777" w:rsidR="007E498E" w:rsidRDefault="007E498E" w:rsidP="007E498E">
      <w:pPr>
        <w:pStyle w:val="PL"/>
        <w:rPr>
          <w:rFonts w:cs="Courier New"/>
          <w:szCs w:val="16"/>
        </w:rPr>
      </w:pPr>
      <w:r>
        <w:rPr>
          <w:rFonts w:cs="Courier New"/>
          <w:szCs w:val="16"/>
        </w:rPr>
        <w:t xml:space="preserve">          type: object</w:t>
      </w:r>
    </w:p>
    <w:p w14:paraId="794E4721" w14:textId="77777777" w:rsidR="007E498E" w:rsidRDefault="007E498E" w:rsidP="007E498E">
      <w:pPr>
        <w:pStyle w:val="PL"/>
        <w:rPr>
          <w:rFonts w:cs="Courier New"/>
          <w:szCs w:val="16"/>
        </w:rPr>
      </w:pPr>
      <w:r>
        <w:rPr>
          <w:rFonts w:cs="Courier New"/>
          <w:szCs w:val="16"/>
        </w:rPr>
        <w:t xml:space="preserve">          additionalProperties:</w:t>
      </w:r>
    </w:p>
    <w:p w14:paraId="4B0BC74E" w14:textId="77777777" w:rsidR="007E498E" w:rsidRDefault="007E498E" w:rsidP="007E498E">
      <w:pPr>
        <w:pStyle w:val="PL"/>
        <w:rPr>
          <w:rFonts w:cs="Courier New"/>
          <w:szCs w:val="16"/>
        </w:rPr>
      </w:pPr>
      <w:r>
        <w:rPr>
          <w:rFonts w:cs="Courier New"/>
          <w:szCs w:val="16"/>
        </w:rPr>
        <w:t xml:space="preserve">            $ref: 'TS29571_CommonData.yaml#/components/schemas/PresenceInfo'</w:t>
      </w:r>
    </w:p>
    <w:p w14:paraId="1DE9E12A" w14:textId="77777777" w:rsidR="007E498E" w:rsidRDefault="007E498E" w:rsidP="007E498E">
      <w:pPr>
        <w:pStyle w:val="PL"/>
        <w:rPr>
          <w:rFonts w:cs="Courier New"/>
          <w:szCs w:val="16"/>
        </w:rPr>
      </w:pPr>
      <w:r>
        <w:rPr>
          <w:rFonts w:cs="Courier New"/>
          <w:szCs w:val="16"/>
        </w:rPr>
        <w:t xml:space="preserve">          minProperties: 1</w:t>
      </w:r>
    </w:p>
    <w:p w14:paraId="306FDC54" w14:textId="77777777" w:rsidR="007E498E" w:rsidRDefault="007E498E" w:rsidP="007E498E">
      <w:pPr>
        <w:pStyle w:val="PL"/>
        <w:rPr>
          <w:rFonts w:cs="Courier New"/>
          <w:szCs w:val="16"/>
        </w:rPr>
      </w:pPr>
      <w:r>
        <w:rPr>
          <w:rFonts w:cs="Courier New"/>
          <w:szCs w:val="16"/>
        </w:rPr>
        <w:t xml:space="preserve">          description: &gt;</w:t>
      </w:r>
    </w:p>
    <w:p w14:paraId="4E6454B6" w14:textId="77777777" w:rsidR="007E498E" w:rsidRDefault="007E498E" w:rsidP="007E498E">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A12ADEB" w14:textId="77777777" w:rsidR="007E498E" w:rsidRDefault="007E498E" w:rsidP="007E498E">
      <w:pPr>
        <w:pStyle w:val="PL"/>
        <w:rPr>
          <w:rFonts w:cs="Courier New"/>
          <w:szCs w:val="16"/>
        </w:rPr>
      </w:pPr>
      <w:r>
        <w:rPr>
          <w:rFonts w:cs="Courier New"/>
          <w:szCs w:val="16"/>
        </w:rPr>
        <w:t xml:space="preserve">            </w:t>
      </w:r>
      <w:r>
        <w:rPr>
          <w:lang w:eastAsia="zh-CN"/>
        </w:rPr>
        <w:t>PresenceInfo data type is the key of the map.</w:t>
      </w:r>
    </w:p>
    <w:p w14:paraId="39A70E7A" w14:textId="77777777" w:rsidR="007E498E" w:rsidRDefault="007E498E" w:rsidP="007E498E">
      <w:pPr>
        <w:pStyle w:val="PL"/>
        <w:rPr>
          <w:rFonts w:cs="Courier New"/>
          <w:szCs w:val="16"/>
        </w:rPr>
      </w:pPr>
    </w:p>
    <w:p w14:paraId="58E32CC5" w14:textId="77777777" w:rsidR="007E498E" w:rsidRDefault="007E498E" w:rsidP="007E498E">
      <w:pPr>
        <w:pStyle w:val="PL"/>
        <w:rPr>
          <w:rFonts w:cs="Courier New"/>
          <w:szCs w:val="16"/>
        </w:rPr>
      </w:pPr>
      <w:r>
        <w:rPr>
          <w:rFonts w:cs="Courier New"/>
          <w:szCs w:val="16"/>
        </w:rPr>
        <w:t xml:space="preserve">    SpatialValidityRm:</w:t>
      </w:r>
    </w:p>
    <w:p w14:paraId="1E39623A" w14:textId="77777777" w:rsidR="007E498E" w:rsidRDefault="007E498E" w:rsidP="007E498E">
      <w:pPr>
        <w:pStyle w:val="PL"/>
        <w:rPr>
          <w:rFonts w:cs="Courier New"/>
          <w:szCs w:val="16"/>
        </w:rPr>
      </w:pPr>
      <w:r>
        <w:rPr>
          <w:rFonts w:cs="Courier New"/>
          <w:szCs w:val="16"/>
        </w:rPr>
        <w:t xml:space="preserve">      description: &gt;</w:t>
      </w:r>
    </w:p>
    <w:p w14:paraId="1A7A0AB0" w14:textId="77777777" w:rsidR="007E498E" w:rsidRDefault="007E498E" w:rsidP="007E498E">
      <w:pPr>
        <w:pStyle w:val="PL"/>
      </w:pPr>
      <w:r>
        <w:rPr>
          <w:rFonts w:cs="Courier New"/>
          <w:szCs w:val="16"/>
        </w:rPr>
        <w:t xml:space="preserve">        </w:t>
      </w:r>
      <w:r>
        <w:t>This data type is defined in the same way as the SpatialValidity data type, but with the</w:t>
      </w:r>
    </w:p>
    <w:p w14:paraId="56F8BD94" w14:textId="77777777" w:rsidR="007E498E" w:rsidRDefault="007E498E" w:rsidP="007E498E">
      <w:pPr>
        <w:pStyle w:val="PL"/>
        <w:rPr>
          <w:rFonts w:cs="Courier New"/>
          <w:szCs w:val="16"/>
        </w:rPr>
      </w:pPr>
      <w:r>
        <w:rPr>
          <w:rFonts w:cs="Courier New"/>
          <w:szCs w:val="16"/>
        </w:rPr>
        <w:t xml:space="preserve">        </w:t>
      </w:r>
      <w:r>
        <w:t>OpenAPI nullable property set to true.</w:t>
      </w:r>
    </w:p>
    <w:p w14:paraId="1F8DC716" w14:textId="77777777" w:rsidR="007E498E" w:rsidRDefault="007E498E" w:rsidP="007E498E">
      <w:pPr>
        <w:pStyle w:val="PL"/>
        <w:rPr>
          <w:rFonts w:cs="Courier New"/>
          <w:szCs w:val="16"/>
        </w:rPr>
      </w:pPr>
      <w:r>
        <w:rPr>
          <w:rFonts w:cs="Courier New"/>
          <w:szCs w:val="16"/>
        </w:rPr>
        <w:t xml:space="preserve">      type: object</w:t>
      </w:r>
    </w:p>
    <w:p w14:paraId="1D1B552F" w14:textId="77777777" w:rsidR="007E498E" w:rsidRDefault="007E498E" w:rsidP="007E498E">
      <w:pPr>
        <w:pStyle w:val="PL"/>
        <w:rPr>
          <w:rFonts w:cs="Courier New"/>
          <w:szCs w:val="16"/>
        </w:rPr>
      </w:pPr>
      <w:r>
        <w:rPr>
          <w:rFonts w:cs="Courier New"/>
          <w:szCs w:val="16"/>
        </w:rPr>
        <w:t xml:space="preserve">      required:</w:t>
      </w:r>
    </w:p>
    <w:p w14:paraId="3C9FBCC6" w14:textId="77777777" w:rsidR="007E498E" w:rsidRDefault="007E498E" w:rsidP="007E498E">
      <w:pPr>
        <w:pStyle w:val="PL"/>
        <w:rPr>
          <w:rFonts w:cs="Courier New"/>
          <w:szCs w:val="16"/>
        </w:rPr>
      </w:pPr>
      <w:r>
        <w:rPr>
          <w:rFonts w:cs="Courier New"/>
          <w:szCs w:val="16"/>
        </w:rPr>
        <w:t xml:space="preserve">        - presenceInfoList</w:t>
      </w:r>
    </w:p>
    <w:p w14:paraId="5719C375" w14:textId="77777777" w:rsidR="007E498E" w:rsidRDefault="007E498E" w:rsidP="007E498E">
      <w:pPr>
        <w:pStyle w:val="PL"/>
        <w:rPr>
          <w:rFonts w:cs="Courier New"/>
          <w:szCs w:val="16"/>
        </w:rPr>
      </w:pPr>
      <w:r>
        <w:rPr>
          <w:rFonts w:cs="Courier New"/>
          <w:szCs w:val="16"/>
        </w:rPr>
        <w:t xml:space="preserve">      properties:</w:t>
      </w:r>
    </w:p>
    <w:p w14:paraId="126C3CF1" w14:textId="77777777" w:rsidR="007E498E" w:rsidRDefault="007E498E" w:rsidP="007E498E">
      <w:pPr>
        <w:pStyle w:val="PL"/>
        <w:rPr>
          <w:rFonts w:cs="Courier New"/>
          <w:szCs w:val="16"/>
        </w:rPr>
      </w:pPr>
      <w:r>
        <w:rPr>
          <w:rFonts w:cs="Courier New"/>
          <w:szCs w:val="16"/>
        </w:rPr>
        <w:t xml:space="preserve">        presenceInfoList:</w:t>
      </w:r>
    </w:p>
    <w:p w14:paraId="5D6AB06E" w14:textId="77777777" w:rsidR="007E498E" w:rsidRDefault="007E498E" w:rsidP="007E498E">
      <w:pPr>
        <w:pStyle w:val="PL"/>
        <w:rPr>
          <w:rFonts w:cs="Courier New"/>
          <w:szCs w:val="16"/>
        </w:rPr>
      </w:pPr>
      <w:r>
        <w:rPr>
          <w:rFonts w:cs="Courier New"/>
          <w:szCs w:val="16"/>
        </w:rPr>
        <w:t xml:space="preserve">          type: object</w:t>
      </w:r>
    </w:p>
    <w:p w14:paraId="60FF65B8" w14:textId="77777777" w:rsidR="007E498E" w:rsidRDefault="007E498E" w:rsidP="007E498E">
      <w:pPr>
        <w:pStyle w:val="PL"/>
        <w:rPr>
          <w:rFonts w:cs="Courier New"/>
          <w:szCs w:val="16"/>
        </w:rPr>
      </w:pPr>
      <w:r>
        <w:rPr>
          <w:rFonts w:cs="Courier New"/>
          <w:szCs w:val="16"/>
        </w:rPr>
        <w:t xml:space="preserve">          additionalProperties:</w:t>
      </w:r>
    </w:p>
    <w:p w14:paraId="40EE240D" w14:textId="77777777" w:rsidR="007E498E" w:rsidRDefault="007E498E" w:rsidP="007E498E">
      <w:pPr>
        <w:pStyle w:val="PL"/>
        <w:rPr>
          <w:rFonts w:cs="Courier New"/>
          <w:szCs w:val="16"/>
        </w:rPr>
      </w:pPr>
      <w:r>
        <w:rPr>
          <w:rFonts w:cs="Courier New"/>
          <w:szCs w:val="16"/>
        </w:rPr>
        <w:t xml:space="preserve">            $ref: 'TS29571_CommonData.yaml#/components/schemas/PresenceInfo'</w:t>
      </w:r>
    </w:p>
    <w:p w14:paraId="0AE9E942" w14:textId="77777777" w:rsidR="007E498E" w:rsidRDefault="007E498E" w:rsidP="007E498E">
      <w:pPr>
        <w:pStyle w:val="PL"/>
        <w:rPr>
          <w:rFonts w:cs="Courier New"/>
          <w:szCs w:val="16"/>
        </w:rPr>
      </w:pPr>
      <w:r>
        <w:rPr>
          <w:rFonts w:cs="Courier New"/>
          <w:szCs w:val="16"/>
        </w:rPr>
        <w:t xml:space="preserve">          minProperties: 1</w:t>
      </w:r>
    </w:p>
    <w:p w14:paraId="4AA636FB" w14:textId="77777777" w:rsidR="007E498E" w:rsidRDefault="007E498E" w:rsidP="007E498E">
      <w:pPr>
        <w:pStyle w:val="PL"/>
        <w:rPr>
          <w:rFonts w:cs="Courier New"/>
          <w:szCs w:val="16"/>
        </w:rPr>
      </w:pPr>
      <w:r>
        <w:rPr>
          <w:rFonts w:cs="Courier New"/>
          <w:szCs w:val="16"/>
        </w:rPr>
        <w:t xml:space="preserve">          description: &gt;</w:t>
      </w:r>
    </w:p>
    <w:p w14:paraId="65982940" w14:textId="77777777" w:rsidR="007E498E" w:rsidRDefault="007E498E" w:rsidP="007E498E">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97375F0" w14:textId="77777777" w:rsidR="007E498E" w:rsidRDefault="007E498E" w:rsidP="007E498E">
      <w:pPr>
        <w:pStyle w:val="PL"/>
        <w:rPr>
          <w:rFonts w:cs="Courier New"/>
          <w:szCs w:val="16"/>
        </w:rPr>
      </w:pPr>
      <w:r>
        <w:rPr>
          <w:rFonts w:cs="Courier New"/>
          <w:szCs w:val="16"/>
        </w:rPr>
        <w:t xml:space="preserve">            </w:t>
      </w:r>
      <w:r>
        <w:rPr>
          <w:lang w:eastAsia="zh-CN"/>
        </w:rPr>
        <w:t>PresenceInfo data type is the key of the map.</w:t>
      </w:r>
    </w:p>
    <w:p w14:paraId="7D802B0F" w14:textId="77777777" w:rsidR="007E498E" w:rsidRDefault="007E498E" w:rsidP="007E498E">
      <w:pPr>
        <w:pStyle w:val="PL"/>
        <w:rPr>
          <w:rFonts w:cs="Courier New"/>
          <w:szCs w:val="16"/>
        </w:rPr>
      </w:pPr>
      <w:r>
        <w:rPr>
          <w:rFonts w:cs="Courier New"/>
          <w:szCs w:val="16"/>
        </w:rPr>
        <w:t xml:space="preserve">      nullable: true</w:t>
      </w:r>
    </w:p>
    <w:p w14:paraId="3900EB77" w14:textId="77777777" w:rsidR="007E498E" w:rsidRDefault="007E498E" w:rsidP="007E498E">
      <w:pPr>
        <w:pStyle w:val="PL"/>
        <w:rPr>
          <w:rFonts w:cs="Courier New"/>
          <w:szCs w:val="16"/>
        </w:rPr>
      </w:pPr>
    </w:p>
    <w:p w14:paraId="7356085F" w14:textId="77777777" w:rsidR="007E498E" w:rsidRDefault="007E498E" w:rsidP="007E498E">
      <w:pPr>
        <w:pStyle w:val="PL"/>
        <w:rPr>
          <w:rFonts w:cs="Courier New"/>
          <w:szCs w:val="16"/>
        </w:rPr>
      </w:pPr>
      <w:r>
        <w:rPr>
          <w:rFonts w:cs="Courier New"/>
          <w:szCs w:val="16"/>
        </w:rPr>
        <w:t xml:space="preserve">    AfRoutingRequirementRm:</w:t>
      </w:r>
    </w:p>
    <w:p w14:paraId="468C240A" w14:textId="77777777" w:rsidR="007E498E" w:rsidRDefault="007E498E" w:rsidP="007E498E">
      <w:pPr>
        <w:pStyle w:val="PL"/>
        <w:rPr>
          <w:rFonts w:cs="Courier New"/>
          <w:szCs w:val="16"/>
        </w:rPr>
      </w:pPr>
      <w:r>
        <w:rPr>
          <w:rFonts w:cs="Courier New"/>
          <w:szCs w:val="16"/>
        </w:rPr>
        <w:t xml:space="preserve">      description: &gt;</w:t>
      </w:r>
    </w:p>
    <w:p w14:paraId="094F7378" w14:textId="77777777" w:rsidR="007E498E" w:rsidRDefault="007E498E" w:rsidP="007E498E">
      <w:pPr>
        <w:pStyle w:val="PL"/>
      </w:pPr>
      <w:r>
        <w:rPr>
          <w:rFonts w:cs="Courier New"/>
          <w:szCs w:val="16"/>
        </w:rPr>
        <w:t xml:space="preserve">        </w:t>
      </w:r>
      <w:r>
        <w:t>This data type is defined in the same way as the AfRoutingRequirement data type, but with</w:t>
      </w:r>
    </w:p>
    <w:p w14:paraId="480D8248" w14:textId="77777777" w:rsidR="007E498E" w:rsidRDefault="007E498E" w:rsidP="007E498E">
      <w:pPr>
        <w:pStyle w:val="PL"/>
      </w:pPr>
      <w:r>
        <w:t xml:space="preserve">        the OpenAPI nullable property set to true and the spVal and tempVals attributes defined as</w:t>
      </w:r>
    </w:p>
    <w:p w14:paraId="494BED21" w14:textId="77777777" w:rsidR="007E498E" w:rsidRDefault="007E498E" w:rsidP="007E498E">
      <w:pPr>
        <w:pStyle w:val="PL"/>
        <w:rPr>
          <w:rFonts w:cs="Courier New"/>
          <w:szCs w:val="16"/>
        </w:rPr>
      </w:pPr>
      <w:r>
        <w:t xml:space="preserve">        removable.</w:t>
      </w:r>
    </w:p>
    <w:p w14:paraId="00D4F730" w14:textId="77777777" w:rsidR="007E498E" w:rsidRDefault="007E498E" w:rsidP="007E498E">
      <w:pPr>
        <w:pStyle w:val="PL"/>
        <w:rPr>
          <w:rFonts w:cs="Courier New"/>
          <w:szCs w:val="16"/>
        </w:rPr>
      </w:pPr>
      <w:r>
        <w:rPr>
          <w:rFonts w:cs="Courier New"/>
          <w:szCs w:val="16"/>
        </w:rPr>
        <w:t xml:space="preserve">      type: object</w:t>
      </w:r>
    </w:p>
    <w:p w14:paraId="051BAB02" w14:textId="77777777" w:rsidR="007E498E" w:rsidRDefault="007E498E" w:rsidP="007E498E">
      <w:pPr>
        <w:pStyle w:val="PL"/>
        <w:rPr>
          <w:rFonts w:cs="Courier New"/>
          <w:szCs w:val="16"/>
        </w:rPr>
      </w:pPr>
      <w:r>
        <w:rPr>
          <w:rFonts w:cs="Courier New"/>
          <w:szCs w:val="16"/>
        </w:rPr>
        <w:t xml:space="preserve">      properties:</w:t>
      </w:r>
    </w:p>
    <w:p w14:paraId="117C128B" w14:textId="77777777" w:rsidR="007E498E" w:rsidRDefault="007E498E" w:rsidP="007E498E">
      <w:pPr>
        <w:pStyle w:val="PL"/>
        <w:rPr>
          <w:rFonts w:cs="Courier New"/>
          <w:szCs w:val="16"/>
        </w:rPr>
      </w:pPr>
      <w:r>
        <w:rPr>
          <w:rFonts w:cs="Courier New"/>
          <w:szCs w:val="16"/>
        </w:rPr>
        <w:t xml:space="preserve">        appReloc:</w:t>
      </w:r>
    </w:p>
    <w:p w14:paraId="5FE020EA" w14:textId="77777777" w:rsidR="007E498E" w:rsidRDefault="007E498E" w:rsidP="007E498E">
      <w:pPr>
        <w:pStyle w:val="PL"/>
        <w:rPr>
          <w:rFonts w:cs="Courier New"/>
          <w:szCs w:val="16"/>
        </w:rPr>
      </w:pPr>
      <w:r>
        <w:rPr>
          <w:rFonts w:cs="Courier New"/>
          <w:szCs w:val="16"/>
        </w:rPr>
        <w:t xml:space="preserve">          type: boolean</w:t>
      </w:r>
    </w:p>
    <w:p w14:paraId="345B9758" w14:textId="77777777" w:rsidR="007E498E" w:rsidRDefault="007E498E" w:rsidP="007E498E">
      <w:pPr>
        <w:pStyle w:val="PL"/>
        <w:rPr>
          <w:rFonts w:cs="Courier New"/>
          <w:szCs w:val="16"/>
        </w:rPr>
      </w:pPr>
      <w:r>
        <w:rPr>
          <w:rFonts w:cs="Courier New"/>
          <w:szCs w:val="16"/>
        </w:rPr>
        <w:t xml:space="preserve">        routeToLocs:</w:t>
      </w:r>
    </w:p>
    <w:p w14:paraId="38C9CAF5" w14:textId="77777777" w:rsidR="007E498E" w:rsidRDefault="007E498E" w:rsidP="007E498E">
      <w:pPr>
        <w:pStyle w:val="PL"/>
        <w:rPr>
          <w:rFonts w:cs="Courier New"/>
          <w:szCs w:val="16"/>
        </w:rPr>
      </w:pPr>
      <w:r>
        <w:rPr>
          <w:rFonts w:cs="Courier New"/>
          <w:szCs w:val="16"/>
        </w:rPr>
        <w:t xml:space="preserve">          type: array</w:t>
      </w:r>
    </w:p>
    <w:p w14:paraId="307BF77D" w14:textId="77777777" w:rsidR="007E498E" w:rsidRDefault="007E498E" w:rsidP="007E498E">
      <w:pPr>
        <w:pStyle w:val="PL"/>
        <w:rPr>
          <w:rFonts w:cs="Courier New"/>
          <w:szCs w:val="16"/>
        </w:rPr>
      </w:pPr>
      <w:r>
        <w:rPr>
          <w:rFonts w:cs="Courier New"/>
          <w:szCs w:val="16"/>
        </w:rPr>
        <w:t xml:space="preserve">          items:</w:t>
      </w:r>
    </w:p>
    <w:p w14:paraId="1ED25220" w14:textId="77777777" w:rsidR="007E498E" w:rsidRDefault="007E498E" w:rsidP="007E498E">
      <w:pPr>
        <w:pStyle w:val="PL"/>
        <w:rPr>
          <w:rFonts w:cs="Courier New"/>
          <w:szCs w:val="16"/>
        </w:rPr>
      </w:pPr>
      <w:r>
        <w:rPr>
          <w:rFonts w:cs="Courier New"/>
          <w:szCs w:val="16"/>
        </w:rPr>
        <w:t xml:space="preserve">            $ref: 'TS29571_CommonData.yaml#/components/schemas/RouteToLocation'</w:t>
      </w:r>
    </w:p>
    <w:p w14:paraId="05A555B1" w14:textId="77777777" w:rsidR="007E498E" w:rsidRDefault="007E498E" w:rsidP="007E498E">
      <w:pPr>
        <w:pStyle w:val="PL"/>
        <w:rPr>
          <w:rFonts w:cs="Courier New"/>
          <w:szCs w:val="16"/>
        </w:rPr>
      </w:pPr>
      <w:r>
        <w:rPr>
          <w:rFonts w:cs="Courier New"/>
          <w:szCs w:val="16"/>
        </w:rPr>
        <w:t xml:space="preserve">          minItems: 1</w:t>
      </w:r>
    </w:p>
    <w:p w14:paraId="32D52664" w14:textId="77777777" w:rsidR="007E498E" w:rsidRDefault="007E498E" w:rsidP="007E498E">
      <w:pPr>
        <w:pStyle w:val="PL"/>
        <w:rPr>
          <w:rFonts w:cs="Courier New"/>
          <w:szCs w:val="16"/>
        </w:rPr>
      </w:pPr>
      <w:r>
        <w:rPr>
          <w:rFonts w:cs="Courier New"/>
          <w:szCs w:val="16"/>
        </w:rPr>
        <w:t xml:space="preserve">          nullable: true</w:t>
      </w:r>
    </w:p>
    <w:p w14:paraId="362EA1EC" w14:textId="77777777" w:rsidR="007E498E" w:rsidRDefault="007E498E" w:rsidP="007E498E">
      <w:pPr>
        <w:pStyle w:val="PL"/>
        <w:rPr>
          <w:rFonts w:cs="Courier New"/>
          <w:szCs w:val="16"/>
        </w:rPr>
      </w:pPr>
      <w:r>
        <w:rPr>
          <w:rFonts w:cs="Courier New"/>
          <w:szCs w:val="16"/>
        </w:rPr>
        <w:t xml:space="preserve">        spVal:</w:t>
      </w:r>
    </w:p>
    <w:p w14:paraId="36069B2C" w14:textId="77777777" w:rsidR="007E498E" w:rsidRDefault="007E498E" w:rsidP="007E498E">
      <w:pPr>
        <w:pStyle w:val="PL"/>
        <w:rPr>
          <w:rFonts w:cs="Courier New"/>
          <w:szCs w:val="16"/>
        </w:rPr>
      </w:pPr>
      <w:r>
        <w:rPr>
          <w:rFonts w:cs="Courier New"/>
          <w:szCs w:val="16"/>
        </w:rPr>
        <w:t xml:space="preserve">          $ref: '#/components/schemas/SpatialValidityRm'</w:t>
      </w:r>
    </w:p>
    <w:p w14:paraId="367BC8EB" w14:textId="77777777" w:rsidR="007E498E" w:rsidRDefault="007E498E" w:rsidP="007E498E">
      <w:pPr>
        <w:pStyle w:val="PL"/>
        <w:rPr>
          <w:rFonts w:cs="Courier New"/>
          <w:szCs w:val="16"/>
        </w:rPr>
      </w:pPr>
      <w:r>
        <w:rPr>
          <w:rFonts w:cs="Courier New"/>
          <w:szCs w:val="16"/>
        </w:rPr>
        <w:t xml:space="preserve">        tempVals:</w:t>
      </w:r>
    </w:p>
    <w:p w14:paraId="45D7A25B" w14:textId="77777777" w:rsidR="007E498E" w:rsidRDefault="007E498E" w:rsidP="007E498E">
      <w:pPr>
        <w:pStyle w:val="PL"/>
        <w:rPr>
          <w:rFonts w:cs="Courier New"/>
          <w:szCs w:val="16"/>
        </w:rPr>
      </w:pPr>
      <w:r>
        <w:rPr>
          <w:rFonts w:cs="Courier New"/>
          <w:szCs w:val="16"/>
        </w:rPr>
        <w:t xml:space="preserve">          type: array</w:t>
      </w:r>
    </w:p>
    <w:p w14:paraId="7C7C65BB" w14:textId="77777777" w:rsidR="007E498E" w:rsidRDefault="007E498E" w:rsidP="007E498E">
      <w:pPr>
        <w:pStyle w:val="PL"/>
        <w:rPr>
          <w:rFonts w:cs="Courier New"/>
          <w:szCs w:val="16"/>
        </w:rPr>
      </w:pPr>
      <w:r>
        <w:rPr>
          <w:rFonts w:cs="Courier New"/>
          <w:szCs w:val="16"/>
        </w:rPr>
        <w:t xml:space="preserve">          items:</w:t>
      </w:r>
    </w:p>
    <w:p w14:paraId="4B57AD9F" w14:textId="77777777" w:rsidR="007E498E" w:rsidRDefault="007E498E" w:rsidP="007E498E">
      <w:pPr>
        <w:pStyle w:val="PL"/>
        <w:rPr>
          <w:rFonts w:cs="Courier New"/>
          <w:szCs w:val="16"/>
        </w:rPr>
      </w:pPr>
      <w:r>
        <w:rPr>
          <w:rFonts w:cs="Courier New"/>
          <w:szCs w:val="16"/>
        </w:rPr>
        <w:t xml:space="preserve">            $ref: '#/components/schemas/TemporalValidity'</w:t>
      </w:r>
    </w:p>
    <w:p w14:paraId="7DAC7BCF" w14:textId="77777777" w:rsidR="007E498E" w:rsidRDefault="007E498E" w:rsidP="007E498E">
      <w:pPr>
        <w:pStyle w:val="PL"/>
        <w:rPr>
          <w:rFonts w:cs="Courier New"/>
          <w:szCs w:val="16"/>
        </w:rPr>
      </w:pPr>
      <w:r>
        <w:rPr>
          <w:rFonts w:cs="Courier New"/>
          <w:szCs w:val="16"/>
        </w:rPr>
        <w:t xml:space="preserve">          minItems: 1</w:t>
      </w:r>
    </w:p>
    <w:p w14:paraId="5D16A63D" w14:textId="77777777" w:rsidR="007E498E" w:rsidRDefault="007E498E" w:rsidP="007E498E">
      <w:pPr>
        <w:pStyle w:val="PL"/>
        <w:rPr>
          <w:rFonts w:cs="Courier New"/>
          <w:szCs w:val="16"/>
        </w:rPr>
      </w:pPr>
      <w:r>
        <w:rPr>
          <w:rFonts w:cs="Courier New"/>
          <w:szCs w:val="16"/>
        </w:rPr>
        <w:t xml:space="preserve">          nullable: true</w:t>
      </w:r>
    </w:p>
    <w:p w14:paraId="48F45DAF" w14:textId="77777777" w:rsidR="007E498E" w:rsidRDefault="007E498E" w:rsidP="007E498E">
      <w:pPr>
        <w:pStyle w:val="PL"/>
        <w:rPr>
          <w:rFonts w:cs="Courier New"/>
          <w:szCs w:val="16"/>
        </w:rPr>
      </w:pPr>
      <w:r>
        <w:rPr>
          <w:rFonts w:cs="Courier New"/>
          <w:szCs w:val="16"/>
        </w:rPr>
        <w:t xml:space="preserve">        upPathChgSub:</w:t>
      </w:r>
    </w:p>
    <w:p w14:paraId="61BACF26" w14:textId="77777777" w:rsidR="007E498E" w:rsidRDefault="007E498E" w:rsidP="007E498E">
      <w:pPr>
        <w:pStyle w:val="PL"/>
        <w:rPr>
          <w:rFonts w:cs="Courier New"/>
          <w:szCs w:val="16"/>
        </w:rPr>
      </w:pPr>
      <w:r>
        <w:rPr>
          <w:rFonts w:cs="Courier New"/>
          <w:szCs w:val="16"/>
        </w:rPr>
        <w:t xml:space="preserve">          $ref: 'TS29512_Npcf_SMPolicyControl.yaml#/components/schemas/UpPathChgEvent'</w:t>
      </w:r>
    </w:p>
    <w:p w14:paraId="56A9D712" w14:textId="77777777" w:rsidR="007E498E" w:rsidRDefault="007E498E" w:rsidP="007E498E">
      <w:pPr>
        <w:pStyle w:val="PL"/>
      </w:pPr>
      <w:r>
        <w:t xml:space="preserve">        </w:t>
      </w:r>
      <w:r>
        <w:rPr>
          <w:lang w:eastAsia="zh-CN"/>
        </w:rPr>
        <w:t>addrPreserInd</w:t>
      </w:r>
      <w:r>
        <w:t>:</w:t>
      </w:r>
    </w:p>
    <w:p w14:paraId="4CACA774" w14:textId="77777777" w:rsidR="007E498E" w:rsidRDefault="007E498E" w:rsidP="007E498E">
      <w:pPr>
        <w:pStyle w:val="PL"/>
      </w:pPr>
      <w:r>
        <w:lastRenderedPageBreak/>
        <w:t xml:space="preserve">          type: boolean</w:t>
      </w:r>
    </w:p>
    <w:p w14:paraId="16A0E5C9" w14:textId="77777777" w:rsidR="007E498E" w:rsidRDefault="007E498E" w:rsidP="007E498E">
      <w:pPr>
        <w:pStyle w:val="PL"/>
        <w:rPr>
          <w:rFonts w:cs="Courier New"/>
          <w:szCs w:val="16"/>
        </w:rPr>
      </w:pPr>
      <w:r>
        <w:rPr>
          <w:rFonts w:cs="Courier New"/>
          <w:szCs w:val="16"/>
        </w:rPr>
        <w:t xml:space="preserve">          nullable: true</w:t>
      </w:r>
    </w:p>
    <w:p w14:paraId="359BFEED" w14:textId="77777777" w:rsidR="007E498E" w:rsidRDefault="007E498E" w:rsidP="007E498E">
      <w:pPr>
        <w:pStyle w:val="PL"/>
      </w:pPr>
      <w:r>
        <w:t xml:space="preserve">        </w:t>
      </w:r>
      <w:r>
        <w:rPr>
          <w:lang w:eastAsia="zh-CN"/>
        </w:rPr>
        <w:t>simConnInd</w:t>
      </w:r>
      <w:r>
        <w:t>:</w:t>
      </w:r>
    </w:p>
    <w:p w14:paraId="3C8F98B3" w14:textId="77777777" w:rsidR="007E498E" w:rsidRDefault="007E498E" w:rsidP="007E498E">
      <w:pPr>
        <w:pStyle w:val="PL"/>
      </w:pPr>
      <w:r>
        <w:t xml:space="preserve">          type: boolean</w:t>
      </w:r>
    </w:p>
    <w:p w14:paraId="6BE1D342" w14:textId="77777777" w:rsidR="007E498E" w:rsidRDefault="007E498E" w:rsidP="007E498E">
      <w:pPr>
        <w:pStyle w:val="PL"/>
        <w:rPr>
          <w:rFonts w:cs="Courier New"/>
          <w:szCs w:val="16"/>
        </w:rPr>
      </w:pPr>
      <w:r>
        <w:rPr>
          <w:rFonts w:cs="Courier New"/>
          <w:szCs w:val="16"/>
        </w:rPr>
        <w:t xml:space="preserve">          nullable: true</w:t>
      </w:r>
    </w:p>
    <w:p w14:paraId="517268B6" w14:textId="77777777" w:rsidR="007E498E" w:rsidRDefault="007E498E" w:rsidP="007E498E">
      <w:pPr>
        <w:pStyle w:val="PL"/>
        <w:rPr>
          <w:rFonts w:eastAsia="Batang"/>
        </w:rPr>
      </w:pPr>
      <w:r>
        <w:rPr>
          <w:rFonts w:eastAsia="Batang"/>
        </w:rPr>
        <w:t xml:space="preserve">          description: &gt;</w:t>
      </w:r>
    </w:p>
    <w:p w14:paraId="2D27F0F3" w14:textId="77777777" w:rsidR="007E498E" w:rsidRDefault="007E498E" w:rsidP="007E498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0536427" w14:textId="77777777" w:rsidR="007E498E" w:rsidRDefault="007E498E" w:rsidP="007E498E">
      <w:pPr>
        <w:pStyle w:val="PL"/>
      </w:pPr>
      <w:r>
        <w:rPr>
          <w:rFonts w:eastAsia="Batang"/>
        </w:rPr>
        <w:t xml:space="preserve">            </w:t>
      </w:r>
      <w:r>
        <w:rPr>
          <w:rFonts w:cs="Arial"/>
          <w:szCs w:val="18"/>
        </w:rPr>
        <w:t>source and target PSA.</w:t>
      </w:r>
    </w:p>
    <w:p w14:paraId="4A36301E" w14:textId="77777777" w:rsidR="007E498E" w:rsidRDefault="007E498E" w:rsidP="007E498E">
      <w:pPr>
        <w:pStyle w:val="PL"/>
        <w:rPr>
          <w:lang w:eastAsia="es-ES"/>
        </w:rPr>
      </w:pPr>
      <w:r>
        <w:rPr>
          <w:lang w:eastAsia="es-ES"/>
        </w:rPr>
        <w:t xml:space="preserve">        </w:t>
      </w:r>
      <w:r>
        <w:rPr>
          <w:lang w:eastAsia="zh-CN"/>
        </w:rPr>
        <w:t>simConnTerm</w:t>
      </w:r>
      <w:r>
        <w:rPr>
          <w:lang w:eastAsia="es-ES"/>
        </w:rPr>
        <w:t>:</w:t>
      </w:r>
    </w:p>
    <w:p w14:paraId="1BE0C3CB" w14:textId="77777777" w:rsidR="007E498E" w:rsidRDefault="007E498E" w:rsidP="007E498E">
      <w:pPr>
        <w:pStyle w:val="PL"/>
        <w:rPr>
          <w:lang w:eastAsia="es-ES"/>
        </w:rPr>
      </w:pPr>
      <w:r>
        <w:rPr>
          <w:lang w:eastAsia="es-ES"/>
        </w:rPr>
        <w:t xml:space="preserve">          $ref: 'TS29571_CommonData.yaml#/components/schemas/DurationSecRm'</w:t>
      </w:r>
    </w:p>
    <w:p w14:paraId="18C414DF" w14:textId="77777777" w:rsidR="007E498E" w:rsidRDefault="007E498E" w:rsidP="007E498E">
      <w:pPr>
        <w:pStyle w:val="PL"/>
      </w:pPr>
      <w:r>
        <w:t xml:space="preserve">        </w:t>
      </w:r>
      <w:r w:rsidRPr="00A373D7">
        <w:t>easIpReplaceInfos</w:t>
      </w:r>
      <w:r>
        <w:t>:</w:t>
      </w:r>
    </w:p>
    <w:p w14:paraId="3561657C" w14:textId="77777777" w:rsidR="007E498E" w:rsidRDefault="007E498E" w:rsidP="007E498E">
      <w:pPr>
        <w:pStyle w:val="PL"/>
      </w:pPr>
      <w:r>
        <w:t xml:space="preserve">          type: array</w:t>
      </w:r>
    </w:p>
    <w:p w14:paraId="747F21E8" w14:textId="77777777" w:rsidR="007E498E" w:rsidRDefault="007E498E" w:rsidP="007E498E">
      <w:pPr>
        <w:pStyle w:val="PL"/>
      </w:pPr>
      <w:r>
        <w:t xml:space="preserve">          items:</w:t>
      </w:r>
    </w:p>
    <w:p w14:paraId="4C44B5A5" w14:textId="77777777" w:rsidR="007E498E" w:rsidRDefault="007E498E" w:rsidP="007E498E">
      <w:pPr>
        <w:pStyle w:val="PL"/>
      </w:pPr>
      <w:r>
        <w:t xml:space="preserve">            $ref: '</w:t>
      </w:r>
      <w:r>
        <w:rPr>
          <w:rFonts w:cs="Courier New"/>
          <w:szCs w:val="16"/>
        </w:rPr>
        <w:t>TS29571_CommonData.yaml</w:t>
      </w:r>
      <w:r>
        <w:t>#/components/schemas/EasIpReplacementInfo'</w:t>
      </w:r>
    </w:p>
    <w:p w14:paraId="02F9583B" w14:textId="77777777" w:rsidR="007E498E" w:rsidRDefault="007E498E" w:rsidP="007E498E">
      <w:pPr>
        <w:pStyle w:val="PL"/>
      </w:pPr>
      <w:r>
        <w:t xml:space="preserve">          minItems: 1</w:t>
      </w:r>
    </w:p>
    <w:p w14:paraId="32BA8861" w14:textId="77777777" w:rsidR="007E498E" w:rsidRDefault="007E498E" w:rsidP="007E498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90ECCE1" w14:textId="77777777" w:rsidR="007E498E" w:rsidRDefault="007E498E" w:rsidP="007E498E">
      <w:pPr>
        <w:pStyle w:val="PL"/>
        <w:rPr>
          <w:rFonts w:cs="Courier New"/>
          <w:szCs w:val="16"/>
        </w:rPr>
      </w:pPr>
      <w:r>
        <w:rPr>
          <w:rFonts w:cs="Arial"/>
          <w:szCs w:val="18"/>
          <w:lang w:eastAsia="zh-CN"/>
        </w:rPr>
        <w:t xml:space="preserve">          nullable: true</w:t>
      </w:r>
    </w:p>
    <w:p w14:paraId="07D6A3D7" w14:textId="77777777" w:rsidR="007E498E" w:rsidRDefault="007E498E" w:rsidP="007E498E">
      <w:pPr>
        <w:pStyle w:val="PL"/>
      </w:pPr>
      <w:r>
        <w:t xml:space="preserve">        </w:t>
      </w:r>
      <w:r w:rsidRPr="00A373D7">
        <w:t>eas</w:t>
      </w:r>
      <w:r>
        <w:t>RedisInd:</w:t>
      </w:r>
    </w:p>
    <w:p w14:paraId="50582940" w14:textId="77777777" w:rsidR="007E498E" w:rsidRDefault="007E498E" w:rsidP="007E498E">
      <w:pPr>
        <w:pStyle w:val="PL"/>
      </w:pPr>
      <w:r>
        <w:t xml:space="preserve">          type: boolean</w:t>
      </w:r>
    </w:p>
    <w:p w14:paraId="6133544A" w14:textId="77777777" w:rsidR="007E498E" w:rsidRDefault="007E498E" w:rsidP="007E498E">
      <w:pPr>
        <w:pStyle w:val="PL"/>
        <w:rPr>
          <w:rFonts w:cs="Arial"/>
          <w:szCs w:val="18"/>
          <w:lang w:eastAsia="zh-CN"/>
        </w:rPr>
      </w:pPr>
      <w:r>
        <w:t xml:space="preserve">          description: Indicates the EAS rediscovery is required</w:t>
      </w:r>
      <w:r>
        <w:rPr>
          <w:rFonts w:cs="Arial"/>
          <w:szCs w:val="18"/>
          <w:lang w:eastAsia="zh-CN"/>
        </w:rPr>
        <w:t>.</w:t>
      </w:r>
    </w:p>
    <w:p w14:paraId="09358523" w14:textId="77777777" w:rsidR="007E498E" w:rsidRDefault="007E498E" w:rsidP="007E498E">
      <w:pPr>
        <w:pStyle w:val="PL"/>
      </w:pPr>
      <w:r>
        <w:t xml:space="preserve">        maxAllowedUpLat:</w:t>
      </w:r>
    </w:p>
    <w:p w14:paraId="6541328E" w14:textId="77777777" w:rsidR="007E498E" w:rsidRDefault="007E498E" w:rsidP="007E498E">
      <w:pPr>
        <w:pStyle w:val="PL"/>
      </w:pPr>
      <w:r>
        <w:t xml:space="preserve">          $ref: 'TS29571_CommonData.yaml#/components/schemas/</w:t>
      </w:r>
      <w:r w:rsidRPr="00482089">
        <w:t>Uinteger</w:t>
      </w:r>
      <w:r>
        <w:t>Rm'</w:t>
      </w:r>
    </w:p>
    <w:p w14:paraId="113D5D30" w14:textId="77777777" w:rsidR="007E498E" w:rsidRDefault="007E498E" w:rsidP="007E498E">
      <w:pPr>
        <w:pStyle w:val="PL"/>
        <w:rPr>
          <w:rFonts w:cs="Courier New"/>
          <w:szCs w:val="16"/>
        </w:rPr>
      </w:pPr>
      <w:r>
        <w:rPr>
          <w:rFonts w:cs="Courier New"/>
          <w:szCs w:val="16"/>
        </w:rPr>
        <w:t xml:space="preserve">        tfcCorreInfo:</w:t>
      </w:r>
    </w:p>
    <w:p w14:paraId="7A2CA79E" w14:textId="77777777" w:rsidR="007E498E" w:rsidRDefault="007E498E" w:rsidP="007E498E">
      <w:pPr>
        <w:pStyle w:val="PL"/>
        <w:rPr>
          <w:rFonts w:cs="Courier New"/>
          <w:szCs w:val="16"/>
        </w:rPr>
      </w:pPr>
      <w:r>
        <w:rPr>
          <w:rFonts w:cs="Courier New"/>
          <w:szCs w:val="16"/>
        </w:rPr>
        <w:t xml:space="preserve">          $ref: 'TS29519_Application_Data.yaml#/components/schemas/TrafficCorrelationInfo'</w:t>
      </w:r>
    </w:p>
    <w:p w14:paraId="1E27468C" w14:textId="77777777" w:rsidR="007E498E" w:rsidRDefault="007E498E" w:rsidP="007E498E">
      <w:pPr>
        <w:pStyle w:val="PL"/>
        <w:rPr>
          <w:rFonts w:cs="Courier New"/>
          <w:szCs w:val="16"/>
        </w:rPr>
      </w:pPr>
      <w:r>
        <w:rPr>
          <w:rFonts w:cs="Courier New"/>
          <w:szCs w:val="16"/>
        </w:rPr>
        <w:t xml:space="preserve">      nullable: true</w:t>
      </w:r>
    </w:p>
    <w:p w14:paraId="63CA1CEF" w14:textId="77777777" w:rsidR="007E498E" w:rsidRDefault="007E498E" w:rsidP="007E498E">
      <w:pPr>
        <w:pStyle w:val="PL"/>
        <w:rPr>
          <w:rFonts w:cs="Courier New"/>
          <w:szCs w:val="16"/>
        </w:rPr>
      </w:pPr>
    </w:p>
    <w:p w14:paraId="5BC4DFE1" w14:textId="77777777" w:rsidR="007E498E" w:rsidRDefault="007E498E" w:rsidP="007E498E">
      <w:pPr>
        <w:pStyle w:val="PL"/>
        <w:rPr>
          <w:rFonts w:cs="Courier New"/>
          <w:szCs w:val="16"/>
        </w:rPr>
      </w:pPr>
      <w:r>
        <w:rPr>
          <w:rFonts w:cs="Courier New"/>
          <w:szCs w:val="16"/>
        </w:rPr>
        <w:t xml:space="preserve">    AnGwAddress:</w:t>
      </w:r>
    </w:p>
    <w:p w14:paraId="2ACD9986" w14:textId="77777777" w:rsidR="007E498E" w:rsidRDefault="007E498E" w:rsidP="007E498E">
      <w:pPr>
        <w:pStyle w:val="PL"/>
        <w:rPr>
          <w:rFonts w:cs="Courier New"/>
          <w:szCs w:val="16"/>
        </w:rPr>
      </w:pPr>
      <w:r>
        <w:rPr>
          <w:rFonts w:cs="Courier New"/>
          <w:szCs w:val="16"/>
        </w:rPr>
        <w:t xml:space="preserve">      description: Describes the address of the access network gateway control node.</w:t>
      </w:r>
    </w:p>
    <w:p w14:paraId="2C877AE7" w14:textId="77777777" w:rsidR="007E498E" w:rsidRDefault="007E498E" w:rsidP="007E498E">
      <w:pPr>
        <w:pStyle w:val="PL"/>
        <w:rPr>
          <w:rFonts w:cs="Courier New"/>
          <w:szCs w:val="16"/>
        </w:rPr>
      </w:pPr>
      <w:r>
        <w:rPr>
          <w:rFonts w:cs="Courier New"/>
          <w:szCs w:val="16"/>
        </w:rPr>
        <w:t xml:space="preserve">      type: object</w:t>
      </w:r>
    </w:p>
    <w:p w14:paraId="6482C5DC" w14:textId="77777777" w:rsidR="007E498E" w:rsidRDefault="007E498E" w:rsidP="007E498E">
      <w:pPr>
        <w:pStyle w:val="PL"/>
        <w:rPr>
          <w:rFonts w:cs="Courier New"/>
          <w:szCs w:val="16"/>
        </w:rPr>
      </w:pPr>
      <w:r>
        <w:rPr>
          <w:rFonts w:cs="Courier New"/>
          <w:szCs w:val="16"/>
        </w:rPr>
        <w:t xml:space="preserve">      anyOf:</w:t>
      </w:r>
    </w:p>
    <w:p w14:paraId="07ED6FE1" w14:textId="77777777" w:rsidR="007E498E" w:rsidRDefault="007E498E" w:rsidP="007E498E">
      <w:pPr>
        <w:pStyle w:val="PL"/>
        <w:rPr>
          <w:rFonts w:cs="Courier New"/>
          <w:szCs w:val="16"/>
        </w:rPr>
      </w:pPr>
      <w:r>
        <w:rPr>
          <w:rFonts w:cs="Courier New"/>
          <w:szCs w:val="16"/>
        </w:rPr>
        <w:t xml:space="preserve">        - required: [anGwIpv4Addr]</w:t>
      </w:r>
    </w:p>
    <w:p w14:paraId="3AE9ADE1" w14:textId="77777777" w:rsidR="007E498E" w:rsidRDefault="007E498E" w:rsidP="007E498E">
      <w:pPr>
        <w:pStyle w:val="PL"/>
        <w:rPr>
          <w:rFonts w:cs="Courier New"/>
          <w:szCs w:val="16"/>
        </w:rPr>
      </w:pPr>
      <w:r>
        <w:rPr>
          <w:rFonts w:cs="Courier New"/>
          <w:szCs w:val="16"/>
        </w:rPr>
        <w:t xml:space="preserve">        - required: [anGwIpv6Addr]</w:t>
      </w:r>
    </w:p>
    <w:p w14:paraId="31C071D9" w14:textId="77777777" w:rsidR="007E498E" w:rsidRDefault="007E498E" w:rsidP="007E498E">
      <w:pPr>
        <w:pStyle w:val="PL"/>
        <w:rPr>
          <w:rFonts w:cs="Courier New"/>
          <w:szCs w:val="16"/>
        </w:rPr>
      </w:pPr>
      <w:r>
        <w:rPr>
          <w:rFonts w:cs="Courier New"/>
          <w:szCs w:val="16"/>
        </w:rPr>
        <w:t xml:space="preserve">      properties:</w:t>
      </w:r>
    </w:p>
    <w:p w14:paraId="3EDC54E5" w14:textId="77777777" w:rsidR="007E498E" w:rsidRDefault="007E498E" w:rsidP="007E498E">
      <w:pPr>
        <w:pStyle w:val="PL"/>
        <w:rPr>
          <w:rFonts w:cs="Courier New"/>
          <w:szCs w:val="16"/>
        </w:rPr>
      </w:pPr>
      <w:r>
        <w:rPr>
          <w:rFonts w:cs="Courier New"/>
          <w:szCs w:val="16"/>
        </w:rPr>
        <w:t xml:space="preserve">        anGwIpv4Addr:</w:t>
      </w:r>
    </w:p>
    <w:p w14:paraId="25B19E79"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2A195429" w14:textId="77777777" w:rsidR="007E498E" w:rsidRDefault="007E498E" w:rsidP="007E498E">
      <w:pPr>
        <w:pStyle w:val="PL"/>
        <w:rPr>
          <w:rFonts w:cs="Courier New"/>
          <w:szCs w:val="16"/>
        </w:rPr>
      </w:pPr>
      <w:r>
        <w:rPr>
          <w:rFonts w:cs="Courier New"/>
          <w:szCs w:val="16"/>
        </w:rPr>
        <w:t xml:space="preserve">        anGwIpv6Addr:</w:t>
      </w:r>
    </w:p>
    <w:p w14:paraId="28BE7852"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2E1AA9F2" w14:textId="77777777" w:rsidR="007E498E" w:rsidRDefault="007E498E" w:rsidP="007E498E">
      <w:pPr>
        <w:pStyle w:val="PL"/>
        <w:rPr>
          <w:rFonts w:cs="Courier New"/>
          <w:szCs w:val="16"/>
        </w:rPr>
      </w:pPr>
    </w:p>
    <w:p w14:paraId="4FF67FAE" w14:textId="77777777" w:rsidR="007E498E" w:rsidRDefault="007E498E" w:rsidP="007E498E">
      <w:pPr>
        <w:pStyle w:val="PL"/>
        <w:rPr>
          <w:rFonts w:cs="Courier New"/>
          <w:szCs w:val="16"/>
        </w:rPr>
      </w:pPr>
      <w:r>
        <w:rPr>
          <w:rFonts w:cs="Courier New"/>
          <w:szCs w:val="16"/>
        </w:rPr>
        <w:t xml:space="preserve">    Flows:</w:t>
      </w:r>
    </w:p>
    <w:p w14:paraId="3E8D1D17" w14:textId="77777777" w:rsidR="007E498E" w:rsidRDefault="007E498E" w:rsidP="007E498E">
      <w:pPr>
        <w:pStyle w:val="PL"/>
        <w:rPr>
          <w:rFonts w:cs="Courier New"/>
          <w:szCs w:val="16"/>
        </w:rPr>
      </w:pPr>
      <w:r>
        <w:rPr>
          <w:rFonts w:cs="Courier New"/>
          <w:szCs w:val="16"/>
        </w:rPr>
        <w:t xml:space="preserve">      description: Identifies the flows.</w:t>
      </w:r>
    </w:p>
    <w:p w14:paraId="46A1BDE4" w14:textId="77777777" w:rsidR="007E498E" w:rsidRDefault="007E498E" w:rsidP="007E498E">
      <w:pPr>
        <w:pStyle w:val="PL"/>
        <w:rPr>
          <w:rFonts w:cs="Courier New"/>
          <w:szCs w:val="16"/>
        </w:rPr>
      </w:pPr>
      <w:r>
        <w:rPr>
          <w:rFonts w:cs="Courier New"/>
          <w:szCs w:val="16"/>
        </w:rPr>
        <w:t xml:space="preserve">      type: object</w:t>
      </w:r>
    </w:p>
    <w:p w14:paraId="45FEB90E" w14:textId="77777777" w:rsidR="007E498E" w:rsidRDefault="007E498E" w:rsidP="007E498E">
      <w:pPr>
        <w:pStyle w:val="PL"/>
        <w:rPr>
          <w:rFonts w:cs="Courier New"/>
          <w:szCs w:val="16"/>
        </w:rPr>
      </w:pPr>
      <w:r>
        <w:rPr>
          <w:rFonts w:cs="Courier New"/>
          <w:szCs w:val="16"/>
        </w:rPr>
        <w:t xml:space="preserve">      required:</w:t>
      </w:r>
    </w:p>
    <w:p w14:paraId="580E3722" w14:textId="77777777" w:rsidR="007E498E" w:rsidRDefault="007E498E" w:rsidP="007E498E">
      <w:pPr>
        <w:pStyle w:val="PL"/>
        <w:rPr>
          <w:rFonts w:cs="Courier New"/>
          <w:szCs w:val="16"/>
        </w:rPr>
      </w:pPr>
      <w:r>
        <w:rPr>
          <w:rFonts w:cs="Courier New"/>
          <w:szCs w:val="16"/>
        </w:rPr>
        <w:t xml:space="preserve">        - medCompN</w:t>
      </w:r>
    </w:p>
    <w:p w14:paraId="34660684" w14:textId="77777777" w:rsidR="007E498E" w:rsidRDefault="007E498E" w:rsidP="007E498E">
      <w:pPr>
        <w:pStyle w:val="PL"/>
        <w:rPr>
          <w:rFonts w:cs="Courier New"/>
          <w:szCs w:val="16"/>
        </w:rPr>
      </w:pPr>
      <w:r>
        <w:rPr>
          <w:rFonts w:cs="Courier New"/>
          <w:szCs w:val="16"/>
        </w:rPr>
        <w:t xml:space="preserve">      properties:</w:t>
      </w:r>
    </w:p>
    <w:p w14:paraId="4914D6C3" w14:textId="77777777" w:rsidR="007E498E" w:rsidRDefault="007E498E" w:rsidP="007E498E">
      <w:pPr>
        <w:pStyle w:val="PL"/>
        <w:rPr>
          <w:rFonts w:cs="Courier New"/>
          <w:szCs w:val="16"/>
        </w:rPr>
      </w:pPr>
      <w:r>
        <w:rPr>
          <w:rFonts w:cs="Courier New"/>
          <w:szCs w:val="16"/>
        </w:rPr>
        <w:t xml:space="preserve">        contVers:</w:t>
      </w:r>
    </w:p>
    <w:p w14:paraId="3F7FC464" w14:textId="77777777" w:rsidR="007E498E" w:rsidRDefault="007E498E" w:rsidP="007E498E">
      <w:pPr>
        <w:pStyle w:val="PL"/>
        <w:rPr>
          <w:rFonts w:cs="Courier New"/>
          <w:szCs w:val="16"/>
        </w:rPr>
      </w:pPr>
      <w:r>
        <w:rPr>
          <w:rFonts w:cs="Courier New"/>
          <w:szCs w:val="16"/>
        </w:rPr>
        <w:t xml:space="preserve">          type: array</w:t>
      </w:r>
    </w:p>
    <w:p w14:paraId="239E0A18" w14:textId="77777777" w:rsidR="007E498E" w:rsidRDefault="007E498E" w:rsidP="007E498E">
      <w:pPr>
        <w:pStyle w:val="PL"/>
        <w:rPr>
          <w:rFonts w:cs="Courier New"/>
          <w:szCs w:val="16"/>
        </w:rPr>
      </w:pPr>
      <w:r>
        <w:rPr>
          <w:rFonts w:cs="Courier New"/>
          <w:szCs w:val="16"/>
        </w:rPr>
        <w:t xml:space="preserve">          items:</w:t>
      </w:r>
    </w:p>
    <w:p w14:paraId="00F6056D" w14:textId="77777777" w:rsidR="007E498E" w:rsidRDefault="007E498E" w:rsidP="007E498E">
      <w:pPr>
        <w:pStyle w:val="PL"/>
        <w:rPr>
          <w:rFonts w:cs="Courier New"/>
          <w:szCs w:val="16"/>
        </w:rPr>
      </w:pPr>
      <w:r>
        <w:rPr>
          <w:rFonts w:cs="Courier New"/>
          <w:szCs w:val="16"/>
        </w:rPr>
        <w:t xml:space="preserve">            $ref: '#/components/schemas/ContentVersion'</w:t>
      </w:r>
    </w:p>
    <w:p w14:paraId="793ADDBE" w14:textId="77777777" w:rsidR="007E498E" w:rsidRDefault="007E498E" w:rsidP="007E498E">
      <w:pPr>
        <w:pStyle w:val="PL"/>
      </w:pPr>
      <w:r>
        <w:t xml:space="preserve">          minItems: 1</w:t>
      </w:r>
    </w:p>
    <w:p w14:paraId="6259B63D" w14:textId="77777777" w:rsidR="007E498E" w:rsidRDefault="007E498E" w:rsidP="007E498E">
      <w:pPr>
        <w:pStyle w:val="PL"/>
        <w:rPr>
          <w:rFonts w:cs="Courier New"/>
          <w:szCs w:val="16"/>
        </w:rPr>
      </w:pPr>
      <w:r>
        <w:rPr>
          <w:rFonts w:cs="Courier New"/>
          <w:szCs w:val="16"/>
        </w:rPr>
        <w:t xml:space="preserve">        fNums:</w:t>
      </w:r>
    </w:p>
    <w:p w14:paraId="26B11D0D" w14:textId="77777777" w:rsidR="007E498E" w:rsidRDefault="007E498E" w:rsidP="007E498E">
      <w:pPr>
        <w:pStyle w:val="PL"/>
        <w:rPr>
          <w:rFonts w:cs="Courier New"/>
          <w:szCs w:val="16"/>
        </w:rPr>
      </w:pPr>
      <w:r>
        <w:rPr>
          <w:rFonts w:cs="Courier New"/>
          <w:szCs w:val="16"/>
        </w:rPr>
        <w:t xml:space="preserve">          type: array</w:t>
      </w:r>
    </w:p>
    <w:p w14:paraId="73B43BDC" w14:textId="77777777" w:rsidR="007E498E" w:rsidRDefault="007E498E" w:rsidP="007E498E">
      <w:pPr>
        <w:pStyle w:val="PL"/>
        <w:rPr>
          <w:rFonts w:cs="Courier New"/>
          <w:szCs w:val="16"/>
        </w:rPr>
      </w:pPr>
      <w:r>
        <w:rPr>
          <w:rFonts w:cs="Courier New"/>
          <w:szCs w:val="16"/>
        </w:rPr>
        <w:t xml:space="preserve">          items:</w:t>
      </w:r>
    </w:p>
    <w:p w14:paraId="64695357" w14:textId="77777777" w:rsidR="007E498E" w:rsidRDefault="007E498E" w:rsidP="007E498E">
      <w:pPr>
        <w:pStyle w:val="PL"/>
        <w:rPr>
          <w:rFonts w:cs="Courier New"/>
          <w:szCs w:val="16"/>
        </w:rPr>
      </w:pPr>
      <w:r>
        <w:rPr>
          <w:rFonts w:cs="Courier New"/>
          <w:szCs w:val="16"/>
        </w:rPr>
        <w:t xml:space="preserve">            type: integer</w:t>
      </w:r>
    </w:p>
    <w:p w14:paraId="37AF2A84" w14:textId="77777777" w:rsidR="007E498E" w:rsidRDefault="007E498E" w:rsidP="007E498E">
      <w:pPr>
        <w:pStyle w:val="PL"/>
      </w:pPr>
      <w:r>
        <w:t xml:space="preserve">          minItems: 1</w:t>
      </w:r>
    </w:p>
    <w:p w14:paraId="55FED1BC" w14:textId="77777777" w:rsidR="007E498E" w:rsidRDefault="007E498E" w:rsidP="007E498E">
      <w:pPr>
        <w:pStyle w:val="PL"/>
        <w:rPr>
          <w:rFonts w:cs="Courier New"/>
          <w:szCs w:val="16"/>
        </w:rPr>
      </w:pPr>
      <w:r>
        <w:rPr>
          <w:rFonts w:cs="Courier New"/>
          <w:szCs w:val="16"/>
        </w:rPr>
        <w:t xml:space="preserve">        medCompN:</w:t>
      </w:r>
    </w:p>
    <w:p w14:paraId="2BC0F396" w14:textId="77777777" w:rsidR="007E498E" w:rsidRDefault="007E498E" w:rsidP="007E498E">
      <w:pPr>
        <w:pStyle w:val="PL"/>
        <w:rPr>
          <w:rFonts w:cs="Courier New"/>
          <w:szCs w:val="16"/>
        </w:rPr>
      </w:pPr>
      <w:r>
        <w:rPr>
          <w:rFonts w:cs="Courier New"/>
          <w:szCs w:val="16"/>
        </w:rPr>
        <w:t xml:space="preserve">          type: integer</w:t>
      </w:r>
    </w:p>
    <w:p w14:paraId="244D969D" w14:textId="77777777" w:rsidR="007E498E" w:rsidRDefault="007E498E" w:rsidP="007E498E">
      <w:pPr>
        <w:pStyle w:val="PL"/>
        <w:rPr>
          <w:rFonts w:cs="Courier New"/>
          <w:szCs w:val="16"/>
        </w:rPr>
      </w:pPr>
    </w:p>
    <w:p w14:paraId="4F97C5B3" w14:textId="77777777" w:rsidR="007E498E" w:rsidRDefault="007E498E" w:rsidP="007E498E">
      <w:pPr>
        <w:pStyle w:val="PL"/>
        <w:rPr>
          <w:rFonts w:cs="Courier New"/>
          <w:szCs w:val="16"/>
        </w:rPr>
      </w:pPr>
      <w:r>
        <w:rPr>
          <w:rFonts w:cs="Courier New"/>
          <w:szCs w:val="16"/>
        </w:rPr>
        <w:t xml:space="preserve">    EthFlowDescription:</w:t>
      </w:r>
    </w:p>
    <w:p w14:paraId="0C883481" w14:textId="77777777" w:rsidR="007E498E" w:rsidRDefault="007E498E" w:rsidP="007E498E">
      <w:pPr>
        <w:pStyle w:val="PL"/>
        <w:rPr>
          <w:rFonts w:cs="Courier New"/>
          <w:szCs w:val="16"/>
        </w:rPr>
      </w:pPr>
      <w:r>
        <w:rPr>
          <w:rFonts w:cs="Courier New"/>
          <w:szCs w:val="16"/>
        </w:rPr>
        <w:t xml:space="preserve">      description: Identifies an Ethernet flow.</w:t>
      </w:r>
    </w:p>
    <w:p w14:paraId="6052EF7C" w14:textId="77777777" w:rsidR="007E498E" w:rsidRDefault="007E498E" w:rsidP="007E498E">
      <w:pPr>
        <w:pStyle w:val="PL"/>
        <w:rPr>
          <w:rFonts w:cs="Courier New"/>
          <w:szCs w:val="16"/>
        </w:rPr>
      </w:pPr>
      <w:r>
        <w:rPr>
          <w:rFonts w:cs="Courier New"/>
          <w:szCs w:val="16"/>
        </w:rPr>
        <w:t xml:space="preserve">      type: object</w:t>
      </w:r>
    </w:p>
    <w:p w14:paraId="68BA51D8" w14:textId="77777777" w:rsidR="007E498E" w:rsidRDefault="007E498E" w:rsidP="007E498E">
      <w:pPr>
        <w:pStyle w:val="PL"/>
        <w:rPr>
          <w:rFonts w:cs="Courier New"/>
          <w:szCs w:val="16"/>
        </w:rPr>
      </w:pPr>
      <w:r>
        <w:rPr>
          <w:rFonts w:cs="Courier New"/>
          <w:szCs w:val="16"/>
        </w:rPr>
        <w:t xml:space="preserve">      required:</w:t>
      </w:r>
    </w:p>
    <w:p w14:paraId="4EE2B797" w14:textId="77777777" w:rsidR="007E498E" w:rsidRDefault="007E498E" w:rsidP="007E498E">
      <w:pPr>
        <w:pStyle w:val="PL"/>
        <w:rPr>
          <w:rFonts w:cs="Courier New"/>
          <w:szCs w:val="16"/>
        </w:rPr>
      </w:pPr>
      <w:r>
        <w:rPr>
          <w:rFonts w:cs="Courier New"/>
          <w:szCs w:val="16"/>
        </w:rPr>
        <w:t xml:space="preserve">        - ethType</w:t>
      </w:r>
    </w:p>
    <w:p w14:paraId="6AA9F9D0" w14:textId="77777777" w:rsidR="007E498E" w:rsidRDefault="007E498E" w:rsidP="007E498E">
      <w:pPr>
        <w:pStyle w:val="PL"/>
        <w:rPr>
          <w:rFonts w:cs="Courier New"/>
          <w:szCs w:val="16"/>
        </w:rPr>
      </w:pPr>
      <w:r>
        <w:rPr>
          <w:rFonts w:cs="Courier New"/>
          <w:szCs w:val="16"/>
        </w:rPr>
        <w:t xml:space="preserve">      properties:</w:t>
      </w:r>
    </w:p>
    <w:p w14:paraId="15E1983A" w14:textId="77777777" w:rsidR="007E498E" w:rsidRDefault="007E498E" w:rsidP="007E498E">
      <w:pPr>
        <w:pStyle w:val="PL"/>
        <w:rPr>
          <w:rFonts w:cs="Courier New"/>
          <w:szCs w:val="16"/>
        </w:rPr>
      </w:pPr>
      <w:r>
        <w:rPr>
          <w:rFonts w:cs="Courier New"/>
          <w:szCs w:val="16"/>
        </w:rPr>
        <w:t xml:space="preserve">        destMacAddr:</w:t>
      </w:r>
    </w:p>
    <w:p w14:paraId="0A999F9F"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428D533B" w14:textId="77777777" w:rsidR="007E498E" w:rsidRDefault="007E498E" w:rsidP="007E498E">
      <w:pPr>
        <w:pStyle w:val="PL"/>
        <w:rPr>
          <w:rFonts w:cs="Courier New"/>
          <w:szCs w:val="16"/>
        </w:rPr>
      </w:pPr>
      <w:r>
        <w:rPr>
          <w:rFonts w:cs="Courier New"/>
          <w:szCs w:val="16"/>
        </w:rPr>
        <w:t xml:space="preserve">        ethType:</w:t>
      </w:r>
    </w:p>
    <w:p w14:paraId="42BEC850" w14:textId="77777777" w:rsidR="007E498E" w:rsidRDefault="007E498E" w:rsidP="007E498E">
      <w:pPr>
        <w:pStyle w:val="PL"/>
        <w:rPr>
          <w:rFonts w:cs="Courier New"/>
          <w:szCs w:val="16"/>
        </w:rPr>
      </w:pPr>
      <w:r>
        <w:rPr>
          <w:rFonts w:cs="Courier New"/>
          <w:szCs w:val="16"/>
        </w:rPr>
        <w:t xml:space="preserve">          type: string</w:t>
      </w:r>
    </w:p>
    <w:p w14:paraId="2C1782A6" w14:textId="77777777" w:rsidR="007E498E" w:rsidRDefault="007E498E" w:rsidP="007E498E">
      <w:pPr>
        <w:pStyle w:val="PL"/>
        <w:rPr>
          <w:rFonts w:cs="Courier New"/>
          <w:szCs w:val="16"/>
        </w:rPr>
      </w:pPr>
      <w:r>
        <w:rPr>
          <w:rFonts w:cs="Courier New"/>
          <w:szCs w:val="16"/>
        </w:rPr>
        <w:t xml:space="preserve">        fDesc:</w:t>
      </w:r>
    </w:p>
    <w:p w14:paraId="1CFBEF20" w14:textId="77777777" w:rsidR="007E498E" w:rsidRDefault="007E498E" w:rsidP="007E498E">
      <w:pPr>
        <w:pStyle w:val="PL"/>
        <w:rPr>
          <w:rFonts w:cs="Courier New"/>
          <w:szCs w:val="16"/>
        </w:rPr>
      </w:pPr>
      <w:r>
        <w:rPr>
          <w:rFonts w:cs="Courier New"/>
          <w:szCs w:val="16"/>
        </w:rPr>
        <w:t xml:space="preserve">          $ref: '#/components/schemas/FlowDescription'</w:t>
      </w:r>
    </w:p>
    <w:p w14:paraId="081169C8" w14:textId="77777777" w:rsidR="007E498E" w:rsidRDefault="007E498E" w:rsidP="007E498E">
      <w:pPr>
        <w:pStyle w:val="PL"/>
        <w:rPr>
          <w:rFonts w:cs="Courier New"/>
          <w:szCs w:val="16"/>
        </w:rPr>
      </w:pPr>
      <w:r>
        <w:rPr>
          <w:rFonts w:cs="Courier New"/>
          <w:szCs w:val="16"/>
        </w:rPr>
        <w:t xml:space="preserve">        fDir:</w:t>
      </w:r>
    </w:p>
    <w:p w14:paraId="1F13D841" w14:textId="77777777" w:rsidR="007E498E" w:rsidRDefault="007E498E" w:rsidP="007E498E">
      <w:pPr>
        <w:pStyle w:val="PL"/>
        <w:rPr>
          <w:rFonts w:cs="Courier New"/>
          <w:szCs w:val="16"/>
        </w:rPr>
      </w:pPr>
      <w:r>
        <w:rPr>
          <w:rFonts w:cs="Courier New"/>
          <w:szCs w:val="16"/>
        </w:rPr>
        <w:t xml:space="preserve">          $ref: 'TS29512_Npcf_SMPolicyControl.yaml#/components/schemas/FlowDirection'</w:t>
      </w:r>
    </w:p>
    <w:p w14:paraId="575BEABD" w14:textId="77777777" w:rsidR="007E498E" w:rsidRDefault="007E498E" w:rsidP="007E498E">
      <w:pPr>
        <w:pStyle w:val="PL"/>
        <w:rPr>
          <w:rFonts w:cs="Courier New"/>
          <w:szCs w:val="16"/>
        </w:rPr>
      </w:pPr>
      <w:r>
        <w:rPr>
          <w:rFonts w:cs="Courier New"/>
          <w:szCs w:val="16"/>
        </w:rPr>
        <w:t xml:space="preserve">        sourceMacAddr:</w:t>
      </w:r>
    </w:p>
    <w:p w14:paraId="7C49262E"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1D4AA488" w14:textId="77777777" w:rsidR="007E498E" w:rsidRDefault="007E498E" w:rsidP="007E498E">
      <w:pPr>
        <w:pStyle w:val="PL"/>
        <w:rPr>
          <w:rFonts w:cs="Courier New"/>
          <w:szCs w:val="16"/>
        </w:rPr>
      </w:pPr>
      <w:r>
        <w:rPr>
          <w:rFonts w:cs="Courier New"/>
          <w:szCs w:val="16"/>
        </w:rPr>
        <w:t xml:space="preserve">        vlanTags:</w:t>
      </w:r>
    </w:p>
    <w:p w14:paraId="5396A596" w14:textId="77777777" w:rsidR="007E498E" w:rsidRDefault="007E498E" w:rsidP="007E498E">
      <w:pPr>
        <w:pStyle w:val="PL"/>
        <w:rPr>
          <w:rFonts w:cs="Courier New"/>
          <w:szCs w:val="16"/>
        </w:rPr>
      </w:pPr>
      <w:r>
        <w:rPr>
          <w:rFonts w:cs="Courier New"/>
          <w:szCs w:val="16"/>
        </w:rPr>
        <w:t xml:space="preserve">          type: array</w:t>
      </w:r>
    </w:p>
    <w:p w14:paraId="555B3D76" w14:textId="77777777" w:rsidR="007E498E" w:rsidRDefault="007E498E" w:rsidP="007E498E">
      <w:pPr>
        <w:pStyle w:val="PL"/>
        <w:rPr>
          <w:rFonts w:cs="Courier New"/>
          <w:szCs w:val="16"/>
        </w:rPr>
      </w:pPr>
      <w:r>
        <w:rPr>
          <w:rFonts w:cs="Courier New"/>
          <w:szCs w:val="16"/>
        </w:rPr>
        <w:t xml:space="preserve">          items: </w:t>
      </w:r>
    </w:p>
    <w:p w14:paraId="2851CD22" w14:textId="77777777" w:rsidR="007E498E" w:rsidRDefault="007E498E" w:rsidP="007E498E">
      <w:pPr>
        <w:pStyle w:val="PL"/>
        <w:rPr>
          <w:rFonts w:cs="Courier New"/>
          <w:szCs w:val="16"/>
        </w:rPr>
      </w:pPr>
      <w:r>
        <w:rPr>
          <w:rFonts w:cs="Courier New"/>
          <w:szCs w:val="16"/>
        </w:rPr>
        <w:t xml:space="preserve">            type: string</w:t>
      </w:r>
    </w:p>
    <w:p w14:paraId="65374F17" w14:textId="77777777" w:rsidR="007E498E" w:rsidRDefault="007E498E" w:rsidP="007E498E">
      <w:pPr>
        <w:pStyle w:val="PL"/>
      </w:pPr>
      <w:r>
        <w:t xml:space="preserve">          minItems: 1</w:t>
      </w:r>
    </w:p>
    <w:p w14:paraId="15E218F9" w14:textId="77777777" w:rsidR="007E498E" w:rsidRDefault="007E498E" w:rsidP="007E498E">
      <w:pPr>
        <w:pStyle w:val="PL"/>
      </w:pPr>
      <w:r>
        <w:lastRenderedPageBreak/>
        <w:t xml:space="preserve">          maxItems: 2</w:t>
      </w:r>
    </w:p>
    <w:p w14:paraId="1DE4C65A" w14:textId="77777777" w:rsidR="007E498E" w:rsidRDefault="007E498E" w:rsidP="007E498E">
      <w:pPr>
        <w:pStyle w:val="PL"/>
        <w:rPr>
          <w:rFonts w:cs="Courier New"/>
          <w:szCs w:val="16"/>
        </w:rPr>
      </w:pPr>
      <w:r>
        <w:rPr>
          <w:rFonts w:cs="Courier New"/>
          <w:szCs w:val="16"/>
        </w:rPr>
        <w:t xml:space="preserve">        srcMacAddrEnd:</w:t>
      </w:r>
    </w:p>
    <w:p w14:paraId="6C9A1F84"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6FB80D53" w14:textId="77777777" w:rsidR="007E498E" w:rsidRDefault="007E498E" w:rsidP="007E498E">
      <w:pPr>
        <w:pStyle w:val="PL"/>
        <w:rPr>
          <w:rFonts w:cs="Courier New"/>
          <w:szCs w:val="16"/>
        </w:rPr>
      </w:pPr>
      <w:r>
        <w:rPr>
          <w:rFonts w:cs="Courier New"/>
          <w:szCs w:val="16"/>
        </w:rPr>
        <w:t xml:space="preserve">        destMacAddrEnd:</w:t>
      </w:r>
    </w:p>
    <w:p w14:paraId="02E42B75"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0663D630" w14:textId="77777777" w:rsidR="007E498E" w:rsidRDefault="007E498E" w:rsidP="007E498E">
      <w:pPr>
        <w:pStyle w:val="PL"/>
        <w:rPr>
          <w:rFonts w:cs="Courier New"/>
          <w:szCs w:val="16"/>
        </w:rPr>
      </w:pPr>
    </w:p>
    <w:p w14:paraId="3F1CA923" w14:textId="77777777" w:rsidR="007E498E" w:rsidRDefault="007E498E" w:rsidP="007E498E">
      <w:pPr>
        <w:pStyle w:val="PL"/>
        <w:rPr>
          <w:rFonts w:cs="Courier New"/>
          <w:szCs w:val="16"/>
        </w:rPr>
      </w:pPr>
      <w:r>
        <w:rPr>
          <w:rFonts w:cs="Courier New"/>
          <w:szCs w:val="16"/>
        </w:rPr>
        <w:t xml:space="preserve">    ResourcesAllocationInfo:</w:t>
      </w:r>
    </w:p>
    <w:p w14:paraId="499168F0" w14:textId="77777777" w:rsidR="007E498E" w:rsidRDefault="007E498E" w:rsidP="007E498E">
      <w:pPr>
        <w:pStyle w:val="PL"/>
        <w:rPr>
          <w:rFonts w:cs="Courier New"/>
          <w:szCs w:val="16"/>
        </w:rPr>
      </w:pPr>
      <w:r>
        <w:rPr>
          <w:rFonts w:cs="Courier New"/>
          <w:szCs w:val="16"/>
        </w:rPr>
        <w:t xml:space="preserve">      description: Describes the status of the PCC rule(s) related to certain media components.</w:t>
      </w:r>
    </w:p>
    <w:p w14:paraId="6A73A9CF" w14:textId="77777777" w:rsidR="007E498E" w:rsidRDefault="007E498E" w:rsidP="007E498E">
      <w:pPr>
        <w:pStyle w:val="PL"/>
        <w:rPr>
          <w:rFonts w:cs="Courier New"/>
          <w:szCs w:val="16"/>
        </w:rPr>
      </w:pPr>
      <w:r>
        <w:rPr>
          <w:rFonts w:cs="Courier New"/>
          <w:szCs w:val="16"/>
        </w:rPr>
        <w:t xml:space="preserve">      type: object</w:t>
      </w:r>
    </w:p>
    <w:p w14:paraId="7246563E" w14:textId="77777777" w:rsidR="007E498E" w:rsidRDefault="007E498E" w:rsidP="007E498E">
      <w:pPr>
        <w:pStyle w:val="PL"/>
        <w:rPr>
          <w:rFonts w:cs="Courier New"/>
          <w:szCs w:val="16"/>
        </w:rPr>
      </w:pPr>
      <w:r>
        <w:rPr>
          <w:rFonts w:cs="Courier New"/>
          <w:szCs w:val="16"/>
        </w:rPr>
        <w:t xml:space="preserve">      properties:</w:t>
      </w:r>
    </w:p>
    <w:p w14:paraId="0F6785E2" w14:textId="77777777" w:rsidR="007E498E" w:rsidRDefault="007E498E" w:rsidP="007E498E">
      <w:pPr>
        <w:pStyle w:val="PL"/>
        <w:rPr>
          <w:rFonts w:cs="Courier New"/>
          <w:szCs w:val="16"/>
        </w:rPr>
      </w:pPr>
      <w:r>
        <w:rPr>
          <w:rFonts w:cs="Courier New"/>
          <w:szCs w:val="16"/>
        </w:rPr>
        <w:t xml:space="preserve">        mcResourcStatus:</w:t>
      </w:r>
    </w:p>
    <w:p w14:paraId="1187DE3C" w14:textId="77777777" w:rsidR="007E498E" w:rsidRDefault="007E498E" w:rsidP="007E498E">
      <w:pPr>
        <w:pStyle w:val="PL"/>
        <w:rPr>
          <w:rFonts w:cs="Courier New"/>
          <w:szCs w:val="16"/>
        </w:rPr>
      </w:pPr>
      <w:r>
        <w:rPr>
          <w:rFonts w:cs="Courier New"/>
          <w:szCs w:val="16"/>
        </w:rPr>
        <w:t xml:space="preserve">          $ref: '#/components/schemas/MediaComponentResourcesStatus'</w:t>
      </w:r>
    </w:p>
    <w:p w14:paraId="246560F1" w14:textId="77777777" w:rsidR="007E498E" w:rsidRDefault="007E498E" w:rsidP="007E498E">
      <w:pPr>
        <w:pStyle w:val="PL"/>
        <w:rPr>
          <w:rFonts w:cs="Courier New"/>
          <w:szCs w:val="16"/>
        </w:rPr>
      </w:pPr>
      <w:r>
        <w:rPr>
          <w:rFonts w:cs="Courier New"/>
          <w:szCs w:val="16"/>
        </w:rPr>
        <w:t xml:space="preserve">        flows:</w:t>
      </w:r>
    </w:p>
    <w:p w14:paraId="6044B96B" w14:textId="77777777" w:rsidR="007E498E" w:rsidRDefault="007E498E" w:rsidP="007E498E">
      <w:pPr>
        <w:pStyle w:val="PL"/>
        <w:rPr>
          <w:rFonts w:cs="Courier New"/>
          <w:szCs w:val="16"/>
        </w:rPr>
      </w:pPr>
      <w:r>
        <w:rPr>
          <w:rFonts w:cs="Courier New"/>
          <w:szCs w:val="16"/>
        </w:rPr>
        <w:t xml:space="preserve">          type: array</w:t>
      </w:r>
    </w:p>
    <w:p w14:paraId="478A1CBB" w14:textId="77777777" w:rsidR="007E498E" w:rsidRDefault="007E498E" w:rsidP="007E498E">
      <w:pPr>
        <w:pStyle w:val="PL"/>
        <w:rPr>
          <w:rFonts w:cs="Courier New"/>
          <w:szCs w:val="16"/>
        </w:rPr>
      </w:pPr>
      <w:r>
        <w:rPr>
          <w:rFonts w:cs="Courier New"/>
          <w:szCs w:val="16"/>
        </w:rPr>
        <w:t xml:space="preserve">          items:</w:t>
      </w:r>
    </w:p>
    <w:p w14:paraId="187D0A20" w14:textId="77777777" w:rsidR="007E498E" w:rsidRDefault="007E498E" w:rsidP="007E498E">
      <w:pPr>
        <w:pStyle w:val="PL"/>
        <w:rPr>
          <w:rFonts w:cs="Courier New"/>
          <w:szCs w:val="16"/>
        </w:rPr>
      </w:pPr>
      <w:r>
        <w:rPr>
          <w:rFonts w:cs="Courier New"/>
          <w:szCs w:val="16"/>
        </w:rPr>
        <w:t xml:space="preserve">            $ref: '#/components/schemas/Flows'</w:t>
      </w:r>
    </w:p>
    <w:p w14:paraId="0FFA3F73" w14:textId="77777777" w:rsidR="007E498E" w:rsidRDefault="007E498E" w:rsidP="007E498E">
      <w:pPr>
        <w:pStyle w:val="PL"/>
      </w:pPr>
      <w:r>
        <w:t xml:space="preserve">          minItems: 1</w:t>
      </w:r>
    </w:p>
    <w:p w14:paraId="0E60DFBE" w14:textId="77777777" w:rsidR="007E498E" w:rsidRDefault="007E498E" w:rsidP="007E498E">
      <w:pPr>
        <w:pStyle w:val="PL"/>
      </w:pPr>
      <w:r>
        <w:t xml:space="preserve">        </w:t>
      </w:r>
      <w:r>
        <w:rPr>
          <w:lang w:eastAsia="zh-CN"/>
        </w:rPr>
        <w:t>altSerReq</w:t>
      </w:r>
      <w:r>
        <w:t>:</w:t>
      </w:r>
    </w:p>
    <w:p w14:paraId="35744202" w14:textId="77777777" w:rsidR="007E498E" w:rsidRDefault="007E498E" w:rsidP="007E498E">
      <w:pPr>
        <w:pStyle w:val="PL"/>
      </w:pPr>
      <w:r>
        <w:t xml:space="preserve">          type: string</w:t>
      </w:r>
    </w:p>
    <w:p w14:paraId="4815133A" w14:textId="77777777" w:rsidR="007E498E" w:rsidRDefault="007E498E" w:rsidP="007E498E">
      <w:pPr>
        <w:pStyle w:val="PL"/>
      </w:pPr>
      <w:r>
        <w:t xml:space="preserve">          description: &gt;</w:t>
      </w:r>
    </w:p>
    <w:p w14:paraId="6B8F835E" w14:textId="77777777" w:rsidR="007E498E" w:rsidRDefault="007E498E" w:rsidP="007E498E">
      <w:pPr>
        <w:pStyle w:val="PL"/>
      </w:pPr>
      <w:r>
        <w:t xml:space="preserve">            Indicates whether NG-RAN supports alternative QoS parameters. The default value false</w:t>
      </w:r>
    </w:p>
    <w:p w14:paraId="7BAF8B2E" w14:textId="77777777" w:rsidR="007E498E" w:rsidRDefault="007E498E" w:rsidP="007E498E">
      <w:pPr>
        <w:pStyle w:val="PL"/>
      </w:pPr>
      <w:r>
        <w:t xml:space="preserve">            shall apply if the attribute is not present. It shall be set to false to indicate that</w:t>
      </w:r>
    </w:p>
    <w:p w14:paraId="187B626B" w14:textId="77777777" w:rsidR="007E498E" w:rsidRDefault="007E498E" w:rsidP="007E498E">
      <w:pPr>
        <w:pStyle w:val="PL"/>
      </w:pPr>
      <w:r>
        <w:t xml:space="preserve">            the lowest priority alternative QoS profile could not be fulfilled.</w:t>
      </w:r>
    </w:p>
    <w:p w14:paraId="507B5C57" w14:textId="77777777" w:rsidR="007E498E" w:rsidRDefault="007E498E" w:rsidP="007E498E">
      <w:pPr>
        <w:pStyle w:val="PL"/>
        <w:rPr>
          <w:rFonts w:cs="Courier New"/>
          <w:szCs w:val="16"/>
        </w:rPr>
      </w:pPr>
    </w:p>
    <w:p w14:paraId="27925BA9" w14:textId="77777777" w:rsidR="007E498E" w:rsidRDefault="007E498E" w:rsidP="007E498E">
      <w:pPr>
        <w:pStyle w:val="PL"/>
        <w:rPr>
          <w:rFonts w:cs="Courier New"/>
          <w:szCs w:val="16"/>
        </w:rPr>
      </w:pPr>
      <w:r>
        <w:rPr>
          <w:rFonts w:cs="Courier New"/>
          <w:szCs w:val="16"/>
        </w:rPr>
        <w:t xml:space="preserve">    TemporalValidity:</w:t>
      </w:r>
    </w:p>
    <w:p w14:paraId="34D32502" w14:textId="77777777" w:rsidR="007E498E" w:rsidRDefault="007E498E" w:rsidP="007E498E">
      <w:pPr>
        <w:pStyle w:val="PL"/>
        <w:rPr>
          <w:rFonts w:cs="Courier New"/>
          <w:szCs w:val="16"/>
        </w:rPr>
      </w:pPr>
      <w:r>
        <w:rPr>
          <w:rFonts w:cs="Courier New"/>
          <w:szCs w:val="16"/>
        </w:rPr>
        <w:t xml:space="preserve">      description: Indicates the time interval(s) during which the AF request is to be applied.</w:t>
      </w:r>
    </w:p>
    <w:p w14:paraId="233F8390" w14:textId="77777777" w:rsidR="007E498E" w:rsidRDefault="007E498E" w:rsidP="007E498E">
      <w:pPr>
        <w:pStyle w:val="PL"/>
        <w:rPr>
          <w:rFonts w:cs="Courier New"/>
          <w:szCs w:val="16"/>
        </w:rPr>
      </w:pPr>
      <w:r>
        <w:rPr>
          <w:rFonts w:cs="Courier New"/>
          <w:szCs w:val="16"/>
        </w:rPr>
        <w:t xml:space="preserve">      type: object</w:t>
      </w:r>
    </w:p>
    <w:p w14:paraId="56A6E9E0" w14:textId="77777777" w:rsidR="007E498E" w:rsidRDefault="007E498E" w:rsidP="007E498E">
      <w:pPr>
        <w:pStyle w:val="PL"/>
        <w:rPr>
          <w:rFonts w:cs="Courier New"/>
          <w:szCs w:val="16"/>
        </w:rPr>
      </w:pPr>
      <w:r>
        <w:rPr>
          <w:rFonts w:cs="Courier New"/>
          <w:szCs w:val="16"/>
        </w:rPr>
        <w:t xml:space="preserve">      properties:</w:t>
      </w:r>
    </w:p>
    <w:p w14:paraId="5C6729EA" w14:textId="77777777" w:rsidR="007E498E" w:rsidRDefault="007E498E" w:rsidP="007E498E">
      <w:pPr>
        <w:pStyle w:val="PL"/>
        <w:rPr>
          <w:rFonts w:cs="Courier New"/>
          <w:szCs w:val="16"/>
        </w:rPr>
      </w:pPr>
      <w:r>
        <w:rPr>
          <w:rFonts w:cs="Courier New"/>
          <w:szCs w:val="16"/>
        </w:rPr>
        <w:t xml:space="preserve">        startTime:</w:t>
      </w:r>
    </w:p>
    <w:p w14:paraId="7CBFD34A"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6619C38E" w14:textId="77777777" w:rsidR="007E498E" w:rsidRDefault="007E498E" w:rsidP="007E498E">
      <w:pPr>
        <w:pStyle w:val="PL"/>
        <w:rPr>
          <w:rFonts w:cs="Courier New"/>
          <w:szCs w:val="16"/>
        </w:rPr>
      </w:pPr>
      <w:r>
        <w:rPr>
          <w:rFonts w:cs="Courier New"/>
          <w:szCs w:val="16"/>
        </w:rPr>
        <w:t xml:space="preserve">        stopTime:</w:t>
      </w:r>
    </w:p>
    <w:p w14:paraId="056FFA3A"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33DF3C2B" w14:textId="77777777" w:rsidR="007E498E" w:rsidRDefault="007E498E" w:rsidP="007E498E">
      <w:pPr>
        <w:pStyle w:val="PL"/>
        <w:rPr>
          <w:rFonts w:cs="Courier New"/>
          <w:szCs w:val="16"/>
        </w:rPr>
      </w:pPr>
    </w:p>
    <w:p w14:paraId="161400D6" w14:textId="77777777" w:rsidR="007E498E" w:rsidRDefault="007E498E" w:rsidP="007E498E">
      <w:pPr>
        <w:pStyle w:val="PL"/>
        <w:rPr>
          <w:rFonts w:cs="Courier New"/>
          <w:szCs w:val="16"/>
        </w:rPr>
      </w:pPr>
      <w:r>
        <w:rPr>
          <w:rFonts w:cs="Courier New"/>
          <w:szCs w:val="16"/>
        </w:rPr>
        <w:t xml:space="preserve">    QosNotificationControlInfo:</w:t>
      </w:r>
    </w:p>
    <w:p w14:paraId="1870C299" w14:textId="77777777" w:rsidR="007E498E" w:rsidRDefault="007E498E" w:rsidP="007E498E">
      <w:pPr>
        <w:pStyle w:val="PL"/>
        <w:rPr>
          <w:rFonts w:cs="Courier New"/>
          <w:szCs w:val="16"/>
        </w:rPr>
      </w:pPr>
      <w:r>
        <w:rPr>
          <w:rFonts w:cs="Courier New"/>
          <w:szCs w:val="16"/>
        </w:rPr>
        <w:t xml:space="preserve">      description: &gt;</w:t>
      </w:r>
    </w:p>
    <w:p w14:paraId="38E62B8B" w14:textId="77777777" w:rsidR="007E498E" w:rsidRDefault="007E498E" w:rsidP="007E498E">
      <w:pPr>
        <w:pStyle w:val="PL"/>
        <w:rPr>
          <w:rFonts w:cs="Courier New"/>
          <w:szCs w:val="16"/>
        </w:rPr>
      </w:pPr>
      <w:r>
        <w:rPr>
          <w:rFonts w:cs="Courier New"/>
          <w:szCs w:val="16"/>
        </w:rPr>
        <w:t xml:space="preserve">        Indicates whether the QoS targets for a GRB flow are not guaranteed or guaranteed again.</w:t>
      </w:r>
    </w:p>
    <w:p w14:paraId="712143AB" w14:textId="77777777" w:rsidR="007E498E" w:rsidRDefault="007E498E" w:rsidP="007E498E">
      <w:pPr>
        <w:pStyle w:val="PL"/>
        <w:rPr>
          <w:rFonts w:cs="Courier New"/>
          <w:szCs w:val="16"/>
        </w:rPr>
      </w:pPr>
      <w:r>
        <w:rPr>
          <w:rFonts w:cs="Courier New"/>
          <w:szCs w:val="16"/>
        </w:rPr>
        <w:t xml:space="preserve">      type: object</w:t>
      </w:r>
    </w:p>
    <w:p w14:paraId="242DDE99" w14:textId="77777777" w:rsidR="007E498E" w:rsidRDefault="007E498E" w:rsidP="007E498E">
      <w:pPr>
        <w:pStyle w:val="PL"/>
        <w:rPr>
          <w:rFonts w:cs="Courier New"/>
          <w:szCs w:val="16"/>
        </w:rPr>
      </w:pPr>
      <w:r>
        <w:rPr>
          <w:rFonts w:cs="Courier New"/>
          <w:szCs w:val="16"/>
        </w:rPr>
        <w:t xml:space="preserve">      required:</w:t>
      </w:r>
    </w:p>
    <w:p w14:paraId="0EC16794" w14:textId="77777777" w:rsidR="007E498E" w:rsidRDefault="007E498E" w:rsidP="007E498E">
      <w:pPr>
        <w:pStyle w:val="PL"/>
        <w:rPr>
          <w:rFonts w:cs="Courier New"/>
          <w:szCs w:val="16"/>
        </w:rPr>
      </w:pPr>
      <w:r>
        <w:rPr>
          <w:rFonts w:cs="Courier New"/>
          <w:szCs w:val="16"/>
        </w:rPr>
        <w:t xml:space="preserve">        - notifType</w:t>
      </w:r>
    </w:p>
    <w:p w14:paraId="2CAF63FF" w14:textId="77777777" w:rsidR="007E498E" w:rsidRDefault="007E498E" w:rsidP="007E498E">
      <w:pPr>
        <w:pStyle w:val="PL"/>
        <w:rPr>
          <w:rFonts w:cs="Courier New"/>
          <w:szCs w:val="16"/>
        </w:rPr>
      </w:pPr>
      <w:r>
        <w:rPr>
          <w:rFonts w:cs="Courier New"/>
          <w:szCs w:val="16"/>
        </w:rPr>
        <w:t xml:space="preserve">      properties:</w:t>
      </w:r>
    </w:p>
    <w:p w14:paraId="5F9BEF33" w14:textId="77777777" w:rsidR="007E498E" w:rsidRDefault="007E498E" w:rsidP="007E498E">
      <w:pPr>
        <w:pStyle w:val="PL"/>
        <w:rPr>
          <w:rFonts w:cs="Courier New"/>
          <w:szCs w:val="16"/>
        </w:rPr>
      </w:pPr>
      <w:r>
        <w:rPr>
          <w:rFonts w:cs="Courier New"/>
          <w:szCs w:val="16"/>
        </w:rPr>
        <w:t xml:space="preserve">        notifType:</w:t>
      </w:r>
    </w:p>
    <w:p w14:paraId="7C344EE4" w14:textId="77777777" w:rsidR="007E498E" w:rsidRDefault="007E498E" w:rsidP="007E498E">
      <w:pPr>
        <w:pStyle w:val="PL"/>
        <w:rPr>
          <w:rFonts w:cs="Courier New"/>
          <w:szCs w:val="16"/>
        </w:rPr>
      </w:pPr>
      <w:r>
        <w:rPr>
          <w:rFonts w:cs="Courier New"/>
          <w:szCs w:val="16"/>
        </w:rPr>
        <w:t xml:space="preserve">          $ref: '#/components/schemas/QosNotifType'</w:t>
      </w:r>
    </w:p>
    <w:p w14:paraId="7DC37916" w14:textId="77777777" w:rsidR="007E498E" w:rsidRDefault="007E498E" w:rsidP="007E498E">
      <w:pPr>
        <w:pStyle w:val="PL"/>
        <w:rPr>
          <w:rFonts w:cs="Courier New"/>
          <w:szCs w:val="16"/>
        </w:rPr>
      </w:pPr>
      <w:r>
        <w:rPr>
          <w:rFonts w:cs="Courier New"/>
          <w:szCs w:val="16"/>
        </w:rPr>
        <w:t xml:space="preserve">        flows:</w:t>
      </w:r>
    </w:p>
    <w:p w14:paraId="4F092F5C" w14:textId="77777777" w:rsidR="007E498E" w:rsidRDefault="007E498E" w:rsidP="007E498E">
      <w:pPr>
        <w:pStyle w:val="PL"/>
        <w:rPr>
          <w:rFonts w:cs="Courier New"/>
          <w:szCs w:val="16"/>
        </w:rPr>
      </w:pPr>
      <w:r>
        <w:rPr>
          <w:rFonts w:cs="Courier New"/>
          <w:szCs w:val="16"/>
        </w:rPr>
        <w:t xml:space="preserve">          type: array</w:t>
      </w:r>
    </w:p>
    <w:p w14:paraId="2E6ACBB1" w14:textId="77777777" w:rsidR="007E498E" w:rsidRDefault="007E498E" w:rsidP="007E498E">
      <w:pPr>
        <w:pStyle w:val="PL"/>
        <w:rPr>
          <w:rFonts w:cs="Courier New"/>
          <w:szCs w:val="16"/>
        </w:rPr>
      </w:pPr>
      <w:r>
        <w:rPr>
          <w:rFonts w:cs="Courier New"/>
          <w:szCs w:val="16"/>
        </w:rPr>
        <w:t xml:space="preserve">          items:</w:t>
      </w:r>
    </w:p>
    <w:p w14:paraId="52151506" w14:textId="77777777" w:rsidR="007E498E" w:rsidRDefault="007E498E" w:rsidP="007E498E">
      <w:pPr>
        <w:pStyle w:val="PL"/>
        <w:rPr>
          <w:rFonts w:cs="Courier New"/>
          <w:szCs w:val="16"/>
        </w:rPr>
      </w:pPr>
      <w:r>
        <w:rPr>
          <w:rFonts w:cs="Courier New"/>
          <w:szCs w:val="16"/>
        </w:rPr>
        <w:t xml:space="preserve">            $ref: '#/components/schemas/Flows'</w:t>
      </w:r>
    </w:p>
    <w:p w14:paraId="0DD46B36" w14:textId="77777777" w:rsidR="007E498E" w:rsidRDefault="007E498E" w:rsidP="007E498E">
      <w:pPr>
        <w:pStyle w:val="PL"/>
      </w:pPr>
      <w:r>
        <w:t xml:space="preserve">          minItems: 1</w:t>
      </w:r>
    </w:p>
    <w:p w14:paraId="2921BCE7" w14:textId="77777777" w:rsidR="007E498E" w:rsidRDefault="007E498E" w:rsidP="007E498E">
      <w:pPr>
        <w:pStyle w:val="PL"/>
      </w:pPr>
      <w:r>
        <w:t xml:space="preserve">        </w:t>
      </w:r>
      <w:r>
        <w:rPr>
          <w:lang w:eastAsia="zh-CN"/>
        </w:rPr>
        <w:t>altSerReq</w:t>
      </w:r>
      <w:r>
        <w:t>:</w:t>
      </w:r>
    </w:p>
    <w:p w14:paraId="0E58ABEF" w14:textId="77777777" w:rsidR="007E498E" w:rsidRDefault="007E498E" w:rsidP="007E498E">
      <w:pPr>
        <w:pStyle w:val="PL"/>
      </w:pPr>
      <w:r>
        <w:t xml:space="preserve">          type: string</w:t>
      </w:r>
    </w:p>
    <w:p w14:paraId="7AC8A445" w14:textId="77777777" w:rsidR="007E498E" w:rsidRDefault="007E498E" w:rsidP="007E498E">
      <w:pPr>
        <w:pStyle w:val="PL"/>
      </w:pPr>
      <w:r>
        <w:t xml:space="preserve">          description: &gt;</w:t>
      </w:r>
    </w:p>
    <w:p w14:paraId="7E52F0F6" w14:textId="77777777" w:rsidR="007E498E" w:rsidRDefault="007E498E" w:rsidP="007E498E">
      <w:pPr>
        <w:pStyle w:val="PL"/>
      </w:pPr>
      <w:r>
        <w:t xml:space="preserve">            Indicates the alternative service requirement NG-RAN can guarantee. When it is omitted</w:t>
      </w:r>
    </w:p>
    <w:p w14:paraId="4EF2FDFC" w14:textId="77777777" w:rsidR="007E498E" w:rsidRDefault="007E498E" w:rsidP="007E498E">
      <w:pPr>
        <w:pStyle w:val="PL"/>
      </w:pPr>
      <w:r>
        <w:t xml:space="preserve">            and the notifType attribute is set to NOT_GUAARANTEED it indicates that the lowest</w:t>
      </w:r>
    </w:p>
    <w:p w14:paraId="5B0686AF" w14:textId="77777777" w:rsidR="007E498E" w:rsidRDefault="007E498E" w:rsidP="007E498E">
      <w:pPr>
        <w:pStyle w:val="PL"/>
      </w:pPr>
      <w:r>
        <w:t xml:space="preserve">            priority alternative alternative service requirement could not be fulfilled by NG-RAN.</w:t>
      </w:r>
    </w:p>
    <w:p w14:paraId="2469D51F" w14:textId="77777777" w:rsidR="007E498E" w:rsidRDefault="007E498E" w:rsidP="007E498E">
      <w:pPr>
        <w:pStyle w:val="PL"/>
      </w:pPr>
      <w:r w:rsidRPr="003107D3">
        <w:t xml:space="preserve">  </w:t>
      </w:r>
      <w:r>
        <w:t xml:space="preserve"> </w:t>
      </w:r>
      <w:r w:rsidRPr="00167648">
        <w:t xml:space="preserve"> </w:t>
      </w:r>
      <w:r w:rsidRPr="003107D3">
        <w:t xml:space="preserve">    </w:t>
      </w:r>
      <w:r>
        <w:t>altSerReqNotSuppInd:</w:t>
      </w:r>
    </w:p>
    <w:p w14:paraId="0B21CF2C" w14:textId="77777777" w:rsidR="007E498E" w:rsidRPr="003107D3" w:rsidRDefault="007E498E" w:rsidP="007E498E">
      <w:pPr>
        <w:pStyle w:val="PL"/>
      </w:pPr>
      <w:r w:rsidRPr="003107D3">
        <w:t xml:space="preserve">          type: </w:t>
      </w:r>
      <w:r>
        <w:t>boolean</w:t>
      </w:r>
    </w:p>
    <w:p w14:paraId="2B157459" w14:textId="77777777" w:rsidR="007E498E" w:rsidRDefault="007E498E" w:rsidP="007E498E">
      <w:pPr>
        <w:pStyle w:val="PL"/>
      </w:pPr>
      <w:r w:rsidRPr="003107D3">
        <w:t xml:space="preserve">          description: </w:t>
      </w:r>
      <w:r>
        <w:t>&gt;</w:t>
      </w:r>
    </w:p>
    <w:p w14:paraId="711D37FF" w14:textId="77777777" w:rsidR="007E498E" w:rsidRDefault="007E498E" w:rsidP="007E498E">
      <w:pPr>
        <w:pStyle w:val="PL"/>
      </w:pPr>
      <w:r>
        <w:t xml:space="preserve">            When present and set to true it indicates that Alternative Service Requirements are not </w:t>
      </w:r>
    </w:p>
    <w:p w14:paraId="08FA1E49" w14:textId="77777777" w:rsidR="007E498E" w:rsidRPr="003107D3" w:rsidRDefault="007E498E" w:rsidP="007E498E">
      <w:pPr>
        <w:pStyle w:val="PL"/>
      </w:pPr>
      <w:r>
        <w:t xml:space="preserve">            supported by NG-RAN</w:t>
      </w:r>
      <w:r w:rsidRPr="003107D3">
        <w:t>.</w:t>
      </w:r>
    </w:p>
    <w:p w14:paraId="7E6898AD" w14:textId="77777777" w:rsidR="007E498E" w:rsidRDefault="007E498E" w:rsidP="007E498E">
      <w:pPr>
        <w:pStyle w:val="PL"/>
        <w:rPr>
          <w:rFonts w:cs="Courier New"/>
          <w:szCs w:val="16"/>
        </w:rPr>
      </w:pPr>
    </w:p>
    <w:p w14:paraId="0DB633F7" w14:textId="77777777" w:rsidR="007E498E" w:rsidRDefault="007E498E" w:rsidP="007E498E">
      <w:pPr>
        <w:pStyle w:val="PL"/>
        <w:rPr>
          <w:rFonts w:cs="Courier New"/>
          <w:szCs w:val="16"/>
        </w:rPr>
      </w:pPr>
      <w:r>
        <w:rPr>
          <w:rFonts w:cs="Courier New"/>
          <w:szCs w:val="16"/>
        </w:rPr>
        <w:t xml:space="preserve">    AcceptableServiceInfo:</w:t>
      </w:r>
    </w:p>
    <w:p w14:paraId="21F43BD0" w14:textId="77777777" w:rsidR="007E498E" w:rsidRDefault="007E498E" w:rsidP="007E498E">
      <w:pPr>
        <w:pStyle w:val="PL"/>
        <w:rPr>
          <w:rFonts w:cs="Courier New"/>
          <w:szCs w:val="16"/>
        </w:rPr>
      </w:pPr>
      <w:r>
        <w:rPr>
          <w:rFonts w:cs="Courier New"/>
          <w:szCs w:val="16"/>
        </w:rPr>
        <w:t xml:space="preserve">      description: Indicates the maximum bandwidth that shall be authorized by the PCF.</w:t>
      </w:r>
    </w:p>
    <w:p w14:paraId="31A74D11" w14:textId="77777777" w:rsidR="007E498E" w:rsidRDefault="007E498E" w:rsidP="007E498E">
      <w:pPr>
        <w:pStyle w:val="PL"/>
        <w:rPr>
          <w:rFonts w:cs="Courier New"/>
          <w:szCs w:val="16"/>
        </w:rPr>
      </w:pPr>
      <w:r>
        <w:rPr>
          <w:rFonts w:cs="Courier New"/>
          <w:szCs w:val="16"/>
        </w:rPr>
        <w:t xml:space="preserve">      type: object</w:t>
      </w:r>
    </w:p>
    <w:p w14:paraId="7A4448FC" w14:textId="77777777" w:rsidR="007E498E" w:rsidRDefault="007E498E" w:rsidP="007E498E">
      <w:pPr>
        <w:pStyle w:val="PL"/>
        <w:rPr>
          <w:rFonts w:cs="Courier New"/>
          <w:szCs w:val="16"/>
        </w:rPr>
      </w:pPr>
      <w:r>
        <w:rPr>
          <w:rFonts w:cs="Courier New"/>
          <w:szCs w:val="16"/>
        </w:rPr>
        <w:t xml:space="preserve">      properties:</w:t>
      </w:r>
    </w:p>
    <w:p w14:paraId="28B0D426" w14:textId="77777777" w:rsidR="007E498E" w:rsidRDefault="007E498E" w:rsidP="007E498E">
      <w:pPr>
        <w:pStyle w:val="PL"/>
        <w:rPr>
          <w:rFonts w:cs="Courier New"/>
          <w:szCs w:val="16"/>
        </w:rPr>
      </w:pPr>
      <w:r>
        <w:rPr>
          <w:rFonts w:cs="Courier New"/>
          <w:szCs w:val="16"/>
        </w:rPr>
        <w:t xml:space="preserve">        accBwMedComps:</w:t>
      </w:r>
    </w:p>
    <w:p w14:paraId="22C77F29" w14:textId="77777777" w:rsidR="007E498E" w:rsidRDefault="007E498E" w:rsidP="007E498E">
      <w:pPr>
        <w:pStyle w:val="PL"/>
        <w:rPr>
          <w:rFonts w:cs="Courier New"/>
          <w:szCs w:val="16"/>
        </w:rPr>
      </w:pPr>
      <w:r>
        <w:rPr>
          <w:rFonts w:cs="Courier New"/>
          <w:szCs w:val="16"/>
        </w:rPr>
        <w:t xml:space="preserve">          type: object</w:t>
      </w:r>
    </w:p>
    <w:p w14:paraId="5A661B10" w14:textId="77777777" w:rsidR="007E498E" w:rsidRDefault="007E498E" w:rsidP="007E498E">
      <w:pPr>
        <w:pStyle w:val="PL"/>
        <w:rPr>
          <w:rFonts w:cs="Courier New"/>
          <w:szCs w:val="16"/>
        </w:rPr>
      </w:pPr>
      <w:r>
        <w:rPr>
          <w:rFonts w:cs="Courier New"/>
          <w:szCs w:val="16"/>
        </w:rPr>
        <w:t xml:space="preserve">          additionalProperties:</w:t>
      </w:r>
    </w:p>
    <w:p w14:paraId="1A29267B" w14:textId="77777777" w:rsidR="007E498E" w:rsidRDefault="007E498E" w:rsidP="007E498E">
      <w:pPr>
        <w:pStyle w:val="PL"/>
        <w:rPr>
          <w:rFonts w:cs="Courier New"/>
          <w:szCs w:val="16"/>
        </w:rPr>
      </w:pPr>
      <w:r>
        <w:rPr>
          <w:rFonts w:cs="Courier New"/>
          <w:szCs w:val="16"/>
        </w:rPr>
        <w:t xml:space="preserve">            $ref: '#/components/schemas/MediaComponent'</w:t>
      </w:r>
    </w:p>
    <w:p w14:paraId="37B60537" w14:textId="77777777" w:rsidR="007E498E" w:rsidRDefault="007E498E" w:rsidP="007E498E">
      <w:pPr>
        <w:pStyle w:val="PL"/>
        <w:rPr>
          <w:rFonts w:cs="Courier New"/>
          <w:szCs w:val="16"/>
        </w:rPr>
      </w:pPr>
      <w:r>
        <w:rPr>
          <w:rFonts w:cs="Courier New"/>
          <w:szCs w:val="16"/>
        </w:rPr>
        <w:t xml:space="preserve">          description: &gt;</w:t>
      </w:r>
    </w:p>
    <w:p w14:paraId="5CF2E239" w14:textId="77777777" w:rsidR="007E498E" w:rsidRDefault="007E498E" w:rsidP="007E498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CDD9D57" w14:textId="77777777" w:rsidR="007E498E" w:rsidRDefault="007E498E" w:rsidP="007E498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CE9FD62" w14:textId="77777777" w:rsidR="007E498E" w:rsidRDefault="007E498E" w:rsidP="007E498E">
      <w:pPr>
        <w:pStyle w:val="PL"/>
        <w:rPr>
          <w:rFonts w:cs="Courier New"/>
          <w:szCs w:val="16"/>
        </w:rPr>
      </w:pPr>
      <w:r>
        <w:t xml:space="preserve">          minProperties: 1</w:t>
      </w:r>
    </w:p>
    <w:p w14:paraId="07AA45F0" w14:textId="77777777" w:rsidR="007E498E" w:rsidRDefault="007E498E" w:rsidP="007E498E">
      <w:pPr>
        <w:pStyle w:val="PL"/>
        <w:rPr>
          <w:rFonts w:cs="Courier New"/>
          <w:szCs w:val="16"/>
        </w:rPr>
      </w:pPr>
      <w:r>
        <w:rPr>
          <w:rFonts w:cs="Courier New"/>
          <w:szCs w:val="16"/>
        </w:rPr>
        <w:t xml:space="preserve">        marBwUl:</w:t>
      </w:r>
    </w:p>
    <w:p w14:paraId="2A49B78B"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913218A" w14:textId="77777777" w:rsidR="007E498E" w:rsidRDefault="007E498E" w:rsidP="007E498E">
      <w:pPr>
        <w:pStyle w:val="PL"/>
        <w:rPr>
          <w:rFonts w:cs="Courier New"/>
          <w:szCs w:val="16"/>
        </w:rPr>
      </w:pPr>
      <w:r>
        <w:rPr>
          <w:rFonts w:cs="Courier New"/>
          <w:szCs w:val="16"/>
        </w:rPr>
        <w:t xml:space="preserve">        marBwDl:</w:t>
      </w:r>
    </w:p>
    <w:p w14:paraId="1DFAA75E"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33F37AC5" w14:textId="77777777" w:rsidR="007E498E" w:rsidRDefault="007E498E" w:rsidP="007E498E">
      <w:pPr>
        <w:pStyle w:val="PL"/>
        <w:rPr>
          <w:rFonts w:cs="Courier New"/>
          <w:szCs w:val="16"/>
        </w:rPr>
      </w:pPr>
    </w:p>
    <w:p w14:paraId="1EB9A532" w14:textId="77777777" w:rsidR="007E498E" w:rsidRDefault="007E498E" w:rsidP="007E498E">
      <w:pPr>
        <w:pStyle w:val="PL"/>
        <w:rPr>
          <w:rFonts w:cs="Courier New"/>
          <w:szCs w:val="16"/>
        </w:rPr>
      </w:pPr>
      <w:r>
        <w:rPr>
          <w:rFonts w:cs="Courier New"/>
          <w:szCs w:val="16"/>
        </w:rPr>
        <w:t xml:space="preserve">    UeIdentityInfo:</w:t>
      </w:r>
    </w:p>
    <w:p w14:paraId="53032988" w14:textId="77777777" w:rsidR="007E498E" w:rsidRDefault="007E498E" w:rsidP="007E498E">
      <w:pPr>
        <w:pStyle w:val="PL"/>
        <w:rPr>
          <w:rFonts w:cs="Courier New"/>
          <w:szCs w:val="16"/>
        </w:rPr>
      </w:pPr>
      <w:r>
        <w:rPr>
          <w:rFonts w:cs="Courier New"/>
          <w:szCs w:val="16"/>
        </w:rPr>
        <w:t xml:space="preserve">      description: Represents 5GS-Level UE identities.</w:t>
      </w:r>
    </w:p>
    <w:p w14:paraId="3B5D335A" w14:textId="77777777" w:rsidR="007E498E" w:rsidRDefault="007E498E" w:rsidP="007E498E">
      <w:pPr>
        <w:pStyle w:val="PL"/>
        <w:rPr>
          <w:rFonts w:cs="Courier New"/>
          <w:szCs w:val="16"/>
        </w:rPr>
      </w:pPr>
      <w:r>
        <w:rPr>
          <w:rFonts w:cs="Courier New"/>
          <w:szCs w:val="16"/>
        </w:rPr>
        <w:lastRenderedPageBreak/>
        <w:t xml:space="preserve">      type: object</w:t>
      </w:r>
    </w:p>
    <w:p w14:paraId="0187E196" w14:textId="77777777" w:rsidR="007E498E" w:rsidRDefault="007E498E" w:rsidP="007E498E">
      <w:pPr>
        <w:pStyle w:val="PL"/>
        <w:rPr>
          <w:rFonts w:cs="Courier New"/>
          <w:szCs w:val="16"/>
        </w:rPr>
      </w:pPr>
      <w:r>
        <w:rPr>
          <w:rFonts w:cs="Courier New"/>
          <w:szCs w:val="16"/>
        </w:rPr>
        <w:t xml:space="preserve">      anyOf:</w:t>
      </w:r>
    </w:p>
    <w:p w14:paraId="54E5DB75" w14:textId="77777777" w:rsidR="007E498E" w:rsidRDefault="007E498E" w:rsidP="007E498E">
      <w:pPr>
        <w:pStyle w:val="PL"/>
        <w:rPr>
          <w:rFonts w:cs="Courier New"/>
          <w:szCs w:val="16"/>
        </w:rPr>
      </w:pPr>
      <w:r>
        <w:rPr>
          <w:rFonts w:cs="Courier New"/>
          <w:szCs w:val="16"/>
        </w:rPr>
        <w:t xml:space="preserve">        - required: [gpsi]</w:t>
      </w:r>
    </w:p>
    <w:p w14:paraId="1120F88A" w14:textId="77777777" w:rsidR="007E498E" w:rsidRDefault="007E498E" w:rsidP="007E498E">
      <w:pPr>
        <w:pStyle w:val="PL"/>
        <w:rPr>
          <w:rFonts w:cs="Courier New"/>
          <w:szCs w:val="16"/>
        </w:rPr>
      </w:pPr>
      <w:r>
        <w:rPr>
          <w:rFonts w:cs="Courier New"/>
          <w:szCs w:val="16"/>
        </w:rPr>
        <w:t xml:space="preserve">        - required: [pei]</w:t>
      </w:r>
    </w:p>
    <w:p w14:paraId="38EB8DB1" w14:textId="77777777" w:rsidR="007E498E" w:rsidRDefault="007E498E" w:rsidP="007E498E">
      <w:pPr>
        <w:pStyle w:val="PL"/>
        <w:rPr>
          <w:rFonts w:cs="Courier New"/>
          <w:szCs w:val="16"/>
        </w:rPr>
      </w:pPr>
      <w:r>
        <w:rPr>
          <w:rFonts w:cs="Courier New"/>
          <w:szCs w:val="16"/>
        </w:rPr>
        <w:t xml:space="preserve">        - required: [supi]</w:t>
      </w:r>
    </w:p>
    <w:p w14:paraId="3FA784AF" w14:textId="77777777" w:rsidR="007E498E" w:rsidRDefault="007E498E" w:rsidP="007E498E">
      <w:pPr>
        <w:pStyle w:val="PL"/>
        <w:rPr>
          <w:rFonts w:cs="Courier New"/>
          <w:szCs w:val="16"/>
        </w:rPr>
      </w:pPr>
      <w:r>
        <w:rPr>
          <w:rFonts w:cs="Courier New"/>
          <w:szCs w:val="16"/>
        </w:rPr>
        <w:t xml:space="preserve">      properties:</w:t>
      </w:r>
    </w:p>
    <w:p w14:paraId="189A0F0F" w14:textId="77777777" w:rsidR="007E498E" w:rsidRDefault="007E498E" w:rsidP="007E498E">
      <w:pPr>
        <w:pStyle w:val="PL"/>
        <w:rPr>
          <w:rFonts w:cs="Courier New"/>
          <w:szCs w:val="16"/>
        </w:rPr>
      </w:pPr>
      <w:r>
        <w:rPr>
          <w:rFonts w:cs="Courier New"/>
          <w:szCs w:val="16"/>
        </w:rPr>
        <w:t xml:space="preserve">        gpsi:</w:t>
      </w:r>
    </w:p>
    <w:p w14:paraId="694071FC" w14:textId="77777777" w:rsidR="007E498E" w:rsidRDefault="007E498E" w:rsidP="007E498E">
      <w:pPr>
        <w:pStyle w:val="PL"/>
        <w:rPr>
          <w:rFonts w:cs="Courier New"/>
          <w:szCs w:val="16"/>
        </w:rPr>
      </w:pPr>
      <w:r>
        <w:rPr>
          <w:rFonts w:cs="Courier New"/>
          <w:szCs w:val="16"/>
        </w:rPr>
        <w:t xml:space="preserve">          $ref: 'TS29571_CommonData.yaml#/components/schemas/Gpsi'</w:t>
      </w:r>
    </w:p>
    <w:p w14:paraId="6861D1F2" w14:textId="77777777" w:rsidR="007E498E" w:rsidRDefault="007E498E" w:rsidP="007E498E">
      <w:pPr>
        <w:pStyle w:val="PL"/>
        <w:rPr>
          <w:rFonts w:cs="Courier New"/>
          <w:szCs w:val="16"/>
        </w:rPr>
      </w:pPr>
      <w:r>
        <w:rPr>
          <w:rFonts w:cs="Courier New"/>
          <w:szCs w:val="16"/>
        </w:rPr>
        <w:t xml:space="preserve">        pei:</w:t>
      </w:r>
    </w:p>
    <w:p w14:paraId="0BC0255B" w14:textId="77777777" w:rsidR="007E498E" w:rsidRDefault="007E498E" w:rsidP="007E498E">
      <w:pPr>
        <w:pStyle w:val="PL"/>
        <w:rPr>
          <w:rFonts w:cs="Courier New"/>
          <w:szCs w:val="16"/>
        </w:rPr>
      </w:pPr>
      <w:r>
        <w:rPr>
          <w:rFonts w:cs="Courier New"/>
          <w:szCs w:val="16"/>
        </w:rPr>
        <w:t xml:space="preserve">          $ref: 'TS29571_CommonData.yaml#/components/schemas/Pei'</w:t>
      </w:r>
    </w:p>
    <w:p w14:paraId="6565D1DF" w14:textId="77777777" w:rsidR="007E498E" w:rsidRDefault="007E498E" w:rsidP="007E498E">
      <w:pPr>
        <w:pStyle w:val="PL"/>
        <w:rPr>
          <w:rFonts w:cs="Courier New"/>
          <w:szCs w:val="16"/>
        </w:rPr>
      </w:pPr>
      <w:r>
        <w:rPr>
          <w:rFonts w:cs="Courier New"/>
          <w:szCs w:val="16"/>
        </w:rPr>
        <w:t xml:space="preserve">        supi:</w:t>
      </w:r>
    </w:p>
    <w:p w14:paraId="0E315299" w14:textId="77777777" w:rsidR="007E498E" w:rsidRDefault="007E498E" w:rsidP="007E498E">
      <w:pPr>
        <w:pStyle w:val="PL"/>
        <w:rPr>
          <w:rFonts w:cs="Courier New"/>
          <w:szCs w:val="16"/>
        </w:rPr>
      </w:pPr>
      <w:r>
        <w:rPr>
          <w:rFonts w:cs="Courier New"/>
          <w:szCs w:val="16"/>
        </w:rPr>
        <w:t xml:space="preserve">          $ref: 'TS29571_CommonData.yaml#/components/schemas/Supi'</w:t>
      </w:r>
    </w:p>
    <w:p w14:paraId="153A715B" w14:textId="77777777" w:rsidR="007E498E" w:rsidRDefault="007E498E" w:rsidP="007E498E">
      <w:pPr>
        <w:pStyle w:val="PL"/>
        <w:rPr>
          <w:rFonts w:cs="Courier New"/>
          <w:szCs w:val="16"/>
        </w:rPr>
      </w:pPr>
    </w:p>
    <w:p w14:paraId="7E1B6541" w14:textId="77777777" w:rsidR="007E498E" w:rsidRDefault="007E498E" w:rsidP="007E498E">
      <w:pPr>
        <w:pStyle w:val="PL"/>
        <w:rPr>
          <w:rFonts w:cs="Courier New"/>
          <w:szCs w:val="16"/>
        </w:rPr>
      </w:pPr>
      <w:r>
        <w:rPr>
          <w:rFonts w:cs="Courier New"/>
          <w:szCs w:val="16"/>
        </w:rPr>
        <w:t xml:space="preserve">    AccessNetChargingIdentifier:</w:t>
      </w:r>
    </w:p>
    <w:p w14:paraId="7C086D77" w14:textId="77777777" w:rsidR="007E498E" w:rsidRDefault="007E498E" w:rsidP="007E498E">
      <w:pPr>
        <w:pStyle w:val="PL"/>
        <w:rPr>
          <w:rFonts w:cs="Courier New"/>
          <w:szCs w:val="16"/>
        </w:rPr>
      </w:pPr>
      <w:r>
        <w:rPr>
          <w:rFonts w:cs="Courier New"/>
          <w:szCs w:val="16"/>
        </w:rPr>
        <w:t xml:space="preserve">      description: Describes the access network charging identifier.</w:t>
      </w:r>
    </w:p>
    <w:p w14:paraId="6A5C5C00" w14:textId="77777777" w:rsidR="007E498E" w:rsidRDefault="007E498E" w:rsidP="007E498E">
      <w:pPr>
        <w:pStyle w:val="PL"/>
        <w:rPr>
          <w:rFonts w:cs="Courier New"/>
          <w:szCs w:val="16"/>
        </w:rPr>
      </w:pPr>
      <w:r>
        <w:rPr>
          <w:rFonts w:cs="Courier New"/>
          <w:szCs w:val="16"/>
        </w:rPr>
        <w:t xml:space="preserve">      type: object</w:t>
      </w:r>
    </w:p>
    <w:p w14:paraId="744249E2" w14:textId="77777777" w:rsidR="007E498E" w:rsidRDefault="007E498E" w:rsidP="007E498E">
      <w:pPr>
        <w:pStyle w:val="PL"/>
        <w:rPr>
          <w:rFonts w:cs="Courier New"/>
          <w:szCs w:val="16"/>
        </w:rPr>
      </w:pPr>
      <w:r>
        <w:rPr>
          <w:rFonts w:cs="Courier New"/>
          <w:szCs w:val="16"/>
        </w:rPr>
        <w:t xml:space="preserve">      oneOf:</w:t>
      </w:r>
    </w:p>
    <w:p w14:paraId="2E1953CC" w14:textId="77777777" w:rsidR="007E498E" w:rsidRDefault="007E498E" w:rsidP="007E498E">
      <w:pPr>
        <w:pStyle w:val="PL"/>
        <w:rPr>
          <w:rFonts w:cs="Courier New"/>
          <w:szCs w:val="16"/>
        </w:rPr>
      </w:pPr>
      <w:r>
        <w:rPr>
          <w:rFonts w:cs="Courier New"/>
          <w:szCs w:val="16"/>
        </w:rPr>
        <w:t xml:space="preserve">        - required: [accNetChaIdValue]</w:t>
      </w:r>
    </w:p>
    <w:p w14:paraId="1CB073C8" w14:textId="77777777" w:rsidR="007E498E" w:rsidRDefault="007E498E" w:rsidP="007E498E">
      <w:pPr>
        <w:pStyle w:val="PL"/>
        <w:rPr>
          <w:rFonts w:cs="Courier New"/>
          <w:szCs w:val="16"/>
        </w:rPr>
      </w:pPr>
      <w:r>
        <w:rPr>
          <w:rFonts w:cs="Courier New"/>
          <w:szCs w:val="16"/>
        </w:rPr>
        <w:t xml:space="preserve">        - required: [accNetChargIdString]</w:t>
      </w:r>
    </w:p>
    <w:p w14:paraId="38567BC0" w14:textId="77777777" w:rsidR="007E498E" w:rsidRDefault="007E498E" w:rsidP="007E498E">
      <w:pPr>
        <w:pStyle w:val="PL"/>
        <w:rPr>
          <w:rFonts w:cs="Courier New"/>
          <w:szCs w:val="16"/>
        </w:rPr>
      </w:pPr>
      <w:r>
        <w:rPr>
          <w:rFonts w:cs="Courier New"/>
          <w:szCs w:val="16"/>
        </w:rPr>
        <w:t xml:space="preserve">      properties:</w:t>
      </w:r>
    </w:p>
    <w:p w14:paraId="68D64226" w14:textId="77777777" w:rsidR="007E498E" w:rsidRDefault="007E498E" w:rsidP="007E498E">
      <w:pPr>
        <w:pStyle w:val="PL"/>
        <w:rPr>
          <w:rFonts w:cs="Courier New"/>
          <w:szCs w:val="16"/>
        </w:rPr>
      </w:pPr>
      <w:r>
        <w:rPr>
          <w:rFonts w:cs="Courier New"/>
          <w:szCs w:val="16"/>
        </w:rPr>
        <w:t xml:space="preserve">        </w:t>
      </w:r>
      <w:r>
        <w:rPr>
          <w:lang w:eastAsia="zh-CN"/>
        </w:rPr>
        <w:t>accNetChaIdValue</w:t>
      </w:r>
      <w:r>
        <w:rPr>
          <w:rFonts w:cs="Courier New"/>
          <w:szCs w:val="16"/>
        </w:rPr>
        <w:t>:</w:t>
      </w:r>
    </w:p>
    <w:p w14:paraId="7EB49DFE" w14:textId="77777777" w:rsidR="007E498E" w:rsidRDefault="007E498E" w:rsidP="007E498E">
      <w:pPr>
        <w:pStyle w:val="PL"/>
        <w:rPr>
          <w:rFonts w:cs="Courier New"/>
          <w:szCs w:val="16"/>
        </w:rPr>
      </w:pPr>
      <w:r>
        <w:rPr>
          <w:rFonts w:cs="Courier New"/>
          <w:szCs w:val="16"/>
        </w:rPr>
        <w:t xml:space="preserve">          $ref: 'TS29571_CommonData.yaml#/components/schemas/ChargingId'</w:t>
      </w:r>
    </w:p>
    <w:p w14:paraId="721E1294" w14:textId="77777777" w:rsidR="007E498E" w:rsidRDefault="007E498E" w:rsidP="007E498E">
      <w:pPr>
        <w:pStyle w:val="PL"/>
        <w:rPr>
          <w:lang w:eastAsia="zh-CN"/>
        </w:rPr>
      </w:pPr>
      <w:r>
        <w:rPr>
          <w:lang w:eastAsia="zh-CN"/>
        </w:rPr>
        <w:t xml:space="preserve">        accNetChargIdString:</w:t>
      </w:r>
    </w:p>
    <w:p w14:paraId="06BBBAF8" w14:textId="77777777" w:rsidR="007E498E" w:rsidRDefault="007E498E" w:rsidP="007E498E">
      <w:pPr>
        <w:pStyle w:val="PL"/>
        <w:rPr>
          <w:lang w:eastAsia="zh-CN"/>
        </w:rPr>
      </w:pPr>
      <w:r>
        <w:rPr>
          <w:lang w:eastAsia="zh-CN"/>
        </w:rPr>
        <w:t xml:space="preserve">          type: string</w:t>
      </w:r>
    </w:p>
    <w:p w14:paraId="6B0071AA" w14:textId="77777777" w:rsidR="007E498E" w:rsidRDefault="007E498E" w:rsidP="007E498E">
      <w:pPr>
        <w:pStyle w:val="PL"/>
        <w:rPr>
          <w:lang w:eastAsia="zh-CN"/>
        </w:rPr>
      </w:pPr>
      <w:r>
        <w:rPr>
          <w:lang w:eastAsia="zh-CN"/>
        </w:rPr>
        <w:t xml:space="preserve">          description: A character string containing the access network charging identifier.</w:t>
      </w:r>
    </w:p>
    <w:p w14:paraId="0B158218" w14:textId="77777777" w:rsidR="007E498E" w:rsidRDefault="007E498E" w:rsidP="007E498E">
      <w:pPr>
        <w:pStyle w:val="PL"/>
        <w:rPr>
          <w:rFonts w:cs="Courier New"/>
          <w:szCs w:val="16"/>
        </w:rPr>
      </w:pPr>
      <w:r>
        <w:rPr>
          <w:rFonts w:cs="Courier New"/>
          <w:szCs w:val="16"/>
        </w:rPr>
        <w:t xml:space="preserve">        flows:</w:t>
      </w:r>
    </w:p>
    <w:p w14:paraId="532C8598" w14:textId="77777777" w:rsidR="007E498E" w:rsidRDefault="007E498E" w:rsidP="007E498E">
      <w:pPr>
        <w:pStyle w:val="PL"/>
        <w:rPr>
          <w:rFonts w:cs="Courier New"/>
          <w:szCs w:val="16"/>
        </w:rPr>
      </w:pPr>
      <w:r>
        <w:rPr>
          <w:rFonts w:cs="Courier New"/>
          <w:szCs w:val="16"/>
        </w:rPr>
        <w:t xml:space="preserve">          type: array</w:t>
      </w:r>
    </w:p>
    <w:p w14:paraId="6E0DFEDE" w14:textId="77777777" w:rsidR="007E498E" w:rsidRDefault="007E498E" w:rsidP="007E498E">
      <w:pPr>
        <w:pStyle w:val="PL"/>
        <w:rPr>
          <w:rFonts w:cs="Courier New"/>
          <w:szCs w:val="16"/>
        </w:rPr>
      </w:pPr>
      <w:r>
        <w:rPr>
          <w:rFonts w:cs="Courier New"/>
          <w:szCs w:val="16"/>
        </w:rPr>
        <w:t xml:space="preserve">          items:</w:t>
      </w:r>
    </w:p>
    <w:p w14:paraId="29F78502" w14:textId="77777777" w:rsidR="007E498E" w:rsidRDefault="007E498E" w:rsidP="007E498E">
      <w:pPr>
        <w:pStyle w:val="PL"/>
        <w:rPr>
          <w:rFonts w:cs="Courier New"/>
          <w:szCs w:val="16"/>
        </w:rPr>
      </w:pPr>
      <w:r>
        <w:rPr>
          <w:rFonts w:cs="Courier New"/>
          <w:szCs w:val="16"/>
        </w:rPr>
        <w:t xml:space="preserve">            $ref: '#/components/schemas/Flows'</w:t>
      </w:r>
    </w:p>
    <w:p w14:paraId="17B66908" w14:textId="77777777" w:rsidR="007E498E" w:rsidRDefault="007E498E" w:rsidP="007E498E">
      <w:pPr>
        <w:pStyle w:val="PL"/>
      </w:pPr>
      <w:r>
        <w:t xml:space="preserve">          minItems: 1</w:t>
      </w:r>
    </w:p>
    <w:p w14:paraId="4BE82070" w14:textId="77777777" w:rsidR="007E498E" w:rsidRDefault="007E498E" w:rsidP="007E498E">
      <w:pPr>
        <w:pStyle w:val="PL"/>
        <w:rPr>
          <w:rFonts w:cs="Courier New"/>
          <w:szCs w:val="16"/>
        </w:rPr>
      </w:pPr>
    </w:p>
    <w:p w14:paraId="23313BEF" w14:textId="77777777" w:rsidR="007E498E" w:rsidRDefault="007E498E" w:rsidP="007E498E">
      <w:pPr>
        <w:pStyle w:val="PL"/>
        <w:rPr>
          <w:rFonts w:cs="Courier New"/>
          <w:szCs w:val="16"/>
        </w:rPr>
      </w:pPr>
      <w:r>
        <w:rPr>
          <w:rFonts w:cs="Courier New"/>
          <w:szCs w:val="16"/>
        </w:rPr>
        <w:t xml:space="preserve">    OutOfCreditInformation:</w:t>
      </w:r>
    </w:p>
    <w:p w14:paraId="32D51219" w14:textId="77777777" w:rsidR="007E498E" w:rsidRDefault="007E498E" w:rsidP="007E498E">
      <w:pPr>
        <w:pStyle w:val="PL"/>
        <w:rPr>
          <w:rFonts w:cs="Courier New"/>
          <w:szCs w:val="16"/>
        </w:rPr>
      </w:pPr>
      <w:r>
        <w:rPr>
          <w:rFonts w:cs="Courier New"/>
          <w:szCs w:val="16"/>
        </w:rPr>
        <w:t xml:space="preserve">      description: &gt;</w:t>
      </w:r>
    </w:p>
    <w:p w14:paraId="33240D7E" w14:textId="77777777" w:rsidR="007E498E" w:rsidRDefault="007E498E" w:rsidP="007E498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9266E66" w14:textId="77777777" w:rsidR="007E498E" w:rsidRDefault="007E498E" w:rsidP="007E498E">
      <w:pPr>
        <w:pStyle w:val="PL"/>
        <w:rPr>
          <w:rFonts w:cs="Courier New"/>
          <w:szCs w:val="16"/>
        </w:rPr>
      </w:pPr>
      <w:r>
        <w:rPr>
          <w:rFonts w:cs="Courier New"/>
          <w:szCs w:val="16"/>
        </w:rPr>
        <w:t xml:space="preserve">      type: object</w:t>
      </w:r>
    </w:p>
    <w:p w14:paraId="2265E771" w14:textId="77777777" w:rsidR="007E498E" w:rsidRDefault="007E498E" w:rsidP="007E498E">
      <w:pPr>
        <w:pStyle w:val="PL"/>
        <w:rPr>
          <w:rFonts w:cs="Courier New"/>
          <w:szCs w:val="16"/>
        </w:rPr>
      </w:pPr>
      <w:r>
        <w:rPr>
          <w:rFonts w:cs="Courier New"/>
          <w:szCs w:val="16"/>
        </w:rPr>
        <w:t xml:space="preserve">      required:</w:t>
      </w:r>
    </w:p>
    <w:p w14:paraId="3A6CB038" w14:textId="77777777" w:rsidR="007E498E" w:rsidRDefault="007E498E" w:rsidP="007E498E">
      <w:pPr>
        <w:pStyle w:val="PL"/>
        <w:rPr>
          <w:rFonts w:cs="Courier New"/>
          <w:szCs w:val="16"/>
        </w:rPr>
      </w:pPr>
      <w:r>
        <w:rPr>
          <w:rFonts w:cs="Courier New"/>
          <w:szCs w:val="16"/>
        </w:rPr>
        <w:t xml:space="preserve">        - finUnitAct</w:t>
      </w:r>
    </w:p>
    <w:p w14:paraId="76B129D5" w14:textId="77777777" w:rsidR="007E498E" w:rsidRDefault="007E498E" w:rsidP="007E498E">
      <w:pPr>
        <w:pStyle w:val="PL"/>
        <w:rPr>
          <w:rFonts w:cs="Courier New"/>
          <w:szCs w:val="16"/>
        </w:rPr>
      </w:pPr>
      <w:r>
        <w:rPr>
          <w:rFonts w:cs="Courier New"/>
          <w:szCs w:val="16"/>
        </w:rPr>
        <w:t xml:space="preserve">      properties:</w:t>
      </w:r>
    </w:p>
    <w:p w14:paraId="059EDA40" w14:textId="77777777" w:rsidR="007E498E" w:rsidRDefault="007E498E" w:rsidP="007E498E">
      <w:pPr>
        <w:pStyle w:val="PL"/>
        <w:rPr>
          <w:rFonts w:cs="Courier New"/>
          <w:szCs w:val="16"/>
        </w:rPr>
      </w:pPr>
      <w:r>
        <w:rPr>
          <w:rFonts w:cs="Courier New"/>
          <w:szCs w:val="16"/>
        </w:rPr>
        <w:t xml:space="preserve">        finUnitAct:</w:t>
      </w:r>
    </w:p>
    <w:p w14:paraId="3A27851E" w14:textId="77777777" w:rsidR="007E498E" w:rsidRDefault="007E498E" w:rsidP="007E498E">
      <w:pPr>
        <w:pStyle w:val="PL"/>
        <w:rPr>
          <w:rFonts w:cs="Courier New"/>
          <w:szCs w:val="16"/>
        </w:rPr>
      </w:pPr>
      <w:r>
        <w:rPr>
          <w:rFonts w:cs="Courier New"/>
          <w:szCs w:val="16"/>
        </w:rPr>
        <w:t xml:space="preserve">          $ref: 'TS32291_Nchf_ConvergedCharging.yaml#/components/schemas/FinalUnitAction'</w:t>
      </w:r>
    </w:p>
    <w:p w14:paraId="192AAEC3" w14:textId="77777777" w:rsidR="007E498E" w:rsidRDefault="007E498E" w:rsidP="007E498E">
      <w:pPr>
        <w:pStyle w:val="PL"/>
        <w:rPr>
          <w:rFonts w:cs="Courier New"/>
          <w:szCs w:val="16"/>
        </w:rPr>
      </w:pPr>
      <w:r>
        <w:rPr>
          <w:rFonts w:cs="Courier New"/>
          <w:szCs w:val="16"/>
        </w:rPr>
        <w:t xml:space="preserve">        flows:</w:t>
      </w:r>
    </w:p>
    <w:p w14:paraId="157F20AC" w14:textId="77777777" w:rsidR="007E498E" w:rsidRDefault="007E498E" w:rsidP="007E498E">
      <w:pPr>
        <w:pStyle w:val="PL"/>
        <w:rPr>
          <w:rFonts w:cs="Courier New"/>
          <w:szCs w:val="16"/>
        </w:rPr>
      </w:pPr>
      <w:r>
        <w:rPr>
          <w:rFonts w:cs="Courier New"/>
          <w:szCs w:val="16"/>
        </w:rPr>
        <w:t xml:space="preserve">          type: array</w:t>
      </w:r>
    </w:p>
    <w:p w14:paraId="491511F1" w14:textId="77777777" w:rsidR="007E498E" w:rsidRDefault="007E498E" w:rsidP="007E498E">
      <w:pPr>
        <w:pStyle w:val="PL"/>
        <w:rPr>
          <w:rFonts w:cs="Courier New"/>
          <w:szCs w:val="16"/>
        </w:rPr>
      </w:pPr>
      <w:r>
        <w:rPr>
          <w:rFonts w:cs="Courier New"/>
          <w:szCs w:val="16"/>
        </w:rPr>
        <w:t xml:space="preserve">          items:</w:t>
      </w:r>
    </w:p>
    <w:p w14:paraId="485E31E0" w14:textId="77777777" w:rsidR="007E498E" w:rsidRDefault="007E498E" w:rsidP="007E498E">
      <w:pPr>
        <w:pStyle w:val="PL"/>
        <w:rPr>
          <w:rFonts w:cs="Courier New"/>
          <w:szCs w:val="16"/>
        </w:rPr>
      </w:pPr>
      <w:r>
        <w:rPr>
          <w:rFonts w:cs="Courier New"/>
          <w:szCs w:val="16"/>
        </w:rPr>
        <w:t xml:space="preserve">            $ref: '#/components/schemas/Flows'</w:t>
      </w:r>
    </w:p>
    <w:p w14:paraId="60AC4AB8" w14:textId="77777777" w:rsidR="007E498E" w:rsidRDefault="007E498E" w:rsidP="007E498E">
      <w:pPr>
        <w:pStyle w:val="PL"/>
      </w:pPr>
      <w:r>
        <w:t xml:space="preserve">          minItems: 1</w:t>
      </w:r>
    </w:p>
    <w:p w14:paraId="4CBB67B5" w14:textId="77777777" w:rsidR="007E498E" w:rsidRDefault="007E498E" w:rsidP="007E498E">
      <w:pPr>
        <w:pStyle w:val="PL"/>
        <w:rPr>
          <w:rFonts w:cs="Courier New"/>
          <w:szCs w:val="16"/>
        </w:rPr>
      </w:pPr>
    </w:p>
    <w:p w14:paraId="4C86760D" w14:textId="77777777" w:rsidR="007E498E" w:rsidRDefault="007E498E" w:rsidP="007E498E">
      <w:pPr>
        <w:pStyle w:val="PL"/>
        <w:rPr>
          <w:rFonts w:cs="Courier New"/>
          <w:szCs w:val="16"/>
        </w:rPr>
      </w:pPr>
      <w:r>
        <w:rPr>
          <w:rFonts w:cs="Courier New"/>
          <w:szCs w:val="16"/>
        </w:rPr>
        <w:t xml:space="preserve">    QosMonitoringInformation:</w:t>
      </w:r>
    </w:p>
    <w:p w14:paraId="5D6BAEC2" w14:textId="77777777" w:rsidR="007E498E" w:rsidRDefault="007E498E" w:rsidP="007E498E">
      <w:pPr>
        <w:pStyle w:val="PL"/>
        <w:rPr>
          <w:rFonts w:cs="Courier New"/>
          <w:szCs w:val="16"/>
        </w:rPr>
      </w:pPr>
      <w:r>
        <w:rPr>
          <w:rFonts w:cs="Courier New"/>
          <w:szCs w:val="16"/>
        </w:rPr>
        <w:t xml:space="preserve">      description: &gt;</w:t>
      </w:r>
    </w:p>
    <w:p w14:paraId="071C20BF" w14:textId="77777777" w:rsidR="007E498E" w:rsidRDefault="007E498E" w:rsidP="007E498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D20F1D0" w14:textId="77777777" w:rsidR="007E498E" w:rsidRDefault="007E498E" w:rsidP="007E498E">
      <w:pPr>
        <w:pStyle w:val="PL"/>
        <w:rPr>
          <w:rFonts w:cs="Arial"/>
          <w:szCs w:val="18"/>
        </w:rPr>
      </w:pPr>
      <w:r>
        <w:rPr>
          <w:rFonts w:cs="Arial"/>
          <w:szCs w:val="18"/>
        </w:rPr>
        <w:t xml:space="preserve">        round trip delay.</w:t>
      </w:r>
    </w:p>
    <w:p w14:paraId="53E99BC4" w14:textId="77777777" w:rsidR="007E498E" w:rsidRDefault="007E498E" w:rsidP="007E498E">
      <w:pPr>
        <w:pStyle w:val="PL"/>
        <w:rPr>
          <w:rFonts w:cs="Courier New"/>
          <w:szCs w:val="16"/>
        </w:rPr>
      </w:pPr>
      <w:r>
        <w:rPr>
          <w:rFonts w:cs="Courier New"/>
          <w:szCs w:val="16"/>
        </w:rPr>
        <w:t xml:space="preserve">      type: object</w:t>
      </w:r>
    </w:p>
    <w:p w14:paraId="44099AED" w14:textId="77777777" w:rsidR="007E498E" w:rsidRDefault="007E498E" w:rsidP="007E498E">
      <w:pPr>
        <w:pStyle w:val="PL"/>
        <w:rPr>
          <w:rFonts w:cs="Courier New"/>
          <w:szCs w:val="16"/>
        </w:rPr>
      </w:pPr>
      <w:r>
        <w:rPr>
          <w:rFonts w:cs="Courier New"/>
          <w:szCs w:val="16"/>
        </w:rPr>
        <w:t xml:space="preserve">      properties:</w:t>
      </w:r>
    </w:p>
    <w:p w14:paraId="3F893F14" w14:textId="77777777" w:rsidR="007E498E" w:rsidRDefault="007E498E" w:rsidP="007E498E">
      <w:pPr>
        <w:pStyle w:val="PL"/>
        <w:rPr>
          <w:rFonts w:cs="Courier New"/>
          <w:szCs w:val="16"/>
        </w:rPr>
      </w:pPr>
      <w:r>
        <w:rPr>
          <w:rFonts w:cs="Courier New"/>
          <w:szCs w:val="16"/>
        </w:rPr>
        <w:t xml:space="preserve">        repThreshDl:</w:t>
      </w:r>
    </w:p>
    <w:p w14:paraId="0F45B8F6" w14:textId="77777777" w:rsidR="007E498E" w:rsidRDefault="007E498E" w:rsidP="007E498E">
      <w:pPr>
        <w:pStyle w:val="PL"/>
        <w:rPr>
          <w:rFonts w:cs="Courier New"/>
          <w:szCs w:val="16"/>
        </w:rPr>
      </w:pPr>
      <w:r>
        <w:rPr>
          <w:rFonts w:cs="Courier New"/>
          <w:szCs w:val="16"/>
        </w:rPr>
        <w:t xml:space="preserve">          type: integer</w:t>
      </w:r>
    </w:p>
    <w:p w14:paraId="00D56EEB" w14:textId="77777777" w:rsidR="007E498E" w:rsidRDefault="007E498E" w:rsidP="007E498E">
      <w:pPr>
        <w:pStyle w:val="PL"/>
        <w:rPr>
          <w:rFonts w:cs="Courier New"/>
          <w:szCs w:val="16"/>
        </w:rPr>
      </w:pPr>
      <w:r>
        <w:rPr>
          <w:rFonts w:cs="Courier New"/>
          <w:szCs w:val="16"/>
        </w:rPr>
        <w:t xml:space="preserve">        repThreshUl:</w:t>
      </w:r>
    </w:p>
    <w:p w14:paraId="170CCDAB" w14:textId="77777777" w:rsidR="007E498E" w:rsidRDefault="007E498E" w:rsidP="007E498E">
      <w:pPr>
        <w:pStyle w:val="PL"/>
        <w:rPr>
          <w:rFonts w:cs="Courier New"/>
          <w:szCs w:val="16"/>
        </w:rPr>
      </w:pPr>
      <w:r>
        <w:rPr>
          <w:rFonts w:cs="Courier New"/>
          <w:szCs w:val="16"/>
        </w:rPr>
        <w:t xml:space="preserve">          type: integer</w:t>
      </w:r>
    </w:p>
    <w:p w14:paraId="613AD79C" w14:textId="77777777" w:rsidR="007E498E" w:rsidRDefault="007E498E" w:rsidP="007E498E">
      <w:pPr>
        <w:pStyle w:val="PL"/>
        <w:rPr>
          <w:rFonts w:cs="Courier New"/>
          <w:szCs w:val="16"/>
        </w:rPr>
      </w:pPr>
      <w:r>
        <w:rPr>
          <w:rFonts w:cs="Courier New"/>
          <w:szCs w:val="16"/>
        </w:rPr>
        <w:t xml:space="preserve">        repThreshRp:</w:t>
      </w:r>
    </w:p>
    <w:p w14:paraId="296E73BF" w14:textId="77777777" w:rsidR="007E498E" w:rsidRDefault="007E498E" w:rsidP="007E498E">
      <w:pPr>
        <w:pStyle w:val="PL"/>
        <w:rPr>
          <w:rFonts w:cs="Courier New"/>
          <w:szCs w:val="16"/>
        </w:rPr>
      </w:pPr>
      <w:r>
        <w:rPr>
          <w:rFonts w:cs="Courier New"/>
          <w:szCs w:val="16"/>
        </w:rPr>
        <w:t xml:space="preserve">          type: integer</w:t>
      </w:r>
    </w:p>
    <w:p w14:paraId="0D5B301F" w14:textId="77777777" w:rsidR="007E498E" w:rsidRPr="00133177" w:rsidRDefault="007E498E" w:rsidP="007E498E">
      <w:pPr>
        <w:pStyle w:val="PL"/>
      </w:pPr>
      <w:r w:rsidRPr="00133177">
        <w:t xml:space="preserve">        </w:t>
      </w:r>
      <w:r>
        <w:t>r</w:t>
      </w:r>
      <w:r>
        <w:rPr>
          <w:lang w:eastAsia="zh-CN"/>
        </w:rPr>
        <w:t>epThreshDatRateUl</w:t>
      </w:r>
      <w:r w:rsidRPr="00133177">
        <w:t>:</w:t>
      </w:r>
    </w:p>
    <w:p w14:paraId="7E51BE8B" w14:textId="77777777" w:rsidR="007E498E" w:rsidRPr="00133177" w:rsidRDefault="007E498E" w:rsidP="007E498E">
      <w:pPr>
        <w:pStyle w:val="PL"/>
      </w:pPr>
      <w:r w:rsidRPr="00133177">
        <w:t xml:space="preserve">          $ref: 'TS29571_CommonData.yaml#/components/schemas/BitRate'</w:t>
      </w:r>
    </w:p>
    <w:p w14:paraId="2107DDEC" w14:textId="77777777" w:rsidR="007E498E" w:rsidRPr="00133177" w:rsidRDefault="007E498E" w:rsidP="007E498E">
      <w:pPr>
        <w:pStyle w:val="PL"/>
      </w:pPr>
      <w:r w:rsidRPr="00133177">
        <w:t xml:space="preserve">        </w:t>
      </w:r>
      <w:r>
        <w:t>r</w:t>
      </w:r>
      <w:r>
        <w:rPr>
          <w:lang w:eastAsia="zh-CN"/>
        </w:rPr>
        <w:t>epThreshDatRateDl</w:t>
      </w:r>
      <w:r w:rsidRPr="00133177">
        <w:t>:</w:t>
      </w:r>
    </w:p>
    <w:p w14:paraId="45D9714A" w14:textId="77777777" w:rsidR="007E498E" w:rsidRPr="00133177" w:rsidRDefault="007E498E" w:rsidP="007E498E">
      <w:pPr>
        <w:pStyle w:val="PL"/>
      </w:pPr>
      <w:r w:rsidRPr="00133177">
        <w:t xml:space="preserve">          $ref: 'TS29571_CommonData.yaml#/components/schemas/BitRate'</w:t>
      </w:r>
    </w:p>
    <w:p w14:paraId="41DBF375" w14:textId="77777777" w:rsidR="007E498E" w:rsidRDefault="007E498E" w:rsidP="007E498E">
      <w:pPr>
        <w:pStyle w:val="PL"/>
      </w:pPr>
      <w:r>
        <w:t xml:space="preserve">        </w:t>
      </w:r>
      <w:r>
        <w:rPr>
          <w:lang w:eastAsia="zh-CN"/>
        </w:rPr>
        <w:t>conThreshDl</w:t>
      </w:r>
      <w:r>
        <w:t>:</w:t>
      </w:r>
    </w:p>
    <w:p w14:paraId="2E17A599"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C38AD1B" w14:textId="77777777" w:rsidR="007E498E" w:rsidRDefault="007E498E" w:rsidP="007E498E">
      <w:pPr>
        <w:pStyle w:val="PL"/>
      </w:pPr>
      <w:r>
        <w:t xml:space="preserve">        </w:t>
      </w:r>
      <w:r>
        <w:rPr>
          <w:lang w:eastAsia="zh-CN"/>
        </w:rPr>
        <w:t>conThreshUl</w:t>
      </w:r>
      <w:r>
        <w:t>:</w:t>
      </w:r>
    </w:p>
    <w:p w14:paraId="0555CC70"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790A02E" w14:textId="77777777" w:rsidR="007E498E" w:rsidRDefault="007E498E" w:rsidP="007E498E">
      <w:pPr>
        <w:pStyle w:val="PL"/>
        <w:rPr>
          <w:rFonts w:cs="Courier New"/>
          <w:szCs w:val="16"/>
        </w:rPr>
      </w:pPr>
    </w:p>
    <w:p w14:paraId="125DE718" w14:textId="77777777" w:rsidR="007E498E" w:rsidRDefault="007E498E" w:rsidP="007E498E">
      <w:pPr>
        <w:pStyle w:val="PL"/>
        <w:rPr>
          <w:rFonts w:cs="Courier New"/>
          <w:szCs w:val="16"/>
        </w:rPr>
      </w:pPr>
      <w:r>
        <w:rPr>
          <w:rFonts w:cs="Courier New"/>
          <w:szCs w:val="16"/>
        </w:rPr>
        <w:t xml:space="preserve">    PduSessionTsnBridge:</w:t>
      </w:r>
    </w:p>
    <w:p w14:paraId="37774A27" w14:textId="77777777" w:rsidR="007E498E" w:rsidRDefault="007E498E" w:rsidP="007E498E">
      <w:pPr>
        <w:pStyle w:val="PL"/>
        <w:rPr>
          <w:rFonts w:cs="Courier New"/>
          <w:szCs w:val="16"/>
        </w:rPr>
      </w:pPr>
      <w:r>
        <w:rPr>
          <w:rFonts w:cs="Courier New"/>
          <w:szCs w:val="16"/>
        </w:rPr>
        <w:t xml:space="preserve">      description: &gt;</w:t>
      </w:r>
    </w:p>
    <w:p w14:paraId="76648A1D" w14:textId="77777777" w:rsidR="007E498E" w:rsidRDefault="007E498E" w:rsidP="007E498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A137379" w14:textId="77777777" w:rsidR="007E498E" w:rsidRDefault="007E498E" w:rsidP="007E498E">
      <w:pPr>
        <w:pStyle w:val="PL"/>
        <w:rPr>
          <w:rFonts w:cs="Arial"/>
          <w:szCs w:val="18"/>
        </w:rPr>
      </w:pPr>
      <w:r>
        <w:rPr>
          <w:rFonts w:cs="Courier New"/>
          <w:szCs w:val="16"/>
        </w:rPr>
        <w:t xml:space="preserve">        </w:t>
      </w:r>
      <w:r>
        <w:rPr>
          <w:rFonts w:cs="Arial"/>
          <w:szCs w:val="18"/>
        </w:rPr>
        <w:t>NW-TT port management information.</w:t>
      </w:r>
    </w:p>
    <w:p w14:paraId="2741A307" w14:textId="77777777" w:rsidR="007E498E" w:rsidRDefault="007E498E" w:rsidP="007E498E">
      <w:pPr>
        <w:pStyle w:val="PL"/>
        <w:rPr>
          <w:rFonts w:cs="Courier New"/>
          <w:szCs w:val="16"/>
        </w:rPr>
      </w:pPr>
      <w:r>
        <w:rPr>
          <w:rFonts w:cs="Courier New"/>
          <w:szCs w:val="16"/>
        </w:rPr>
        <w:t xml:space="preserve">      type: object</w:t>
      </w:r>
    </w:p>
    <w:p w14:paraId="1C18149E" w14:textId="77777777" w:rsidR="007E498E" w:rsidRDefault="007E498E" w:rsidP="007E498E">
      <w:pPr>
        <w:pStyle w:val="PL"/>
        <w:rPr>
          <w:rFonts w:cs="Courier New"/>
          <w:szCs w:val="16"/>
        </w:rPr>
      </w:pPr>
      <w:r>
        <w:rPr>
          <w:rFonts w:cs="Courier New"/>
          <w:szCs w:val="16"/>
        </w:rPr>
        <w:t xml:space="preserve">      required:</w:t>
      </w:r>
    </w:p>
    <w:p w14:paraId="62DBB967" w14:textId="77777777" w:rsidR="007E498E" w:rsidRDefault="007E498E" w:rsidP="007E498E">
      <w:pPr>
        <w:pStyle w:val="PL"/>
        <w:rPr>
          <w:rFonts w:cs="Courier New"/>
          <w:szCs w:val="16"/>
        </w:rPr>
      </w:pPr>
      <w:r>
        <w:rPr>
          <w:rFonts w:cs="Courier New"/>
          <w:szCs w:val="16"/>
        </w:rPr>
        <w:t xml:space="preserve">        - tsnBridgeInfo</w:t>
      </w:r>
    </w:p>
    <w:p w14:paraId="2264939D" w14:textId="77777777" w:rsidR="007E498E" w:rsidRDefault="007E498E" w:rsidP="007E498E">
      <w:pPr>
        <w:pStyle w:val="PL"/>
        <w:rPr>
          <w:rFonts w:cs="Courier New"/>
          <w:szCs w:val="16"/>
        </w:rPr>
      </w:pPr>
      <w:r>
        <w:rPr>
          <w:rFonts w:cs="Courier New"/>
          <w:szCs w:val="16"/>
        </w:rPr>
        <w:t xml:space="preserve">      properties:</w:t>
      </w:r>
    </w:p>
    <w:p w14:paraId="077FB6CB" w14:textId="77777777" w:rsidR="007E498E" w:rsidRDefault="007E498E" w:rsidP="007E498E">
      <w:pPr>
        <w:pStyle w:val="PL"/>
        <w:rPr>
          <w:rFonts w:cs="Courier New"/>
          <w:szCs w:val="16"/>
        </w:rPr>
      </w:pPr>
      <w:r>
        <w:rPr>
          <w:rFonts w:cs="Courier New"/>
          <w:szCs w:val="16"/>
        </w:rPr>
        <w:t xml:space="preserve">        tsnBridgeInfo: </w:t>
      </w:r>
    </w:p>
    <w:p w14:paraId="49944B88" w14:textId="77777777" w:rsidR="007E498E" w:rsidRDefault="007E498E" w:rsidP="007E498E">
      <w:pPr>
        <w:pStyle w:val="PL"/>
        <w:rPr>
          <w:rFonts w:cs="Courier New"/>
          <w:szCs w:val="16"/>
        </w:rPr>
      </w:pPr>
      <w:r>
        <w:rPr>
          <w:rFonts w:cs="Courier New"/>
          <w:szCs w:val="16"/>
        </w:rPr>
        <w:t xml:space="preserve">          $ref: 'TS29512_Npcf_SMPolicyControl.yaml#/components/schemas/TsnBridgeInfo'</w:t>
      </w:r>
    </w:p>
    <w:p w14:paraId="59228CAD" w14:textId="77777777" w:rsidR="007E498E" w:rsidRDefault="007E498E" w:rsidP="007E498E">
      <w:pPr>
        <w:pStyle w:val="PL"/>
        <w:rPr>
          <w:rFonts w:cs="Courier New"/>
          <w:szCs w:val="16"/>
        </w:rPr>
      </w:pPr>
      <w:r>
        <w:rPr>
          <w:rFonts w:cs="Courier New"/>
          <w:szCs w:val="16"/>
        </w:rPr>
        <w:t xml:space="preserve">        tsnBridgeManCont: </w:t>
      </w:r>
    </w:p>
    <w:p w14:paraId="1D7BB4BF" w14:textId="77777777" w:rsidR="007E498E" w:rsidRDefault="007E498E" w:rsidP="007E498E">
      <w:pPr>
        <w:pStyle w:val="PL"/>
        <w:rPr>
          <w:rFonts w:cs="Courier New"/>
          <w:szCs w:val="16"/>
        </w:rPr>
      </w:pPr>
      <w:r>
        <w:rPr>
          <w:rFonts w:cs="Courier New"/>
          <w:szCs w:val="16"/>
        </w:rPr>
        <w:lastRenderedPageBreak/>
        <w:t xml:space="preserve">          $ref: 'TS29512_Npcf_SMPolicyControl.yaml#/components/schemas/</w:t>
      </w:r>
      <w:r>
        <w:t>BridgeManagementContainer</w:t>
      </w:r>
      <w:r>
        <w:rPr>
          <w:rFonts w:cs="Courier New"/>
          <w:szCs w:val="16"/>
        </w:rPr>
        <w:t>'</w:t>
      </w:r>
    </w:p>
    <w:p w14:paraId="2DD1CC71" w14:textId="77777777" w:rsidR="007E498E" w:rsidRDefault="007E498E" w:rsidP="007E498E">
      <w:pPr>
        <w:pStyle w:val="PL"/>
        <w:rPr>
          <w:rFonts w:cs="Courier New"/>
          <w:szCs w:val="16"/>
        </w:rPr>
      </w:pPr>
      <w:r>
        <w:rPr>
          <w:rFonts w:cs="Courier New"/>
          <w:szCs w:val="16"/>
        </w:rPr>
        <w:t xml:space="preserve">        tsnPortManContDstt: </w:t>
      </w:r>
    </w:p>
    <w:p w14:paraId="649CE8B6"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29869E7" w14:textId="77777777" w:rsidR="007E498E" w:rsidRDefault="007E498E" w:rsidP="007E498E">
      <w:pPr>
        <w:pStyle w:val="PL"/>
        <w:rPr>
          <w:rFonts w:cs="Courier New"/>
          <w:szCs w:val="16"/>
        </w:rPr>
      </w:pPr>
      <w:r>
        <w:rPr>
          <w:rFonts w:cs="Courier New"/>
          <w:szCs w:val="16"/>
        </w:rPr>
        <w:t xml:space="preserve">        tsnPortManContNwtts: </w:t>
      </w:r>
    </w:p>
    <w:p w14:paraId="5C23B050" w14:textId="77777777" w:rsidR="007E498E" w:rsidRDefault="007E498E" w:rsidP="007E498E">
      <w:pPr>
        <w:pStyle w:val="PL"/>
        <w:rPr>
          <w:rFonts w:cs="Courier New"/>
          <w:szCs w:val="16"/>
        </w:rPr>
      </w:pPr>
      <w:r>
        <w:rPr>
          <w:rFonts w:cs="Courier New"/>
          <w:szCs w:val="16"/>
        </w:rPr>
        <w:t xml:space="preserve">          type: array</w:t>
      </w:r>
    </w:p>
    <w:p w14:paraId="602FCE65" w14:textId="77777777" w:rsidR="007E498E" w:rsidRDefault="007E498E" w:rsidP="007E498E">
      <w:pPr>
        <w:pStyle w:val="PL"/>
        <w:rPr>
          <w:rFonts w:cs="Courier New"/>
          <w:szCs w:val="16"/>
        </w:rPr>
      </w:pPr>
      <w:r>
        <w:rPr>
          <w:rFonts w:cs="Courier New"/>
          <w:szCs w:val="16"/>
        </w:rPr>
        <w:t xml:space="preserve">          items:</w:t>
      </w:r>
    </w:p>
    <w:p w14:paraId="250DD0A9"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E0AA050" w14:textId="77777777" w:rsidR="007E498E" w:rsidRDefault="007E498E" w:rsidP="007E498E">
      <w:pPr>
        <w:pStyle w:val="PL"/>
        <w:rPr>
          <w:rFonts w:cs="Courier New"/>
          <w:szCs w:val="16"/>
        </w:rPr>
      </w:pPr>
      <w:r>
        <w:rPr>
          <w:rFonts w:cs="Courier New"/>
          <w:szCs w:val="16"/>
        </w:rPr>
        <w:t xml:space="preserve">          minItems: 1</w:t>
      </w:r>
    </w:p>
    <w:p w14:paraId="18B4EA64" w14:textId="77777777" w:rsidR="007E498E" w:rsidRDefault="007E498E" w:rsidP="007E498E">
      <w:pPr>
        <w:pStyle w:val="PL"/>
      </w:pPr>
      <w:r>
        <w:t xml:space="preserve">        ueIpv4Addr:</w:t>
      </w:r>
    </w:p>
    <w:p w14:paraId="6F90C32F" w14:textId="77777777" w:rsidR="007E498E" w:rsidRDefault="007E498E" w:rsidP="007E498E">
      <w:pPr>
        <w:pStyle w:val="PL"/>
      </w:pPr>
      <w:r>
        <w:t xml:space="preserve">          $ref: 'TS29571_CommonData.yaml#/components/schemas/Ipv4Addr'</w:t>
      </w:r>
    </w:p>
    <w:p w14:paraId="1F9CDF82" w14:textId="77777777" w:rsidR="007E498E" w:rsidRDefault="007E498E" w:rsidP="007E498E">
      <w:pPr>
        <w:pStyle w:val="PL"/>
        <w:rPr>
          <w:rFonts w:cs="Courier New"/>
          <w:szCs w:val="16"/>
        </w:rPr>
      </w:pPr>
      <w:r>
        <w:rPr>
          <w:rFonts w:cs="Courier New"/>
          <w:szCs w:val="16"/>
        </w:rPr>
        <w:t xml:space="preserve">        dnn:</w:t>
      </w:r>
    </w:p>
    <w:p w14:paraId="60373466" w14:textId="77777777" w:rsidR="007E498E" w:rsidRDefault="007E498E" w:rsidP="007E498E">
      <w:pPr>
        <w:pStyle w:val="PL"/>
        <w:rPr>
          <w:rFonts w:cs="Courier New"/>
          <w:szCs w:val="16"/>
        </w:rPr>
      </w:pPr>
      <w:r>
        <w:rPr>
          <w:rFonts w:cs="Courier New"/>
          <w:szCs w:val="16"/>
        </w:rPr>
        <w:t xml:space="preserve">          $ref: 'TS29571_CommonData.yaml#/components/schemas/Dnn'</w:t>
      </w:r>
    </w:p>
    <w:p w14:paraId="40E21368" w14:textId="77777777" w:rsidR="007E498E" w:rsidRDefault="007E498E" w:rsidP="007E498E">
      <w:pPr>
        <w:pStyle w:val="PL"/>
        <w:rPr>
          <w:rFonts w:cs="Courier New"/>
          <w:szCs w:val="16"/>
        </w:rPr>
      </w:pPr>
      <w:r>
        <w:rPr>
          <w:rFonts w:cs="Courier New"/>
          <w:szCs w:val="16"/>
        </w:rPr>
        <w:t xml:space="preserve">        snssai:</w:t>
      </w:r>
    </w:p>
    <w:p w14:paraId="3C0F5B44"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342D1B6B" w14:textId="77777777" w:rsidR="007E498E" w:rsidRDefault="007E498E" w:rsidP="007E498E">
      <w:pPr>
        <w:pStyle w:val="PL"/>
        <w:rPr>
          <w:rFonts w:cs="Courier New"/>
          <w:szCs w:val="16"/>
        </w:rPr>
      </w:pPr>
      <w:r>
        <w:rPr>
          <w:rFonts w:cs="Courier New"/>
          <w:szCs w:val="16"/>
        </w:rPr>
        <w:t xml:space="preserve">        ipDomain:</w:t>
      </w:r>
    </w:p>
    <w:p w14:paraId="418197EF" w14:textId="77777777" w:rsidR="007E498E" w:rsidRDefault="007E498E" w:rsidP="007E498E">
      <w:pPr>
        <w:pStyle w:val="PL"/>
        <w:rPr>
          <w:rFonts w:cs="Courier New"/>
          <w:szCs w:val="16"/>
        </w:rPr>
      </w:pPr>
      <w:r>
        <w:rPr>
          <w:rFonts w:cs="Courier New"/>
          <w:szCs w:val="16"/>
        </w:rPr>
        <w:t xml:space="preserve">          type: string</w:t>
      </w:r>
    </w:p>
    <w:p w14:paraId="23AE9147" w14:textId="77777777" w:rsidR="007E498E" w:rsidRDefault="007E498E" w:rsidP="007E498E">
      <w:pPr>
        <w:pStyle w:val="PL"/>
      </w:pPr>
      <w:r>
        <w:t xml:space="preserve">          description: IPv4 address domain identifier.</w:t>
      </w:r>
    </w:p>
    <w:p w14:paraId="7B082862" w14:textId="77777777" w:rsidR="007E498E" w:rsidRDefault="007E498E" w:rsidP="007E498E">
      <w:pPr>
        <w:pStyle w:val="PL"/>
      </w:pPr>
      <w:r>
        <w:t xml:space="preserve">        ueIpv6AddrPrefix:</w:t>
      </w:r>
    </w:p>
    <w:p w14:paraId="03021E68" w14:textId="77777777" w:rsidR="007E498E" w:rsidRDefault="007E498E" w:rsidP="007E498E">
      <w:pPr>
        <w:pStyle w:val="PL"/>
      </w:pPr>
      <w:r>
        <w:t xml:space="preserve">          $ref: 'TS29571_CommonData.yaml#/components/schemas/Ipv6Prefix'</w:t>
      </w:r>
    </w:p>
    <w:p w14:paraId="0355375A" w14:textId="77777777" w:rsidR="007E498E" w:rsidRDefault="007E498E" w:rsidP="007E498E">
      <w:pPr>
        <w:pStyle w:val="PL"/>
        <w:rPr>
          <w:rFonts w:cs="Courier New"/>
          <w:szCs w:val="16"/>
        </w:rPr>
      </w:pPr>
    </w:p>
    <w:p w14:paraId="77393AAE" w14:textId="77777777" w:rsidR="007E498E" w:rsidRDefault="007E498E" w:rsidP="007E498E">
      <w:pPr>
        <w:pStyle w:val="PL"/>
        <w:rPr>
          <w:rFonts w:cs="Courier New"/>
          <w:szCs w:val="16"/>
        </w:rPr>
      </w:pPr>
      <w:r>
        <w:rPr>
          <w:rFonts w:cs="Courier New"/>
          <w:szCs w:val="16"/>
        </w:rPr>
        <w:t xml:space="preserve">    QosMonitoringInformationRm:</w:t>
      </w:r>
    </w:p>
    <w:p w14:paraId="698D24E2" w14:textId="77777777" w:rsidR="007E498E" w:rsidRDefault="007E498E" w:rsidP="007E498E">
      <w:pPr>
        <w:pStyle w:val="PL"/>
        <w:rPr>
          <w:rFonts w:cs="Courier New"/>
          <w:szCs w:val="16"/>
        </w:rPr>
      </w:pPr>
      <w:r>
        <w:rPr>
          <w:rFonts w:cs="Courier New"/>
          <w:szCs w:val="16"/>
        </w:rPr>
        <w:t xml:space="preserve">      description: &gt;</w:t>
      </w:r>
    </w:p>
    <w:p w14:paraId="66CCD83A" w14:textId="77777777" w:rsidR="007E498E" w:rsidRDefault="007E498E" w:rsidP="007E498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B901903" w14:textId="77777777" w:rsidR="007E498E" w:rsidRDefault="007E498E" w:rsidP="007E498E">
      <w:pPr>
        <w:pStyle w:val="PL"/>
        <w:rPr>
          <w:rFonts w:cs="Arial"/>
          <w:szCs w:val="18"/>
        </w:rPr>
      </w:pPr>
      <w:r>
        <w:rPr>
          <w:rFonts w:cs="Courier New"/>
          <w:szCs w:val="16"/>
        </w:rPr>
        <w:t xml:space="preserve">        </w:t>
      </w:r>
      <w:r>
        <w:t>with the OpenAPI nullable property set to true</w:t>
      </w:r>
      <w:r>
        <w:rPr>
          <w:rFonts w:cs="Arial"/>
          <w:szCs w:val="18"/>
        </w:rPr>
        <w:t>.</w:t>
      </w:r>
    </w:p>
    <w:p w14:paraId="421C702A" w14:textId="77777777" w:rsidR="007E498E" w:rsidRDefault="007E498E" w:rsidP="007E498E">
      <w:pPr>
        <w:pStyle w:val="PL"/>
        <w:rPr>
          <w:rFonts w:cs="Courier New"/>
          <w:szCs w:val="16"/>
        </w:rPr>
      </w:pPr>
      <w:r>
        <w:rPr>
          <w:rFonts w:cs="Courier New"/>
          <w:szCs w:val="16"/>
        </w:rPr>
        <w:t xml:space="preserve">      type: object</w:t>
      </w:r>
    </w:p>
    <w:p w14:paraId="5807E08F" w14:textId="77777777" w:rsidR="007E498E" w:rsidRDefault="007E498E" w:rsidP="007E498E">
      <w:pPr>
        <w:pStyle w:val="PL"/>
        <w:rPr>
          <w:rFonts w:cs="Courier New"/>
          <w:szCs w:val="16"/>
        </w:rPr>
      </w:pPr>
      <w:r>
        <w:rPr>
          <w:rFonts w:cs="Courier New"/>
          <w:szCs w:val="16"/>
        </w:rPr>
        <w:t xml:space="preserve">      properties:</w:t>
      </w:r>
    </w:p>
    <w:p w14:paraId="413EBDF8" w14:textId="77777777" w:rsidR="007E498E" w:rsidRDefault="007E498E" w:rsidP="007E498E">
      <w:pPr>
        <w:pStyle w:val="PL"/>
        <w:rPr>
          <w:rFonts w:cs="Courier New"/>
          <w:szCs w:val="16"/>
        </w:rPr>
      </w:pPr>
      <w:r>
        <w:rPr>
          <w:rFonts w:cs="Courier New"/>
          <w:szCs w:val="16"/>
        </w:rPr>
        <w:t xml:space="preserve">        repThreshDl:</w:t>
      </w:r>
    </w:p>
    <w:p w14:paraId="1F0A9BC7" w14:textId="77777777" w:rsidR="007E498E" w:rsidRDefault="007E498E" w:rsidP="007E498E">
      <w:pPr>
        <w:pStyle w:val="PL"/>
        <w:rPr>
          <w:rFonts w:cs="Courier New"/>
          <w:szCs w:val="16"/>
        </w:rPr>
      </w:pPr>
      <w:r>
        <w:rPr>
          <w:rFonts w:cs="Courier New"/>
          <w:szCs w:val="16"/>
        </w:rPr>
        <w:t xml:space="preserve">          type: integer</w:t>
      </w:r>
    </w:p>
    <w:p w14:paraId="7506DC1C" w14:textId="77777777" w:rsidR="007E498E" w:rsidRDefault="007E498E" w:rsidP="007E498E">
      <w:pPr>
        <w:pStyle w:val="PL"/>
        <w:rPr>
          <w:rFonts w:cs="Courier New"/>
          <w:szCs w:val="16"/>
        </w:rPr>
      </w:pPr>
      <w:r>
        <w:rPr>
          <w:rFonts w:cs="Courier New"/>
          <w:szCs w:val="16"/>
        </w:rPr>
        <w:t xml:space="preserve">        repThreshUl:</w:t>
      </w:r>
    </w:p>
    <w:p w14:paraId="23370E91" w14:textId="77777777" w:rsidR="007E498E" w:rsidRDefault="007E498E" w:rsidP="007E498E">
      <w:pPr>
        <w:pStyle w:val="PL"/>
        <w:rPr>
          <w:rFonts w:cs="Courier New"/>
          <w:szCs w:val="16"/>
        </w:rPr>
      </w:pPr>
      <w:r>
        <w:rPr>
          <w:rFonts w:cs="Courier New"/>
          <w:szCs w:val="16"/>
        </w:rPr>
        <w:t xml:space="preserve">          type: integer</w:t>
      </w:r>
    </w:p>
    <w:p w14:paraId="123695D6" w14:textId="77777777" w:rsidR="007E498E" w:rsidRDefault="007E498E" w:rsidP="007E498E">
      <w:pPr>
        <w:pStyle w:val="PL"/>
        <w:rPr>
          <w:rFonts w:cs="Courier New"/>
          <w:szCs w:val="16"/>
        </w:rPr>
      </w:pPr>
      <w:r>
        <w:rPr>
          <w:rFonts w:cs="Courier New"/>
          <w:szCs w:val="16"/>
        </w:rPr>
        <w:t xml:space="preserve">        repThreshRp:</w:t>
      </w:r>
    </w:p>
    <w:p w14:paraId="531EFF51" w14:textId="77777777" w:rsidR="007E498E" w:rsidRDefault="007E498E" w:rsidP="007E498E">
      <w:pPr>
        <w:pStyle w:val="PL"/>
        <w:rPr>
          <w:rFonts w:cs="Courier New"/>
          <w:szCs w:val="16"/>
        </w:rPr>
      </w:pPr>
      <w:r>
        <w:rPr>
          <w:rFonts w:cs="Courier New"/>
          <w:szCs w:val="16"/>
        </w:rPr>
        <w:t xml:space="preserve">          type: integer</w:t>
      </w:r>
    </w:p>
    <w:p w14:paraId="6735B8B0" w14:textId="77777777" w:rsidR="007E498E" w:rsidRPr="00133177" w:rsidRDefault="007E498E" w:rsidP="007E498E">
      <w:pPr>
        <w:pStyle w:val="PL"/>
      </w:pPr>
      <w:r w:rsidRPr="00133177">
        <w:t xml:space="preserve">        </w:t>
      </w:r>
      <w:r>
        <w:t>r</w:t>
      </w:r>
      <w:r>
        <w:rPr>
          <w:lang w:eastAsia="zh-CN"/>
        </w:rPr>
        <w:t>epThreshDatRateUl</w:t>
      </w:r>
      <w:r w:rsidRPr="00133177">
        <w:t>:</w:t>
      </w:r>
    </w:p>
    <w:p w14:paraId="12FB3838" w14:textId="77777777" w:rsidR="007E498E" w:rsidRPr="00133177" w:rsidRDefault="007E498E" w:rsidP="007E498E">
      <w:pPr>
        <w:pStyle w:val="PL"/>
      </w:pPr>
      <w:r w:rsidRPr="00133177">
        <w:t xml:space="preserve">          $ref: 'TS29571_CommonData.yaml#/components/schemas/BitRateRm'</w:t>
      </w:r>
    </w:p>
    <w:p w14:paraId="4AA86E9F" w14:textId="77777777" w:rsidR="007E498E" w:rsidRPr="00133177" w:rsidRDefault="007E498E" w:rsidP="007E498E">
      <w:pPr>
        <w:pStyle w:val="PL"/>
      </w:pPr>
      <w:r w:rsidRPr="00133177">
        <w:t xml:space="preserve">        </w:t>
      </w:r>
      <w:r>
        <w:t>r</w:t>
      </w:r>
      <w:r>
        <w:rPr>
          <w:lang w:eastAsia="zh-CN"/>
        </w:rPr>
        <w:t>epThreshDatRateDl</w:t>
      </w:r>
      <w:r w:rsidRPr="00133177">
        <w:t>:</w:t>
      </w:r>
    </w:p>
    <w:p w14:paraId="3AA89F08" w14:textId="77777777" w:rsidR="007E498E" w:rsidRPr="00133177" w:rsidRDefault="007E498E" w:rsidP="007E498E">
      <w:pPr>
        <w:pStyle w:val="PL"/>
      </w:pPr>
      <w:r w:rsidRPr="00133177">
        <w:t xml:space="preserve">          $ref: 'TS29571_CommonData.yaml#/components/schemas/BitRateRm'</w:t>
      </w:r>
    </w:p>
    <w:p w14:paraId="71E9C481" w14:textId="77777777" w:rsidR="007E498E" w:rsidRDefault="007E498E" w:rsidP="007E498E">
      <w:pPr>
        <w:pStyle w:val="PL"/>
      </w:pPr>
      <w:r>
        <w:t xml:space="preserve">        </w:t>
      </w:r>
      <w:r>
        <w:rPr>
          <w:lang w:eastAsia="zh-CN"/>
        </w:rPr>
        <w:t>conThreshDl</w:t>
      </w:r>
      <w:r>
        <w:t>:</w:t>
      </w:r>
    </w:p>
    <w:p w14:paraId="30247775"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207A13E" w14:textId="77777777" w:rsidR="007E498E" w:rsidRDefault="007E498E" w:rsidP="007E498E">
      <w:pPr>
        <w:pStyle w:val="PL"/>
      </w:pPr>
      <w:r>
        <w:t xml:space="preserve">        </w:t>
      </w:r>
      <w:r>
        <w:rPr>
          <w:lang w:eastAsia="zh-CN"/>
        </w:rPr>
        <w:t>conThreshUl</w:t>
      </w:r>
      <w:r>
        <w:t>:</w:t>
      </w:r>
    </w:p>
    <w:p w14:paraId="79C183EA" w14:textId="77777777" w:rsidR="007E498E" w:rsidRDefault="007E498E" w:rsidP="007E498E">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FEE914A" w14:textId="77777777" w:rsidR="007E498E" w:rsidRDefault="007E498E" w:rsidP="007E498E">
      <w:pPr>
        <w:pStyle w:val="PL"/>
        <w:rPr>
          <w:rFonts w:cs="Courier New"/>
          <w:szCs w:val="16"/>
        </w:rPr>
      </w:pPr>
      <w:r>
        <w:rPr>
          <w:rFonts w:cs="Courier New"/>
          <w:szCs w:val="16"/>
        </w:rPr>
        <w:t xml:space="preserve">      nullable: true</w:t>
      </w:r>
    </w:p>
    <w:p w14:paraId="4E486FDD" w14:textId="77777777" w:rsidR="007E498E" w:rsidRDefault="007E498E" w:rsidP="007E498E">
      <w:pPr>
        <w:pStyle w:val="PL"/>
        <w:rPr>
          <w:rFonts w:cs="Courier New"/>
          <w:szCs w:val="16"/>
        </w:rPr>
      </w:pPr>
    </w:p>
    <w:p w14:paraId="4BF86307" w14:textId="77777777" w:rsidR="007E498E" w:rsidRDefault="007E498E" w:rsidP="007E498E">
      <w:pPr>
        <w:pStyle w:val="PL"/>
        <w:rPr>
          <w:rFonts w:cs="Courier New"/>
          <w:szCs w:val="16"/>
        </w:rPr>
      </w:pPr>
      <w:r>
        <w:rPr>
          <w:rFonts w:cs="Courier New"/>
          <w:szCs w:val="16"/>
        </w:rPr>
        <w:t xml:space="preserve">    PcscfRestorationRequestData:</w:t>
      </w:r>
    </w:p>
    <w:p w14:paraId="12FBD30C" w14:textId="77777777" w:rsidR="007E498E" w:rsidRDefault="007E498E" w:rsidP="007E498E">
      <w:pPr>
        <w:pStyle w:val="PL"/>
        <w:rPr>
          <w:rFonts w:cs="Courier New"/>
          <w:szCs w:val="16"/>
        </w:rPr>
      </w:pPr>
      <w:r>
        <w:rPr>
          <w:rFonts w:cs="Courier New"/>
          <w:szCs w:val="16"/>
        </w:rPr>
        <w:t xml:space="preserve">      description: Indicates P-CSCF restoration.</w:t>
      </w:r>
    </w:p>
    <w:p w14:paraId="61DC1C1E" w14:textId="77777777" w:rsidR="007E498E" w:rsidRDefault="007E498E" w:rsidP="007E498E">
      <w:pPr>
        <w:pStyle w:val="PL"/>
        <w:rPr>
          <w:rFonts w:cs="Courier New"/>
          <w:szCs w:val="16"/>
        </w:rPr>
      </w:pPr>
      <w:r>
        <w:rPr>
          <w:rFonts w:cs="Courier New"/>
          <w:szCs w:val="16"/>
        </w:rPr>
        <w:t xml:space="preserve">      type: object</w:t>
      </w:r>
    </w:p>
    <w:p w14:paraId="542FA3E8" w14:textId="77777777" w:rsidR="007E498E" w:rsidRDefault="007E498E" w:rsidP="007E498E">
      <w:pPr>
        <w:pStyle w:val="PL"/>
        <w:rPr>
          <w:rFonts w:cs="Courier New"/>
          <w:szCs w:val="16"/>
        </w:rPr>
      </w:pPr>
      <w:r>
        <w:rPr>
          <w:rFonts w:cs="Courier New"/>
          <w:szCs w:val="16"/>
        </w:rPr>
        <w:t xml:space="preserve">      oneOf:</w:t>
      </w:r>
    </w:p>
    <w:p w14:paraId="42AFE288" w14:textId="77777777" w:rsidR="007E498E" w:rsidRDefault="007E498E" w:rsidP="007E498E">
      <w:pPr>
        <w:pStyle w:val="PL"/>
        <w:rPr>
          <w:rFonts w:cs="Courier New"/>
          <w:szCs w:val="16"/>
        </w:rPr>
      </w:pPr>
      <w:r>
        <w:rPr>
          <w:rFonts w:cs="Courier New"/>
          <w:szCs w:val="16"/>
        </w:rPr>
        <w:t xml:space="preserve">        - required: [ueIpv4]</w:t>
      </w:r>
    </w:p>
    <w:p w14:paraId="709260C8" w14:textId="77777777" w:rsidR="007E498E" w:rsidRDefault="007E498E" w:rsidP="007E498E">
      <w:pPr>
        <w:pStyle w:val="PL"/>
        <w:rPr>
          <w:rFonts w:cs="Courier New"/>
          <w:szCs w:val="16"/>
        </w:rPr>
      </w:pPr>
      <w:r>
        <w:rPr>
          <w:rFonts w:cs="Courier New"/>
          <w:szCs w:val="16"/>
        </w:rPr>
        <w:t xml:space="preserve">        - required: [ueIpv6]</w:t>
      </w:r>
    </w:p>
    <w:p w14:paraId="3A97CFA5" w14:textId="77777777" w:rsidR="007E498E" w:rsidRDefault="007E498E" w:rsidP="007E498E">
      <w:pPr>
        <w:pStyle w:val="PL"/>
        <w:rPr>
          <w:rFonts w:cs="Courier New"/>
          <w:szCs w:val="16"/>
        </w:rPr>
      </w:pPr>
      <w:r>
        <w:rPr>
          <w:rFonts w:cs="Courier New"/>
          <w:szCs w:val="16"/>
        </w:rPr>
        <w:t xml:space="preserve">      properties:</w:t>
      </w:r>
    </w:p>
    <w:p w14:paraId="6D05B180" w14:textId="77777777" w:rsidR="007E498E" w:rsidRDefault="007E498E" w:rsidP="007E498E">
      <w:pPr>
        <w:pStyle w:val="PL"/>
        <w:rPr>
          <w:rFonts w:cs="Courier New"/>
          <w:szCs w:val="16"/>
        </w:rPr>
      </w:pPr>
      <w:r>
        <w:rPr>
          <w:rFonts w:cs="Courier New"/>
          <w:szCs w:val="16"/>
        </w:rPr>
        <w:t xml:space="preserve">        dnn:</w:t>
      </w:r>
    </w:p>
    <w:p w14:paraId="0E775D0F" w14:textId="77777777" w:rsidR="007E498E" w:rsidRDefault="007E498E" w:rsidP="007E498E">
      <w:pPr>
        <w:pStyle w:val="PL"/>
        <w:rPr>
          <w:rFonts w:cs="Courier New"/>
          <w:szCs w:val="16"/>
        </w:rPr>
      </w:pPr>
      <w:r>
        <w:rPr>
          <w:rFonts w:cs="Courier New"/>
          <w:szCs w:val="16"/>
        </w:rPr>
        <w:t xml:space="preserve">          $ref: 'TS29571_CommonData.yaml#/components/schemas/Dnn'</w:t>
      </w:r>
    </w:p>
    <w:p w14:paraId="1439CF1C" w14:textId="77777777" w:rsidR="007E498E" w:rsidRDefault="007E498E" w:rsidP="007E498E">
      <w:pPr>
        <w:pStyle w:val="PL"/>
        <w:rPr>
          <w:rFonts w:cs="Courier New"/>
          <w:szCs w:val="16"/>
        </w:rPr>
      </w:pPr>
      <w:r>
        <w:rPr>
          <w:rFonts w:cs="Courier New"/>
          <w:szCs w:val="16"/>
        </w:rPr>
        <w:t xml:space="preserve">        ipDomain:</w:t>
      </w:r>
    </w:p>
    <w:p w14:paraId="08CB23AA" w14:textId="77777777" w:rsidR="007E498E" w:rsidRDefault="007E498E" w:rsidP="007E498E">
      <w:pPr>
        <w:pStyle w:val="PL"/>
        <w:rPr>
          <w:rFonts w:cs="Courier New"/>
          <w:szCs w:val="16"/>
        </w:rPr>
      </w:pPr>
      <w:r>
        <w:rPr>
          <w:rFonts w:cs="Courier New"/>
          <w:szCs w:val="16"/>
        </w:rPr>
        <w:t xml:space="preserve">          type: string</w:t>
      </w:r>
    </w:p>
    <w:p w14:paraId="7423F6F6" w14:textId="77777777" w:rsidR="007E498E" w:rsidRDefault="007E498E" w:rsidP="007E498E">
      <w:pPr>
        <w:pStyle w:val="PL"/>
        <w:rPr>
          <w:rFonts w:cs="Courier New"/>
          <w:szCs w:val="16"/>
        </w:rPr>
      </w:pPr>
      <w:r>
        <w:rPr>
          <w:rFonts w:cs="Courier New"/>
          <w:szCs w:val="16"/>
        </w:rPr>
        <w:t xml:space="preserve">        sliceInfo:</w:t>
      </w:r>
    </w:p>
    <w:p w14:paraId="22C64324"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2B0A74A7" w14:textId="77777777" w:rsidR="007E498E" w:rsidRDefault="007E498E" w:rsidP="007E498E">
      <w:pPr>
        <w:pStyle w:val="PL"/>
        <w:rPr>
          <w:rFonts w:cs="Courier New"/>
          <w:szCs w:val="16"/>
        </w:rPr>
      </w:pPr>
      <w:r>
        <w:rPr>
          <w:rFonts w:cs="Courier New"/>
          <w:szCs w:val="16"/>
        </w:rPr>
        <w:t xml:space="preserve">        supi:</w:t>
      </w:r>
    </w:p>
    <w:p w14:paraId="4B29E377" w14:textId="77777777" w:rsidR="007E498E" w:rsidRDefault="007E498E" w:rsidP="007E498E">
      <w:pPr>
        <w:pStyle w:val="PL"/>
        <w:rPr>
          <w:rFonts w:cs="Courier New"/>
          <w:szCs w:val="16"/>
        </w:rPr>
      </w:pPr>
      <w:r>
        <w:rPr>
          <w:rFonts w:cs="Courier New"/>
          <w:szCs w:val="16"/>
        </w:rPr>
        <w:t xml:space="preserve">          $ref: 'TS29571_CommonData.yaml#/components/schemas/Supi'</w:t>
      </w:r>
    </w:p>
    <w:p w14:paraId="210819EF" w14:textId="77777777" w:rsidR="007E498E" w:rsidRDefault="007E498E" w:rsidP="007E498E">
      <w:pPr>
        <w:pStyle w:val="PL"/>
        <w:rPr>
          <w:rFonts w:cs="Courier New"/>
          <w:szCs w:val="16"/>
        </w:rPr>
      </w:pPr>
      <w:r>
        <w:rPr>
          <w:rFonts w:cs="Courier New"/>
          <w:szCs w:val="16"/>
        </w:rPr>
        <w:t xml:space="preserve">        ueIpv4:</w:t>
      </w:r>
    </w:p>
    <w:p w14:paraId="4ED7A729"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4234B8B8" w14:textId="77777777" w:rsidR="007E498E" w:rsidRDefault="007E498E" w:rsidP="007E498E">
      <w:pPr>
        <w:pStyle w:val="PL"/>
        <w:rPr>
          <w:rFonts w:cs="Courier New"/>
          <w:szCs w:val="16"/>
        </w:rPr>
      </w:pPr>
      <w:r>
        <w:rPr>
          <w:rFonts w:cs="Courier New"/>
          <w:szCs w:val="16"/>
        </w:rPr>
        <w:t xml:space="preserve">        ueIpv6:</w:t>
      </w:r>
    </w:p>
    <w:p w14:paraId="7B9F491A"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28C4579E" w14:textId="77777777" w:rsidR="007E498E" w:rsidRDefault="007E498E" w:rsidP="007E498E">
      <w:pPr>
        <w:pStyle w:val="PL"/>
        <w:rPr>
          <w:rFonts w:cs="Courier New"/>
          <w:szCs w:val="16"/>
        </w:rPr>
      </w:pPr>
    </w:p>
    <w:p w14:paraId="0F6214E7" w14:textId="77777777" w:rsidR="007E498E" w:rsidRDefault="007E498E" w:rsidP="007E498E">
      <w:pPr>
        <w:pStyle w:val="PL"/>
        <w:rPr>
          <w:rFonts w:cs="Courier New"/>
          <w:szCs w:val="16"/>
        </w:rPr>
      </w:pPr>
      <w:r>
        <w:rPr>
          <w:rFonts w:cs="Courier New"/>
          <w:szCs w:val="16"/>
        </w:rPr>
        <w:t xml:space="preserve">    QosMonitoringReport:</w:t>
      </w:r>
    </w:p>
    <w:p w14:paraId="40C8A6DA" w14:textId="77777777" w:rsidR="007E498E" w:rsidRDefault="007E498E" w:rsidP="007E498E">
      <w:pPr>
        <w:pStyle w:val="PL"/>
        <w:rPr>
          <w:rFonts w:cs="Courier New"/>
          <w:szCs w:val="16"/>
        </w:rPr>
      </w:pPr>
      <w:r>
        <w:rPr>
          <w:rFonts w:cs="Courier New"/>
          <w:szCs w:val="16"/>
        </w:rPr>
        <w:t xml:space="preserve">      description: QoS Monitoring reporting information.</w:t>
      </w:r>
    </w:p>
    <w:p w14:paraId="6CB5D73A" w14:textId="77777777" w:rsidR="007E498E" w:rsidRDefault="007E498E" w:rsidP="007E498E">
      <w:pPr>
        <w:pStyle w:val="PL"/>
        <w:rPr>
          <w:rFonts w:cs="Courier New"/>
          <w:szCs w:val="16"/>
        </w:rPr>
      </w:pPr>
      <w:r>
        <w:rPr>
          <w:rFonts w:cs="Courier New"/>
          <w:szCs w:val="16"/>
        </w:rPr>
        <w:t xml:space="preserve">      type: object</w:t>
      </w:r>
    </w:p>
    <w:p w14:paraId="170ECAB4" w14:textId="77777777" w:rsidR="007E498E" w:rsidRDefault="007E498E" w:rsidP="007E498E">
      <w:pPr>
        <w:pStyle w:val="PL"/>
        <w:rPr>
          <w:rFonts w:cs="Courier New"/>
          <w:szCs w:val="16"/>
        </w:rPr>
      </w:pPr>
      <w:r>
        <w:rPr>
          <w:rFonts w:cs="Courier New"/>
          <w:szCs w:val="16"/>
        </w:rPr>
        <w:t xml:space="preserve">      properties:</w:t>
      </w:r>
    </w:p>
    <w:p w14:paraId="2D830DF8" w14:textId="77777777" w:rsidR="007E498E" w:rsidRDefault="007E498E" w:rsidP="007E498E">
      <w:pPr>
        <w:pStyle w:val="PL"/>
        <w:rPr>
          <w:rFonts w:cs="Courier New"/>
          <w:szCs w:val="16"/>
        </w:rPr>
      </w:pPr>
      <w:r>
        <w:rPr>
          <w:rFonts w:cs="Courier New"/>
          <w:szCs w:val="16"/>
        </w:rPr>
        <w:t xml:space="preserve">        flows:</w:t>
      </w:r>
    </w:p>
    <w:p w14:paraId="17BBADE0" w14:textId="77777777" w:rsidR="007E498E" w:rsidRDefault="007E498E" w:rsidP="007E498E">
      <w:pPr>
        <w:pStyle w:val="PL"/>
        <w:rPr>
          <w:rFonts w:cs="Courier New"/>
          <w:szCs w:val="16"/>
        </w:rPr>
      </w:pPr>
      <w:r>
        <w:rPr>
          <w:rFonts w:cs="Courier New"/>
          <w:szCs w:val="16"/>
        </w:rPr>
        <w:t xml:space="preserve">          type: array</w:t>
      </w:r>
    </w:p>
    <w:p w14:paraId="160A287E" w14:textId="77777777" w:rsidR="007E498E" w:rsidRDefault="007E498E" w:rsidP="007E498E">
      <w:pPr>
        <w:pStyle w:val="PL"/>
        <w:rPr>
          <w:rFonts w:cs="Courier New"/>
          <w:szCs w:val="16"/>
        </w:rPr>
      </w:pPr>
      <w:r>
        <w:rPr>
          <w:rFonts w:cs="Courier New"/>
          <w:szCs w:val="16"/>
        </w:rPr>
        <w:t xml:space="preserve">          items:</w:t>
      </w:r>
    </w:p>
    <w:p w14:paraId="1EC03381" w14:textId="77777777" w:rsidR="007E498E" w:rsidRDefault="007E498E" w:rsidP="007E498E">
      <w:pPr>
        <w:pStyle w:val="PL"/>
        <w:rPr>
          <w:rFonts w:cs="Courier New"/>
          <w:szCs w:val="16"/>
        </w:rPr>
      </w:pPr>
      <w:r>
        <w:rPr>
          <w:rFonts w:cs="Courier New"/>
          <w:szCs w:val="16"/>
        </w:rPr>
        <w:t xml:space="preserve">            $ref: '#/components/schemas/Flows'</w:t>
      </w:r>
    </w:p>
    <w:p w14:paraId="4E84AB83" w14:textId="77777777" w:rsidR="007E498E" w:rsidRDefault="007E498E" w:rsidP="007E498E">
      <w:pPr>
        <w:pStyle w:val="PL"/>
      </w:pPr>
      <w:r>
        <w:t xml:space="preserve">          minItems: 1</w:t>
      </w:r>
    </w:p>
    <w:p w14:paraId="52B49DA6" w14:textId="77777777" w:rsidR="007E498E" w:rsidRDefault="007E498E" w:rsidP="007E498E">
      <w:pPr>
        <w:pStyle w:val="PL"/>
      </w:pPr>
      <w:r>
        <w:t xml:space="preserve">        </w:t>
      </w:r>
      <w:r>
        <w:rPr>
          <w:lang w:eastAsia="zh-CN"/>
        </w:rPr>
        <w:t>ulDelays</w:t>
      </w:r>
      <w:r>
        <w:t>:</w:t>
      </w:r>
    </w:p>
    <w:p w14:paraId="7610DA12" w14:textId="77777777" w:rsidR="007E498E" w:rsidRDefault="007E498E" w:rsidP="007E498E">
      <w:pPr>
        <w:pStyle w:val="PL"/>
      </w:pPr>
      <w:r>
        <w:t xml:space="preserve">          type: array</w:t>
      </w:r>
    </w:p>
    <w:p w14:paraId="7F8ACC89" w14:textId="77777777" w:rsidR="007E498E" w:rsidRDefault="007E498E" w:rsidP="007E498E">
      <w:pPr>
        <w:pStyle w:val="PL"/>
      </w:pPr>
      <w:r>
        <w:t xml:space="preserve">          items:</w:t>
      </w:r>
    </w:p>
    <w:p w14:paraId="0AD5A879" w14:textId="77777777" w:rsidR="007E498E" w:rsidRDefault="007E498E" w:rsidP="007E498E">
      <w:pPr>
        <w:pStyle w:val="PL"/>
      </w:pPr>
      <w:r>
        <w:t xml:space="preserve">            type: integer</w:t>
      </w:r>
    </w:p>
    <w:p w14:paraId="41ACD172" w14:textId="77777777" w:rsidR="007E498E" w:rsidRDefault="007E498E" w:rsidP="007E498E">
      <w:pPr>
        <w:pStyle w:val="PL"/>
      </w:pPr>
      <w:r>
        <w:t xml:space="preserve">          minItems: 1</w:t>
      </w:r>
    </w:p>
    <w:p w14:paraId="1DEBD1B1" w14:textId="77777777" w:rsidR="007E498E" w:rsidRDefault="007E498E" w:rsidP="007E498E">
      <w:pPr>
        <w:pStyle w:val="PL"/>
      </w:pPr>
      <w:r>
        <w:t xml:space="preserve">        </w:t>
      </w:r>
      <w:r>
        <w:rPr>
          <w:lang w:eastAsia="zh-CN"/>
        </w:rPr>
        <w:t>dlDelays</w:t>
      </w:r>
      <w:r>
        <w:t>:</w:t>
      </w:r>
    </w:p>
    <w:p w14:paraId="7AD82D84" w14:textId="77777777" w:rsidR="007E498E" w:rsidRDefault="007E498E" w:rsidP="007E498E">
      <w:pPr>
        <w:pStyle w:val="PL"/>
      </w:pPr>
      <w:r>
        <w:t xml:space="preserve">          type: array</w:t>
      </w:r>
    </w:p>
    <w:p w14:paraId="52572653" w14:textId="77777777" w:rsidR="007E498E" w:rsidRDefault="007E498E" w:rsidP="007E498E">
      <w:pPr>
        <w:pStyle w:val="PL"/>
      </w:pPr>
      <w:r>
        <w:lastRenderedPageBreak/>
        <w:t xml:space="preserve">          items:</w:t>
      </w:r>
    </w:p>
    <w:p w14:paraId="74662447" w14:textId="77777777" w:rsidR="007E498E" w:rsidRDefault="007E498E" w:rsidP="007E498E">
      <w:pPr>
        <w:pStyle w:val="PL"/>
        <w:tabs>
          <w:tab w:val="clear" w:pos="384"/>
          <w:tab w:val="left" w:pos="385"/>
        </w:tabs>
      </w:pPr>
      <w:r>
        <w:t xml:space="preserve">            type: integer</w:t>
      </w:r>
    </w:p>
    <w:p w14:paraId="0D8AA7BD" w14:textId="77777777" w:rsidR="007E498E" w:rsidRDefault="007E498E" w:rsidP="007E498E">
      <w:pPr>
        <w:pStyle w:val="PL"/>
        <w:tabs>
          <w:tab w:val="clear" w:pos="384"/>
          <w:tab w:val="left" w:pos="385"/>
        </w:tabs>
      </w:pPr>
      <w:r>
        <w:t xml:space="preserve">          minItems: 1</w:t>
      </w:r>
    </w:p>
    <w:p w14:paraId="1B51BF86" w14:textId="77777777" w:rsidR="007E498E" w:rsidRDefault="007E498E" w:rsidP="007E498E">
      <w:pPr>
        <w:pStyle w:val="PL"/>
      </w:pPr>
      <w:r>
        <w:t xml:space="preserve">        </w:t>
      </w:r>
      <w:r>
        <w:rPr>
          <w:lang w:eastAsia="zh-CN"/>
        </w:rPr>
        <w:t>rtDelays</w:t>
      </w:r>
      <w:r>
        <w:t>:</w:t>
      </w:r>
    </w:p>
    <w:p w14:paraId="2A2D448F" w14:textId="77777777" w:rsidR="007E498E" w:rsidRDefault="007E498E" w:rsidP="007E498E">
      <w:pPr>
        <w:pStyle w:val="PL"/>
      </w:pPr>
      <w:r>
        <w:t xml:space="preserve">          type: array</w:t>
      </w:r>
    </w:p>
    <w:p w14:paraId="25ABE35D" w14:textId="77777777" w:rsidR="007E498E" w:rsidRDefault="007E498E" w:rsidP="007E498E">
      <w:pPr>
        <w:pStyle w:val="PL"/>
      </w:pPr>
      <w:r>
        <w:t xml:space="preserve">          items:</w:t>
      </w:r>
    </w:p>
    <w:p w14:paraId="4E3E3037" w14:textId="77777777" w:rsidR="007E498E" w:rsidRDefault="007E498E" w:rsidP="007E498E">
      <w:pPr>
        <w:pStyle w:val="PL"/>
        <w:tabs>
          <w:tab w:val="clear" w:pos="384"/>
          <w:tab w:val="left" w:pos="385"/>
        </w:tabs>
      </w:pPr>
      <w:r>
        <w:t xml:space="preserve">            type: integer</w:t>
      </w:r>
    </w:p>
    <w:p w14:paraId="42CC881F" w14:textId="77777777" w:rsidR="007E498E" w:rsidRDefault="007E498E" w:rsidP="007E498E">
      <w:pPr>
        <w:pStyle w:val="PL"/>
        <w:tabs>
          <w:tab w:val="clear" w:pos="384"/>
          <w:tab w:val="left" w:pos="385"/>
        </w:tabs>
      </w:pPr>
      <w:r>
        <w:t xml:space="preserve">          minItems: 1</w:t>
      </w:r>
    </w:p>
    <w:p w14:paraId="3B8ED472" w14:textId="77777777" w:rsidR="007E498E" w:rsidRDefault="007E498E" w:rsidP="007E498E">
      <w:pPr>
        <w:pStyle w:val="PL"/>
      </w:pPr>
      <w:r>
        <w:t xml:space="preserve">        pdmf:</w:t>
      </w:r>
    </w:p>
    <w:p w14:paraId="7178E251" w14:textId="77777777" w:rsidR="007E498E" w:rsidRDefault="007E498E" w:rsidP="007E498E">
      <w:pPr>
        <w:pStyle w:val="PL"/>
        <w:tabs>
          <w:tab w:val="clear" w:pos="384"/>
          <w:tab w:val="left" w:pos="385"/>
        </w:tabs>
      </w:pPr>
      <w:r>
        <w:t xml:space="preserve">          type: boolean</w:t>
      </w:r>
    </w:p>
    <w:p w14:paraId="458F3383" w14:textId="77777777" w:rsidR="007E498E" w:rsidRDefault="007E498E" w:rsidP="007E498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1B80C9F" w14:textId="77777777" w:rsidR="007E498E" w:rsidRDefault="007E498E" w:rsidP="007E498E">
      <w:pPr>
        <w:pStyle w:val="PL"/>
      </w:pPr>
      <w:r>
        <w:t xml:space="preserve">        </w:t>
      </w:r>
      <w:r>
        <w:rPr>
          <w:lang w:val="en-US" w:eastAsia="zh-CN"/>
        </w:rPr>
        <w:t>ul</w:t>
      </w:r>
      <w:r>
        <w:rPr>
          <w:rFonts w:hint="eastAsia"/>
          <w:lang w:val="en-US" w:eastAsia="zh-CN"/>
        </w:rPr>
        <w:t>ConInfo</w:t>
      </w:r>
      <w:r>
        <w:t>:</w:t>
      </w:r>
    </w:p>
    <w:p w14:paraId="2CC8F60C" w14:textId="77777777" w:rsidR="007E498E" w:rsidRDefault="007E498E" w:rsidP="007E498E">
      <w:pPr>
        <w:pStyle w:val="PL"/>
      </w:pPr>
      <w:r>
        <w:t xml:space="preserve">          type: array</w:t>
      </w:r>
    </w:p>
    <w:p w14:paraId="3493EC5F" w14:textId="77777777" w:rsidR="007E498E" w:rsidRDefault="007E498E" w:rsidP="007E498E">
      <w:pPr>
        <w:pStyle w:val="PL"/>
      </w:pPr>
      <w:r>
        <w:t xml:space="preserve">          items:</w:t>
      </w:r>
    </w:p>
    <w:p w14:paraId="29DFD354" w14:textId="77777777" w:rsidR="007E498E" w:rsidRDefault="007E498E" w:rsidP="007E498E">
      <w:pPr>
        <w:pStyle w:val="PL"/>
      </w:pPr>
      <w:r>
        <w:t xml:space="preserve">            type: integer</w:t>
      </w:r>
    </w:p>
    <w:p w14:paraId="0ABAF6B1" w14:textId="77777777" w:rsidR="007E498E" w:rsidRDefault="007E498E" w:rsidP="007E498E">
      <w:pPr>
        <w:pStyle w:val="PL"/>
      </w:pPr>
      <w:r>
        <w:t xml:space="preserve">          minItems: 1</w:t>
      </w:r>
    </w:p>
    <w:p w14:paraId="4196881E" w14:textId="77777777" w:rsidR="007E498E" w:rsidRDefault="007E498E" w:rsidP="007E498E">
      <w:pPr>
        <w:pStyle w:val="PL"/>
      </w:pPr>
      <w:r>
        <w:t xml:space="preserve">        </w:t>
      </w:r>
      <w:r>
        <w:rPr>
          <w:lang w:val="en-US" w:eastAsia="zh-CN"/>
        </w:rPr>
        <w:t>dl</w:t>
      </w:r>
      <w:r>
        <w:rPr>
          <w:rFonts w:hint="eastAsia"/>
          <w:lang w:val="en-US" w:eastAsia="zh-CN"/>
        </w:rPr>
        <w:t>ConInfo</w:t>
      </w:r>
      <w:r>
        <w:t>:</w:t>
      </w:r>
    </w:p>
    <w:p w14:paraId="46F0B9FE" w14:textId="77777777" w:rsidR="007E498E" w:rsidRDefault="007E498E" w:rsidP="007E498E">
      <w:pPr>
        <w:pStyle w:val="PL"/>
      </w:pPr>
      <w:r>
        <w:t xml:space="preserve">          type: array</w:t>
      </w:r>
    </w:p>
    <w:p w14:paraId="1C1C2FF9" w14:textId="77777777" w:rsidR="007E498E" w:rsidRDefault="007E498E" w:rsidP="007E498E">
      <w:pPr>
        <w:pStyle w:val="PL"/>
      </w:pPr>
      <w:r>
        <w:t xml:space="preserve">          items:</w:t>
      </w:r>
    </w:p>
    <w:p w14:paraId="0069301D" w14:textId="77777777" w:rsidR="007E498E" w:rsidRDefault="007E498E" w:rsidP="007E498E">
      <w:pPr>
        <w:pStyle w:val="PL"/>
        <w:tabs>
          <w:tab w:val="clear" w:pos="384"/>
          <w:tab w:val="left" w:pos="385"/>
        </w:tabs>
      </w:pPr>
      <w:r>
        <w:t xml:space="preserve">            type: integer</w:t>
      </w:r>
    </w:p>
    <w:p w14:paraId="5E67750B" w14:textId="77777777" w:rsidR="007E498E" w:rsidRDefault="007E498E" w:rsidP="007E498E">
      <w:pPr>
        <w:pStyle w:val="PL"/>
        <w:tabs>
          <w:tab w:val="clear" w:pos="384"/>
          <w:tab w:val="left" w:pos="385"/>
        </w:tabs>
        <w:rPr>
          <w:color w:val="000000"/>
          <w:lang w:val="en-US" w:eastAsia="fr-FR"/>
        </w:rPr>
      </w:pPr>
      <w:r>
        <w:t xml:space="preserve">          minItems: 1</w:t>
      </w:r>
    </w:p>
    <w:p w14:paraId="4201FCCA" w14:textId="77777777" w:rsidR="007E498E" w:rsidRPr="00133177" w:rsidRDefault="007E498E" w:rsidP="007E498E">
      <w:pPr>
        <w:pStyle w:val="PL"/>
      </w:pPr>
      <w:r w:rsidRPr="00133177">
        <w:t xml:space="preserve">        </w:t>
      </w:r>
      <w:r>
        <w:t>u</w:t>
      </w:r>
      <w:r>
        <w:rPr>
          <w:lang w:eastAsia="zh-CN"/>
        </w:rPr>
        <w:t>lDataRate</w:t>
      </w:r>
      <w:r w:rsidRPr="00133177">
        <w:t>:</w:t>
      </w:r>
    </w:p>
    <w:p w14:paraId="614BB8C8" w14:textId="77777777" w:rsidR="007E498E" w:rsidRPr="00133177" w:rsidRDefault="007E498E" w:rsidP="007E498E">
      <w:pPr>
        <w:pStyle w:val="PL"/>
      </w:pPr>
      <w:r w:rsidRPr="00133177">
        <w:t xml:space="preserve">          $ref: 'TS29571_CommonData.yaml#/components/schemas/BitRate'</w:t>
      </w:r>
    </w:p>
    <w:p w14:paraId="30FCC3F9" w14:textId="77777777" w:rsidR="007E498E" w:rsidRPr="00133177" w:rsidRDefault="007E498E" w:rsidP="007E498E">
      <w:pPr>
        <w:pStyle w:val="PL"/>
      </w:pPr>
      <w:r w:rsidRPr="00133177">
        <w:t xml:space="preserve">        </w:t>
      </w:r>
      <w:r>
        <w:t>d</w:t>
      </w:r>
      <w:r>
        <w:rPr>
          <w:lang w:eastAsia="zh-CN"/>
        </w:rPr>
        <w:t>lDataRate</w:t>
      </w:r>
      <w:r w:rsidRPr="00133177">
        <w:t>:</w:t>
      </w:r>
    </w:p>
    <w:p w14:paraId="6BF6EFD6" w14:textId="77777777" w:rsidR="007E498E" w:rsidRPr="00133177" w:rsidRDefault="007E498E" w:rsidP="007E498E">
      <w:pPr>
        <w:pStyle w:val="PL"/>
      </w:pPr>
      <w:r w:rsidRPr="00133177">
        <w:t xml:space="preserve">          $ref: 'TS29571_CommonData.yaml#/components/schemas/BitRate'</w:t>
      </w:r>
    </w:p>
    <w:p w14:paraId="7B5BD069" w14:textId="77777777" w:rsidR="007E498E" w:rsidRDefault="007E498E" w:rsidP="007E498E">
      <w:pPr>
        <w:pStyle w:val="PL"/>
        <w:rPr>
          <w:rFonts w:cs="Courier New"/>
          <w:szCs w:val="16"/>
        </w:rPr>
      </w:pPr>
    </w:p>
    <w:p w14:paraId="0C574D19" w14:textId="77777777" w:rsidR="007E498E" w:rsidRDefault="007E498E" w:rsidP="007E498E">
      <w:pPr>
        <w:pStyle w:val="PL"/>
        <w:rPr>
          <w:rFonts w:cs="Courier New"/>
          <w:szCs w:val="16"/>
        </w:rPr>
      </w:pPr>
      <w:r>
        <w:rPr>
          <w:rFonts w:cs="Courier New"/>
          <w:szCs w:val="16"/>
        </w:rPr>
        <w:t xml:space="preserve">    TsnQosContainer:</w:t>
      </w:r>
    </w:p>
    <w:p w14:paraId="0C3582CA" w14:textId="77777777" w:rsidR="007E498E" w:rsidRDefault="007E498E" w:rsidP="007E498E">
      <w:pPr>
        <w:pStyle w:val="PL"/>
        <w:rPr>
          <w:rFonts w:cs="Courier New"/>
          <w:szCs w:val="16"/>
        </w:rPr>
      </w:pPr>
      <w:r>
        <w:rPr>
          <w:rFonts w:cs="Courier New"/>
          <w:szCs w:val="16"/>
        </w:rPr>
        <w:t xml:space="preserve">      description: Indicates TSC Traffic QoS.</w:t>
      </w:r>
    </w:p>
    <w:p w14:paraId="7BE73687" w14:textId="77777777" w:rsidR="007E498E" w:rsidRDefault="007E498E" w:rsidP="007E498E">
      <w:pPr>
        <w:pStyle w:val="PL"/>
        <w:rPr>
          <w:rFonts w:cs="Courier New"/>
          <w:szCs w:val="16"/>
        </w:rPr>
      </w:pPr>
      <w:r>
        <w:rPr>
          <w:rFonts w:cs="Courier New"/>
          <w:szCs w:val="16"/>
        </w:rPr>
        <w:t xml:space="preserve">      type: object</w:t>
      </w:r>
    </w:p>
    <w:p w14:paraId="7023CD41" w14:textId="77777777" w:rsidR="007E498E" w:rsidRDefault="007E498E" w:rsidP="007E498E">
      <w:pPr>
        <w:pStyle w:val="PL"/>
        <w:rPr>
          <w:rFonts w:cs="Courier New"/>
          <w:szCs w:val="16"/>
        </w:rPr>
      </w:pPr>
      <w:r>
        <w:rPr>
          <w:rFonts w:cs="Courier New"/>
          <w:szCs w:val="16"/>
        </w:rPr>
        <w:t xml:space="preserve">      properties:</w:t>
      </w:r>
    </w:p>
    <w:p w14:paraId="28862C54" w14:textId="77777777" w:rsidR="007E498E" w:rsidRDefault="007E498E" w:rsidP="007E498E">
      <w:pPr>
        <w:pStyle w:val="PL"/>
        <w:rPr>
          <w:rFonts w:cs="Courier New"/>
          <w:szCs w:val="16"/>
        </w:rPr>
      </w:pPr>
      <w:r>
        <w:rPr>
          <w:rFonts w:cs="Courier New"/>
          <w:szCs w:val="16"/>
        </w:rPr>
        <w:t xml:space="preserve">        maxTscBurstSize:</w:t>
      </w:r>
    </w:p>
    <w:p w14:paraId="3E5F53C7" w14:textId="77777777" w:rsidR="007E498E" w:rsidRDefault="007E498E" w:rsidP="007E498E">
      <w:pPr>
        <w:pStyle w:val="PL"/>
        <w:rPr>
          <w:rFonts w:cs="Courier New"/>
          <w:szCs w:val="16"/>
        </w:rPr>
      </w:pPr>
      <w:r>
        <w:rPr>
          <w:rFonts w:cs="Courier New"/>
          <w:szCs w:val="16"/>
        </w:rPr>
        <w:t xml:space="preserve">          $ref: 'TS29571_CommonData.yaml#/components/schemas/ExtMaxDataBurstVol'</w:t>
      </w:r>
    </w:p>
    <w:p w14:paraId="6A1DDB26" w14:textId="77777777" w:rsidR="007E498E" w:rsidRDefault="007E498E" w:rsidP="007E498E">
      <w:pPr>
        <w:pStyle w:val="PL"/>
        <w:rPr>
          <w:rFonts w:cs="Courier New"/>
          <w:szCs w:val="16"/>
        </w:rPr>
      </w:pPr>
      <w:r>
        <w:rPr>
          <w:rFonts w:cs="Courier New"/>
          <w:szCs w:val="16"/>
        </w:rPr>
        <w:t xml:space="preserve">        tscPackDelay:</w:t>
      </w:r>
    </w:p>
    <w:p w14:paraId="166D2330" w14:textId="77777777" w:rsidR="007E498E" w:rsidRDefault="007E498E" w:rsidP="007E498E">
      <w:pPr>
        <w:pStyle w:val="PL"/>
        <w:rPr>
          <w:rFonts w:cs="Courier New"/>
          <w:szCs w:val="16"/>
        </w:rPr>
      </w:pPr>
      <w:r>
        <w:rPr>
          <w:rFonts w:cs="Courier New"/>
          <w:szCs w:val="16"/>
        </w:rPr>
        <w:t xml:space="preserve">          $ref: 'TS29571_CommonData.yaml#/components/schemas/PacketDelBudget'</w:t>
      </w:r>
    </w:p>
    <w:p w14:paraId="73EBAEDE" w14:textId="77777777" w:rsidR="007E498E" w:rsidRDefault="007E498E" w:rsidP="007E498E">
      <w:pPr>
        <w:pStyle w:val="PL"/>
        <w:rPr>
          <w:rFonts w:cs="Courier New"/>
          <w:szCs w:val="16"/>
        </w:rPr>
      </w:pPr>
      <w:r>
        <w:rPr>
          <w:rFonts w:cs="Courier New"/>
          <w:szCs w:val="16"/>
        </w:rPr>
        <w:t xml:space="preserve">        maxPer:</w:t>
      </w:r>
    </w:p>
    <w:p w14:paraId="33A070F6" w14:textId="77777777" w:rsidR="007E498E" w:rsidRDefault="007E498E" w:rsidP="007E498E">
      <w:pPr>
        <w:pStyle w:val="PL"/>
        <w:rPr>
          <w:rFonts w:cs="Courier New"/>
          <w:szCs w:val="16"/>
        </w:rPr>
      </w:pPr>
      <w:r>
        <w:rPr>
          <w:rFonts w:cs="Courier New"/>
          <w:szCs w:val="16"/>
        </w:rPr>
        <w:t xml:space="preserve">          $ref: 'TS29571_CommonData.yaml#/components/schemas/PacketErrRate'</w:t>
      </w:r>
    </w:p>
    <w:p w14:paraId="2D1A6004" w14:textId="77777777" w:rsidR="007E498E" w:rsidRDefault="007E498E" w:rsidP="007E498E">
      <w:pPr>
        <w:pStyle w:val="PL"/>
        <w:rPr>
          <w:rFonts w:cs="Courier New"/>
          <w:szCs w:val="16"/>
        </w:rPr>
      </w:pPr>
      <w:r>
        <w:rPr>
          <w:rFonts w:cs="Courier New"/>
          <w:szCs w:val="16"/>
        </w:rPr>
        <w:t xml:space="preserve">        tscPrioLevel:</w:t>
      </w:r>
    </w:p>
    <w:p w14:paraId="67E23A57" w14:textId="77777777" w:rsidR="007E498E" w:rsidRDefault="007E498E" w:rsidP="007E498E">
      <w:pPr>
        <w:pStyle w:val="PL"/>
        <w:rPr>
          <w:rFonts w:cs="Courier New"/>
          <w:szCs w:val="16"/>
        </w:rPr>
      </w:pPr>
      <w:r>
        <w:rPr>
          <w:rFonts w:cs="Courier New"/>
          <w:szCs w:val="16"/>
        </w:rPr>
        <w:t xml:space="preserve">          $ref: </w:t>
      </w:r>
      <w:bookmarkStart w:id="219" w:name="_Hlk33787637"/>
      <w:r>
        <w:rPr>
          <w:rFonts w:cs="Courier New"/>
          <w:szCs w:val="16"/>
        </w:rPr>
        <w:t>'#/components/schemas/TscPriorityLevel'</w:t>
      </w:r>
      <w:bookmarkEnd w:id="219"/>
    </w:p>
    <w:p w14:paraId="6CE500FB" w14:textId="77777777" w:rsidR="007E498E" w:rsidRDefault="007E498E" w:rsidP="007E498E">
      <w:pPr>
        <w:pStyle w:val="PL"/>
        <w:rPr>
          <w:rFonts w:cs="Courier New"/>
          <w:szCs w:val="16"/>
        </w:rPr>
      </w:pPr>
    </w:p>
    <w:p w14:paraId="2863942C" w14:textId="77777777" w:rsidR="007E498E" w:rsidRDefault="007E498E" w:rsidP="007E498E">
      <w:pPr>
        <w:pStyle w:val="PL"/>
        <w:rPr>
          <w:rFonts w:cs="Courier New"/>
          <w:szCs w:val="16"/>
        </w:rPr>
      </w:pPr>
      <w:r>
        <w:rPr>
          <w:rFonts w:cs="Courier New"/>
          <w:szCs w:val="16"/>
        </w:rPr>
        <w:t xml:space="preserve">    TsnQosContainerRm:</w:t>
      </w:r>
    </w:p>
    <w:p w14:paraId="0F38208C" w14:textId="77777777" w:rsidR="007E498E" w:rsidRDefault="007E498E" w:rsidP="007E498E">
      <w:pPr>
        <w:pStyle w:val="PL"/>
        <w:rPr>
          <w:rFonts w:cs="Courier New"/>
          <w:szCs w:val="16"/>
        </w:rPr>
      </w:pPr>
      <w:r>
        <w:rPr>
          <w:rFonts w:cs="Courier New"/>
          <w:szCs w:val="16"/>
        </w:rPr>
        <w:t xml:space="preserve">      description: Indicates removable TSC Traffic QoS.</w:t>
      </w:r>
    </w:p>
    <w:p w14:paraId="7745560D" w14:textId="77777777" w:rsidR="007E498E" w:rsidRDefault="007E498E" w:rsidP="007E498E">
      <w:pPr>
        <w:pStyle w:val="PL"/>
        <w:rPr>
          <w:rFonts w:cs="Courier New"/>
          <w:szCs w:val="16"/>
        </w:rPr>
      </w:pPr>
      <w:r>
        <w:rPr>
          <w:rFonts w:cs="Courier New"/>
          <w:szCs w:val="16"/>
        </w:rPr>
        <w:t xml:space="preserve">      type: object</w:t>
      </w:r>
    </w:p>
    <w:p w14:paraId="3A031D98" w14:textId="77777777" w:rsidR="007E498E" w:rsidRDefault="007E498E" w:rsidP="007E498E">
      <w:pPr>
        <w:pStyle w:val="PL"/>
        <w:rPr>
          <w:rFonts w:cs="Courier New"/>
          <w:szCs w:val="16"/>
        </w:rPr>
      </w:pPr>
      <w:r>
        <w:rPr>
          <w:rFonts w:cs="Courier New"/>
          <w:szCs w:val="16"/>
        </w:rPr>
        <w:t xml:space="preserve">      properties:</w:t>
      </w:r>
    </w:p>
    <w:p w14:paraId="24932736" w14:textId="77777777" w:rsidR="007E498E" w:rsidRDefault="007E498E" w:rsidP="007E498E">
      <w:pPr>
        <w:pStyle w:val="PL"/>
        <w:rPr>
          <w:rFonts w:cs="Courier New"/>
          <w:szCs w:val="16"/>
        </w:rPr>
      </w:pPr>
      <w:r>
        <w:rPr>
          <w:rFonts w:cs="Courier New"/>
          <w:szCs w:val="16"/>
        </w:rPr>
        <w:t xml:space="preserve">        maxTscBurstSize:</w:t>
      </w:r>
    </w:p>
    <w:p w14:paraId="3C541809" w14:textId="77777777" w:rsidR="007E498E" w:rsidRDefault="007E498E" w:rsidP="007E498E">
      <w:pPr>
        <w:pStyle w:val="PL"/>
        <w:rPr>
          <w:rFonts w:cs="Courier New"/>
          <w:szCs w:val="16"/>
        </w:rPr>
      </w:pPr>
      <w:r>
        <w:rPr>
          <w:rFonts w:cs="Courier New"/>
          <w:szCs w:val="16"/>
        </w:rPr>
        <w:t xml:space="preserve">          $ref: 'TS29571_CommonData.yaml#/components/schemas/ExtMaxDataBurstVolRm'</w:t>
      </w:r>
    </w:p>
    <w:p w14:paraId="012AEDCF" w14:textId="77777777" w:rsidR="007E498E" w:rsidRDefault="007E498E" w:rsidP="007E498E">
      <w:pPr>
        <w:pStyle w:val="PL"/>
        <w:rPr>
          <w:rFonts w:cs="Courier New"/>
          <w:szCs w:val="16"/>
        </w:rPr>
      </w:pPr>
      <w:r>
        <w:rPr>
          <w:rFonts w:cs="Courier New"/>
          <w:szCs w:val="16"/>
        </w:rPr>
        <w:t xml:space="preserve">        tscPackDelay:</w:t>
      </w:r>
    </w:p>
    <w:p w14:paraId="66F1DE30" w14:textId="77777777" w:rsidR="007E498E" w:rsidRDefault="007E498E" w:rsidP="007E498E">
      <w:pPr>
        <w:pStyle w:val="PL"/>
        <w:rPr>
          <w:rFonts w:cs="Courier New"/>
          <w:szCs w:val="16"/>
        </w:rPr>
      </w:pPr>
      <w:r>
        <w:rPr>
          <w:rFonts w:cs="Courier New"/>
          <w:szCs w:val="16"/>
        </w:rPr>
        <w:t xml:space="preserve">          $ref: 'TS29571_CommonData.yaml#/components/schemas/PacketDelBudgetRm'</w:t>
      </w:r>
    </w:p>
    <w:p w14:paraId="67E5B5EC" w14:textId="77777777" w:rsidR="007E498E" w:rsidRDefault="007E498E" w:rsidP="007E498E">
      <w:pPr>
        <w:pStyle w:val="PL"/>
        <w:rPr>
          <w:rFonts w:cs="Courier New"/>
          <w:szCs w:val="16"/>
        </w:rPr>
      </w:pPr>
      <w:r>
        <w:rPr>
          <w:rFonts w:cs="Courier New"/>
          <w:szCs w:val="16"/>
        </w:rPr>
        <w:t xml:space="preserve">        maxPer:</w:t>
      </w:r>
    </w:p>
    <w:p w14:paraId="728105E8" w14:textId="77777777" w:rsidR="007E498E" w:rsidRDefault="007E498E" w:rsidP="007E498E">
      <w:pPr>
        <w:pStyle w:val="PL"/>
        <w:rPr>
          <w:rFonts w:cs="Courier New"/>
          <w:szCs w:val="16"/>
        </w:rPr>
      </w:pPr>
      <w:r>
        <w:rPr>
          <w:rFonts w:cs="Courier New"/>
          <w:szCs w:val="16"/>
        </w:rPr>
        <w:t xml:space="preserve">          $ref: 'TS29571_CommonData.yaml#/components/schemas/PacketErrRateRm'</w:t>
      </w:r>
    </w:p>
    <w:p w14:paraId="5ACC9A0E" w14:textId="77777777" w:rsidR="007E498E" w:rsidRDefault="007E498E" w:rsidP="007E498E">
      <w:pPr>
        <w:pStyle w:val="PL"/>
        <w:rPr>
          <w:rFonts w:cs="Courier New"/>
          <w:szCs w:val="16"/>
        </w:rPr>
      </w:pPr>
      <w:r>
        <w:rPr>
          <w:rFonts w:cs="Courier New"/>
          <w:szCs w:val="16"/>
        </w:rPr>
        <w:t xml:space="preserve">        tscPrioLevel:</w:t>
      </w:r>
    </w:p>
    <w:p w14:paraId="763EDFD4" w14:textId="77777777" w:rsidR="007E498E" w:rsidRDefault="007E498E" w:rsidP="007E498E">
      <w:pPr>
        <w:pStyle w:val="PL"/>
        <w:rPr>
          <w:rFonts w:cs="Courier New"/>
          <w:szCs w:val="16"/>
        </w:rPr>
      </w:pPr>
      <w:r>
        <w:rPr>
          <w:rFonts w:cs="Courier New"/>
          <w:szCs w:val="16"/>
        </w:rPr>
        <w:t xml:space="preserve">          </w:t>
      </w:r>
      <w:bookmarkStart w:id="220" w:name="_Hlk33787705"/>
      <w:r>
        <w:rPr>
          <w:rFonts w:cs="Courier New"/>
          <w:szCs w:val="16"/>
        </w:rPr>
        <w:t>$ref: '#/components/schemas/TscPriorityLevelRm'</w:t>
      </w:r>
      <w:bookmarkEnd w:id="220"/>
    </w:p>
    <w:p w14:paraId="651DB290" w14:textId="77777777" w:rsidR="007E498E" w:rsidRDefault="007E498E" w:rsidP="007E498E">
      <w:pPr>
        <w:pStyle w:val="PL"/>
        <w:rPr>
          <w:rFonts w:cs="Courier New"/>
          <w:szCs w:val="16"/>
        </w:rPr>
      </w:pPr>
      <w:r>
        <w:rPr>
          <w:rFonts w:cs="Courier New"/>
          <w:szCs w:val="16"/>
        </w:rPr>
        <w:t xml:space="preserve">      nullable: true</w:t>
      </w:r>
    </w:p>
    <w:p w14:paraId="3F58238A" w14:textId="77777777" w:rsidR="007E498E" w:rsidRDefault="007E498E" w:rsidP="007E498E">
      <w:pPr>
        <w:pStyle w:val="PL"/>
        <w:rPr>
          <w:rFonts w:cs="Courier New"/>
          <w:szCs w:val="16"/>
        </w:rPr>
      </w:pPr>
    </w:p>
    <w:p w14:paraId="33584E2F" w14:textId="77777777" w:rsidR="007E498E" w:rsidRDefault="007E498E" w:rsidP="007E498E">
      <w:pPr>
        <w:pStyle w:val="PL"/>
        <w:rPr>
          <w:rFonts w:cs="Courier New"/>
          <w:szCs w:val="16"/>
        </w:rPr>
      </w:pPr>
      <w:r>
        <w:rPr>
          <w:rFonts w:cs="Courier New"/>
          <w:szCs w:val="16"/>
        </w:rPr>
        <w:t xml:space="preserve">    TscaiInputContainer:</w:t>
      </w:r>
    </w:p>
    <w:p w14:paraId="5DBC2DE0" w14:textId="77777777" w:rsidR="007E498E" w:rsidRDefault="007E498E" w:rsidP="007E498E">
      <w:pPr>
        <w:pStyle w:val="PL"/>
        <w:rPr>
          <w:rFonts w:cs="Courier New"/>
          <w:szCs w:val="16"/>
        </w:rPr>
      </w:pPr>
      <w:r>
        <w:rPr>
          <w:rFonts w:cs="Courier New"/>
          <w:szCs w:val="16"/>
        </w:rPr>
        <w:t xml:space="preserve">      description: Indicates TSC Traffic pattern.</w:t>
      </w:r>
    </w:p>
    <w:p w14:paraId="1738CB2F" w14:textId="77777777" w:rsidR="007E498E" w:rsidRDefault="007E498E" w:rsidP="007E498E">
      <w:pPr>
        <w:pStyle w:val="PL"/>
        <w:rPr>
          <w:rFonts w:cs="Courier New"/>
          <w:szCs w:val="16"/>
        </w:rPr>
      </w:pPr>
      <w:r>
        <w:rPr>
          <w:rFonts w:cs="Courier New"/>
          <w:szCs w:val="16"/>
        </w:rPr>
        <w:t xml:space="preserve">      type: object</w:t>
      </w:r>
    </w:p>
    <w:p w14:paraId="78D7979F" w14:textId="77777777" w:rsidR="007E498E" w:rsidRDefault="007E498E" w:rsidP="007E498E">
      <w:pPr>
        <w:pStyle w:val="PL"/>
        <w:rPr>
          <w:rFonts w:cs="Courier New"/>
          <w:szCs w:val="16"/>
        </w:rPr>
      </w:pPr>
      <w:r>
        <w:rPr>
          <w:rFonts w:cs="Courier New"/>
          <w:szCs w:val="16"/>
        </w:rPr>
        <w:t xml:space="preserve">      properties:</w:t>
      </w:r>
    </w:p>
    <w:p w14:paraId="01E0AEE5" w14:textId="77777777" w:rsidR="007E498E" w:rsidRDefault="007E498E" w:rsidP="007E498E">
      <w:pPr>
        <w:pStyle w:val="PL"/>
        <w:rPr>
          <w:rFonts w:cs="Courier New"/>
          <w:szCs w:val="16"/>
        </w:rPr>
      </w:pPr>
      <w:r>
        <w:rPr>
          <w:rFonts w:cs="Courier New"/>
          <w:szCs w:val="16"/>
        </w:rPr>
        <w:t xml:space="preserve">        periodicity:</w:t>
      </w:r>
    </w:p>
    <w:p w14:paraId="23A22BAF"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1F729DAA" w14:textId="77777777" w:rsidR="007E498E" w:rsidRDefault="007E498E" w:rsidP="007E498E">
      <w:pPr>
        <w:pStyle w:val="PL"/>
        <w:rPr>
          <w:rFonts w:cs="Courier New"/>
          <w:szCs w:val="16"/>
        </w:rPr>
      </w:pPr>
      <w:r>
        <w:rPr>
          <w:rFonts w:cs="Courier New"/>
          <w:szCs w:val="16"/>
        </w:rPr>
        <w:t xml:space="preserve">        burstArrivalTime:</w:t>
      </w:r>
    </w:p>
    <w:p w14:paraId="0B173902"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14F2C8B0" w14:textId="77777777" w:rsidR="007E498E" w:rsidRDefault="007E498E" w:rsidP="007E498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109BBF0"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2D7BC247" w14:textId="77777777" w:rsidR="007E498E" w:rsidRDefault="007E498E" w:rsidP="007E498E">
      <w:pPr>
        <w:pStyle w:val="PL"/>
        <w:rPr>
          <w:rFonts w:cs="Courier New"/>
          <w:szCs w:val="16"/>
        </w:rPr>
      </w:pPr>
      <w:r>
        <w:rPr>
          <w:rFonts w:cs="Courier New"/>
          <w:szCs w:val="16"/>
        </w:rPr>
        <w:t xml:space="preserve">        s</w:t>
      </w:r>
      <w:r>
        <w:t>urTimeInTime</w:t>
      </w:r>
      <w:r>
        <w:rPr>
          <w:rFonts w:cs="Courier New"/>
          <w:szCs w:val="16"/>
        </w:rPr>
        <w:t>:</w:t>
      </w:r>
    </w:p>
    <w:p w14:paraId="7FD8DA55"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3D3CE617" w14:textId="77777777" w:rsidR="007E498E" w:rsidRDefault="007E498E" w:rsidP="007E498E">
      <w:pPr>
        <w:pStyle w:val="PL"/>
        <w:rPr>
          <w:rFonts w:cs="Courier New"/>
          <w:szCs w:val="16"/>
        </w:rPr>
      </w:pPr>
      <w:r>
        <w:rPr>
          <w:rFonts w:cs="Courier New"/>
          <w:szCs w:val="16"/>
        </w:rPr>
        <w:t xml:space="preserve">        </w:t>
      </w:r>
      <w:r>
        <w:t>burstArrivalTimeWnd</w:t>
      </w:r>
      <w:r>
        <w:rPr>
          <w:rFonts w:cs="Courier New"/>
          <w:szCs w:val="16"/>
        </w:rPr>
        <w:t>:</w:t>
      </w:r>
    </w:p>
    <w:p w14:paraId="6453D9E5" w14:textId="77777777" w:rsidR="007E498E" w:rsidRDefault="007E498E" w:rsidP="007E498E">
      <w:pPr>
        <w:pStyle w:val="PL"/>
        <w:rPr>
          <w:rFonts w:cs="Courier New"/>
          <w:szCs w:val="16"/>
        </w:rPr>
      </w:pPr>
      <w:r>
        <w:rPr>
          <w:rFonts w:cs="Courier New"/>
          <w:szCs w:val="16"/>
        </w:rPr>
        <w:t xml:space="preserve">          </w:t>
      </w:r>
      <w:r>
        <w:t>$ref: 'TS29122_CommonData.yaml#/components/schemas/TimeWindow'</w:t>
      </w:r>
    </w:p>
    <w:p w14:paraId="7FDB025A" w14:textId="77777777" w:rsidR="007E498E" w:rsidRDefault="007E498E" w:rsidP="007E498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0FF62092" w14:textId="77777777" w:rsidR="007E498E" w:rsidRDefault="007E498E" w:rsidP="007E498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04C4DD7" w14:textId="77777777" w:rsidR="007E498E" w:rsidRDefault="007E498E" w:rsidP="007E498E">
      <w:pPr>
        <w:pStyle w:val="PL"/>
        <w:rPr>
          <w:rFonts w:cs="Courier New"/>
          <w:szCs w:val="16"/>
        </w:rPr>
      </w:pPr>
      <w:r>
        <w:rPr>
          <w:rFonts w:cs="Courier New"/>
          <w:szCs w:val="16"/>
        </w:rPr>
        <w:t xml:space="preserve">      nullable: true</w:t>
      </w:r>
    </w:p>
    <w:p w14:paraId="3A5311EA" w14:textId="77777777" w:rsidR="007E498E" w:rsidRDefault="007E498E" w:rsidP="007E498E">
      <w:pPr>
        <w:pStyle w:val="PL"/>
        <w:rPr>
          <w:rFonts w:cs="Courier New"/>
          <w:szCs w:val="16"/>
        </w:rPr>
      </w:pPr>
    </w:p>
    <w:p w14:paraId="1FE30B90" w14:textId="77777777" w:rsidR="007E498E" w:rsidRDefault="007E498E" w:rsidP="007E498E">
      <w:pPr>
        <w:pStyle w:val="PL"/>
      </w:pPr>
      <w:r>
        <w:t xml:space="preserve">    AppDetectionReport:</w:t>
      </w:r>
    </w:p>
    <w:p w14:paraId="643F46B6" w14:textId="77777777" w:rsidR="007E498E" w:rsidRDefault="007E498E" w:rsidP="007E498E">
      <w:pPr>
        <w:pStyle w:val="PL"/>
        <w:rPr>
          <w:rFonts w:eastAsia="Batang"/>
        </w:rPr>
      </w:pPr>
      <w:r>
        <w:rPr>
          <w:rFonts w:eastAsia="Batang"/>
        </w:rPr>
        <w:t xml:space="preserve">      description: &gt;</w:t>
      </w:r>
    </w:p>
    <w:p w14:paraId="6A88A52F" w14:textId="77777777" w:rsidR="007E498E" w:rsidRDefault="007E498E" w:rsidP="007E498E">
      <w:pPr>
        <w:pStyle w:val="PL"/>
        <w:rPr>
          <w:rFonts w:cs="Arial"/>
          <w:szCs w:val="18"/>
        </w:rPr>
      </w:pPr>
      <w:r>
        <w:rPr>
          <w:rFonts w:eastAsia="Batang"/>
        </w:rPr>
        <w:t xml:space="preserve">        </w:t>
      </w:r>
      <w:r>
        <w:rPr>
          <w:rFonts w:cs="Arial"/>
          <w:szCs w:val="18"/>
        </w:rPr>
        <w:t>Indicates the start or stop of the detected application traffic and the application</w:t>
      </w:r>
    </w:p>
    <w:p w14:paraId="1735D996" w14:textId="77777777" w:rsidR="007E498E" w:rsidRDefault="007E498E" w:rsidP="007E498E">
      <w:pPr>
        <w:pStyle w:val="PL"/>
      </w:pPr>
      <w:r>
        <w:rPr>
          <w:rFonts w:eastAsia="Batang"/>
        </w:rPr>
        <w:t xml:space="preserve">        </w:t>
      </w:r>
      <w:r>
        <w:rPr>
          <w:rFonts w:cs="Arial"/>
          <w:szCs w:val="18"/>
        </w:rPr>
        <w:t>identifier of the detected application traffic</w:t>
      </w:r>
      <w:r>
        <w:rPr>
          <w:rFonts w:eastAsia="Batang"/>
        </w:rPr>
        <w:t>.</w:t>
      </w:r>
    </w:p>
    <w:p w14:paraId="07E91D59" w14:textId="77777777" w:rsidR="007E498E" w:rsidRDefault="007E498E" w:rsidP="007E498E">
      <w:pPr>
        <w:pStyle w:val="PL"/>
      </w:pPr>
      <w:r>
        <w:t xml:space="preserve">      type: object</w:t>
      </w:r>
    </w:p>
    <w:p w14:paraId="1517883F" w14:textId="77777777" w:rsidR="007E498E" w:rsidRDefault="007E498E" w:rsidP="007E498E">
      <w:pPr>
        <w:pStyle w:val="PL"/>
      </w:pPr>
      <w:r>
        <w:t xml:space="preserve">      required:</w:t>
      </w:r>
    </w:p>
    <w:p w14:paraId="42D2931B" w14:textId="77777777" w:rsidR="007E498E" w:rsidRDefault="007E498E" w:rsidP="007E498E">
      <w:pPr>
        <w:pStyle w:val="PL"/>
      </w:pPr>
      <w:r>
        <w:t xml:space="preserve">        - adNotifType</w:t>
      </w:r>
    </w:p>
    <w:p w14:paraId="236251D2" w14:textId="77777777" w:rsidR="007E498E" w:rsidRDefault="007E498E" w:rsidP="007E498E">
      <w:pPr>
        <w:pStyle w:val="PL"/>
      </w:pPr>
      <w:r>
        <w:lastRenderedPageBreak/>
        <w:t xml:space="preserve">        - afAppId</w:t>
      </w:r>
    </w:p>
    <w:p w14:paraId="0DE9A50E" w14:textId="77777777" w:rsidR="007E498E" w:rsidRDefault="007E498E" w:rsidP="007E498E">
      <w:pPr>
        <w:pStyle w:val="PL"/>
      </w:pPr>
      <w:r>
        <w:t xml:space="preserve">      properties:</w:t>
      </w:r>
    </w:p>
    <w:p w14:paraId="576DD3AA" w14:textId="77777777" w:rsidR="007E498E" w:rsidRDefault="007E498E" w:rsidP="007E498E">
      <w:pPr>
        <w:pStyle w:val="PL"/>
      </w:pPr>
      <w:r>
        <w:t xml:space="preserve">        adNotifType:</w:t>
      </w:r>
    </w:p>
    <w:p w14:paraId="2B5E08D6" w14:textId="77777777" w:rsidR="007E498E" w:rsidRDefault="007E498E" w:rsidP="007E498E">
      <w:pPr>
        <w:pStyle w:val="PL"/>
        <w:rPr>
          <w:rFonts w:cs="Courier New"/>
          <w:szCs w:val="16"/>
        </w:rPr>
      </w:pPr>
      <w:r>
        <w:rPr>
          <w:rFonts w:cs="Courier New"/>
          <w:szCs w:val="16"/>
        </w:rPr>
        <w:t xml:space="preserve">          $ref: '#/components/schemas/AppDetectionNotifType'</w:t>
      </w:r>
    </w:p>
    <w:p w14:paraId="5185B8AE" w14:textId="77777777" w:rsidR="007E498E" w:rsidRDefault="007E498E" w:rsidP="007E498E">
      <w:pPr>
        <w:pStyle w:val="PL"/>
      </w:pPr>
      <w:r>
        <w:t xml:space="preserve">        afAppId:</w:t>
      </w:r>
    </w:p>
    <w:p w14:paraId="120ADB3B" w14:textId="77777777" w:rsidR="007E498E" w:rsidRDefault="007E498E" w:rsidP="007E498E">
      <w:pPr>
        <w:pStyle w:val="PL"/>
        <w:rPr>
          <w:rFonts w:cs="Courier New"/>
          <w:szCs w:val="16"/>
        </w:rPr>
      </w:pPr>
      <w:r>
        <w:rPr>
          <w:rFonts w:cs="Courier New"/>
          <w:szCs w:val="16"/>
        </w:rPr>
        <w:t xml:space="preserve">          $ref: '#/components/schemas/AfAppId'</w:t>
      </w:r>
    </w:p>
    <w:p w14:paraId="45892F1D" w14:textId="77777777" w:rsidR="007E498E" w:rsidRDefault="007E498E" w:rsidP="007E498E">
      <w:pPr>
        <w:pStyle w:val="PL"/>
        <w:rPr>
          <w:rFonts w:cs="Courier New"/>
          <w:szCs w:val="16"/>
        </w:rPr>
      </w:pPr>
    </w:p>
    <w:p w14:paraId="3AE14CB8" w14:textId="77777777" w:rsidR="007E498E" w:rsidRDefault="007E498E" w:rsidP="007E498E">
      <w:pPr>
        <w:pStyle w:val="PL"/>
      </w:pPr>
      <w:r>
        <w:t xml:space="preserve">    PduSessionEventNotification:</w:t>
      </w:r>
    </w:p>
    <w:p w14:paraId="7048F8DF" w14:textId="77777777" w:rsidR="007E498E" w:rsidRDefault="007E498E" w:rsidP="007E498E">
      <w:pPr>
        <w:pStyle w:val="PL"/>
        <w:rPr>
          <w:rFonts w:eastAsia="Batang"/>
        </w:rPr>
      </w:pPr>
      <w:r>
        <w:rPr>
          <w:rFonts w:eastAsia="Batang"/>
        </w:rPr>
        <w:t xml:space="preserve">      description: &gt;</w:t>
      </w:r>
    </w:p>
    <w:p w14:paraId="3A806E89" w14:textId="77777777" w:rsidR="007E498E" w:rsidRDefault="007E498E" w:rsidP="007E498E">
      <w:pPr>
        <w:pStyle w:val="PL"/>
      </w:pPr>
      <w:r>
        <w:rPr>
          <w:rFonts w:eastAsia="Batang"/>
        </w:rPr>
        <w:t xml:space="preserve">        </w:t>
      </w:r>
      <w:r>
        <w:t>Indicates PDU session information for the concerned established/terminated PDU session</w:t>
      </w:r>
      <w:r>
        <w:rPr>
          <w:rFonts w:eastAsia="Batang"/>
        </w:rPr>
        <w:t>.</w:t>
      </w:r>
    </w:p>
    <w:p w14:paraId="6C1D4A6B" w14:textId="77777777" w:rsidR="007E498E" w:rsidRDefault="007E498E" w:rsidP="007E498E">
      <w:pPr>
        <w:pStyle w:val="PL"/>
      </w:pPr>
      <w:r>
        <w:t xml:space="preserve">      type: object</w:t>
      </w:r>
    </w:p>
    <w:p w14:paraId="3ABCE41B" w14:textId="77777777" w:rsidR="007E498E" w:rsidRDefault="007E498E" w:rsidP="007E498E">
      <w:pPr>
        <w:pStyle w:val="PL"/>
      </w:pPr>
      <w:r>
        <w:t xml:space="preserve">      required:</w:t>
      </w:r>
    </w:p>
    <w:p w14:paraId="7B87B5BF" w14:textId="77777777" w:rsidR="007E498E" w:rsidRDefault="007E498E" w:rsidP="007E498E">
      <w:pPr>
        <w:pStyle w:val="PL"/>
      </w:pPr>
      <w:r>
        <w:t xml:space="preserve">        - evNotif</w:t>
      </w:r>
    </w:p>
    <w:p w14:paraId="20546DB4" w14:textId="77777777" w:rsidR="007E498E" w:rsidRDefault="007E498E" w:rsidP="007E498E">
      <w:pPr>
        <w:pStyle w:val="PL"/>
      </w:pPr>
      <w:r>
        <w:t xml:space="preserve">      properties:</w:t>
      </w:r>
    </w:p>
    <w:p w14:paraId="62015C0B" w14:textId="77777777" w:rsidR="007E498E" w:rsidRDefault="007E498E" w:rsidP="007E498E">
      <w:pPr>
        <w:pStyle w:val="PL"/>
      </w:pPr>
      <w:r>
        <w:t xml:space="preserve">        evNotif:</w:t>
      </w:r>
    </w:p>
    <w:p w14:paraId="6935010A" w14:textId="77777777" w:rsidR="007E498E" w:rsidRDefault="007E498E" w:rsidP="007E498E">
      <w:pPr>
        <w:pStyle w:val="PL"/>
        <w:rPr>
          <w:rFonts w:cs="Courier New"/>
          <w:szCs w:val="16"/>
        </w:rPr>
      </w:pPr>
      <w:r>
        <w:rPr>
          <w:rFonts w:cs="Courier New"/>
          <w:szCs w:val="16"/>
        </w:rPr>
        <w:t xml:space="preserve">          $ref: '#/components/schemas/AfEventNotification'</w:t>
      </w:r>
    </w:p>
    <w:p w14:paraId="3175BDD1" w14:textId="77777777" w:rsidR="007E498E" w:rsidRDefault="007E498E" w:rsidP="007E498E">
      <w:pPr>
        <w:pStyle w:val="PL"/>
        <w:rPr>
          <w:rFonts w:cs="Courier New"/>
          <w:szCs w:val="16"/>
        </w:rPr>
      </w:pPr>
      <w:r>
        <w:rPr>
          <w:rFonts w:cs="Courier New"/>
          <w:szCs w:val="16"/>
        </w:rPr>
        <w:t xml:space="preserve">        supi:</w:t>
      </w:r>
    </w:p>
    <w:p w14:paraId="0CFFC4F5" w14:textId="77777777" w:rsidR="007E498E" w:rsidRDefault="007E498E" w:rsidP="007E498E">
      <w:pPr>
        <w:pStyle w:val="PL"/>
        <w:rPr>
          <w:rFonts w:cs="Courier New"/>
          <w:szCs w:val="16"/>
        </w:rPr>
      </w:pPr>
      <w:r>
        <w:rPr>
          <w:rFonts w:cs="Courier New"/>
          <w:szCs w:val="16"/>
        </w:rPr>
        <w:t xml:space="preserve">          $ref: 'TS29571_CommonData.yaml#/components/schemas/Supi'</w:t>
      </w:r>
    </w:p>
    <w:p w14:paraId="4B33B02A" w14:textId="77777777" w:rsidR="007E498E" w:rsidRDefault="007E498E" w:rsidP="007E498E">
      <w:pPr>
        <w:pStyle w:val="PL"/>
        <w:rPr>
          <w:rFonts w:cs="Courier New"/>
          <w:szCs w:val="16"/>
        </w:rPr>
      </w:pPr>
      <w:r>
        <w:rPr>
          <w:rFonts w:cs="Courier New"/>
          <w:szCs w:val="16"/>
        </w:rPr>
        <w:t xml:space="preserve">        ueIpv4:</w:t>
      </w:r>
    </w:p>
    <w:p w14:paraId="18FA07D6"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4B0B68A5" w14:textId="77777777" w:rsidR="007E498E" w:rsidRDefault="007E498E" w:rsidP="007E498E">
      <w:pPr>
        <w:pStyle w:val="PL"/>
        <w:rPr>
          <w:rFonts w:cs="Courier New"/>
          <w:szCs w:val="16"/>
        </w:rPr>
      </w:pPr>
      <w:r>
        <w:rPr>
          <w:rFonts w:cs="Courier New"/>
          <w:szCs w:val="16"/>
        </w:rPr>
        <w:t xml:space="preserve">        ueIpv6:</w:t>
      </w:r>
    </w:p>
    <w:p w14:paraId="0FBA5BDC"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7B62B932" w14:textId="77777777" w:rsidR="007E498E" w:rsidRDefault="007E498E" w:rsidP="007E498E">
      <w:pPr>
        <w:pStyle w:val="PL"/>
        <w:rPr>
          <w:rFonts w:cs="Courier New"/>
          <w:szCs w:val="16"/>
        </w:rPr>
      </w:pPr>
      <w:r>
        <w:rPr>
          <w:rFonts w:cs="Courier New"/>
          <w:szCs w:val="16"/>
        </w:rPr>
        <w:t xml:space="preserve">        ueMac:</w:t>
      </w:r>
    </w:p>
    <w:p w14:paraId="1567AECC"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45A996DC" w14:textId="77777777" w:rsidR="007E498E" w:rsidRDefault="007E498E" w:rsidP="007E498E">
      <w:pPr>
        <w:pStyle w:val="PL"/>
      </w:pPr>
      <w:r>
        <w:t xml:space="preserve">        status:</w:t>
      </w:r>
    </w:p>
    <w:p w14:paraId="160D4C18" w14:textId="77777777" w:rsidR="007E498E" w:rsidRDefault="007E498E" w:rsidP="007E498E">
      <w:pPr>
        <w:pStyle w:val="PL"/>
        <w:rPr>
          <w:rFonts w:cs="Courier New"/>
          <w:szCs w:val="16"/>
        </w:rPr>
      </w:pPr>
      <w:r>
        <w:rPr>
          <w:rFonts w:cs="Courier New"/>
          <w:szCs w:val="16"/>
        </w:rPr>
        <w:t xml:space="preserve">          $ref: '#/components/schemas/PduSessionStatus'</w:t>
      </w:r>
    </w:p>
    <w:p w14:paraId="172CE3DA" w14:textId="77777777" w:rsidR="007E498E" w:rsidRDefault="007E498E" w:rsidP="007E498E">
      <w:pPr>
        <w:pStyle w:val="PL"/>
      </w:pPr>
      <w:r>
        <w:t xml:space="preserve">        pcfInfo:</w:t>
      </w:r>
    </w:p>
    <w:p w14:paraId="302DDF57" w14:textId="77777777" w:rsidR="007E498E" w:rsidRDefault="007E498E" w:rsidP="007E498E">
      <w:pPr>
        <w:pStyle w:val="PL"/>
        <w:rPr>
          <w:rFonts w:cs="Courier New"/>
          <w:szCs w:val="16"/>
        </w:rPr>
      </w:pPr>
      <w:r>
        <w:rPr>
          <w:rFonts w:cs="Courier New"/>
          <w:szCs w:val="16"/>
        </w:rPr>
        <w:t xml:space="preserve">          $ref: '#/components/schemas/PcfAddressingInfo'</w:t>
      </w:r>
    </w:p>
    <w:p w14:paraId="6ADDC879" w14:textId="77777777" w:rsidR="007E498E" w:rsidRDefault="007E498E" w:rsidP="007E498E">
      <w:pPr>
        <w:pStyle w:val="PL"/>
        <w:rPr>
          <w:rFonts w:cs="Courier New"/>
          <w:szCs w:val="16"/>
        </w:rPr>
      </w:pPr>
      <w:r>
        <w:rPr>
          <w:rFonts w:cs="Courier New"/>
          <w:szCs w:val="16"/>
        </w:rPr>
        <w:t xml:space="preserve">        dnn:</w:t>
      </w:r>
    </w:p>
    <w:p w14:paraId="5960A8D1" w14:textId="77777777" w:rsidR="007E498E" w:rsidRDefault="007E498E" w:rsidP="007E498E">
      <w:pPr>
        <w:pStyle w:val="PL"/>
        <w:rPr>
          <w:rFonts w:cs="Courier New"/>
          <w:szCs w:val="16"/>
        </w:rPr>
      </w:pPr>
      <w:r>
        <w:rPr>
          <w:rFonts w:cs="Courier New"/>
          <w:szCs w:val="16"/>
        </w:rPr>
        <w:t xml:space="preserve">          $ref: 'TS29571_CommonData.yaml#/components/schemas/Dnn'</w:t>
      </w:r>
    </w:p>
    <w:p w14:paraId="6C393244" w14:textId="77777777" w:rsidR="007E498E" w:rsidRDefault="007E498E" w:rsidP="007E498E">
      <w:pPr>
        <w:pStyle w:val="PL"/>
        <w:rPr>
          <w:rFonts w:cs="Courier New"/>
          <w:szCs w:val="16"/>
        </w:rPr>
      </w:pPr>
      <w:r>
        <w:rPr>
          <w:rFonts w:cs="Courier New"/>
          <w:szCs w:val="16"/>
        </w:rPr>
        <w:t xml:space="preserve">        snssai:</w:t>
      </w:r>
    </w:p>
    <w:p w14:paraId="694A3A76"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5FB1A019" w14:textId="77777777" w:rsidR="007E498E" w:rsidRDefault="007E498E" w:rsidP="007E498E">
      <w:pPr>
        <w:pStyle w:val="PL"/>
        <w:rPr>
          <w:rFonts w:cs="Courier New"/>
          <w:szCs w:val="16"/>
        </w:rPr>
      </w:pPr>
      <w:r>
        <w:rPr>
          <w:rFonts w:cs="Courier New"/>
          <w:szCs w:val="16"/>
        </w:rPr>
        <w:t xml:space="preserve">        gpsi:</w:t>
      </w:r>
    </w:p>
    <w:p w14:paraId="3C57DA1D" w14:textId="77777777" w:rsidR="007E498E" w:rsidRDefault="007E498E" w:rsidP="007E498E">
      <w:pPr>
        <w:pStyle w:val="PL"/>
        <w:rPr>
          <w:rFonts w:cs="Courier New"/>
          <w:szCs w:val="16"/>
        </w:rPr>
      </w:pPr>
      <w:r>
        <w:rPr>
          <w:rFonts w:cs="Courier New"/>
          <w:szCs w:val="16"/>
        </w:rPr>
        <w:t xml:space="preserve">          $ref: 'TS29571_CommonData.yaml#/components/schemas/Gpsi'</w:t>
      </w:r>
    </w:p>
    <w:p w14:paraId="11576E1E" w14:textId="77777777" w:rsidR="007E498E" w:rsidRDefault="007E498E" w:rsidP="007E498E">
      <w:pPr>
        <w:pStyle w:val="PL"/>
        <w:rPr>
          <w:rFonts w:cs="Courier New"/>
          <w:szCs w:val="16"/>
        </w:rPr>
      </w:pPr>
    </w:p>
    <w:p w14:paraId="622837BC" w14:textId="77777777" w:rsidR="007E498E" w:rsidRDefault="007E498E" w:rsidP="007E498E">
      <w:pPr>
        <w:pStyle w:val="PL"/>
      </w:pPr>
      <w:r>
        <w:t xml:space="preserve">    PcfAddressingInfo:</w:t>
      </w:r>
    </w:p>
    <w:p w14:paraId="3BEF0209" w14:textId="77777777" w:rsidR="007E498E" w:rsidRDefault="007E498E" w:rsidP="007E498E">
      <w:pPr>
        <w:pStyle w:val="PL"/>
      </w:pPr>
      <w:r>
        <w:rPr>
          <w:rFonts w:eastAsia="Batang"/>
        </w:rPr>
        <w:t xml:space="preserve">      description: </w:t>
      </w:r>
      <w:r>
        <w:t>Contains PCF address information</w:t>
      </w:r>
      <w:r>
        <w:rPr>
          <w:rFonts w:eastAsia="Batang"/>
        </w:rPr>
        <w:t>.</w:t>
      </w:r>
    </w:p>
    <w:p w14:paraId="5B2DEBD5" w14:textId="77777777" w:rsidR="007E498E" w:rsidRDefault="007E498E" w:rsidP="007E498E">
      <w:pPr>
        <w:pStyle w:val="PL"/>
      </w:pPr>
      <w:r>
        <w:t xml:space="preserve">      type: object</w:t>
      </w:r>
    </w:p>
    <w:p w14:paraId="0BBD3F0C" w14:textId="77777777" w:rsidR="007E498E" w:rsidRDefault="007E498E" w:rsidP="007E498E">
      <w:pPr>
        <w:pStyle w:val="PL"/>
      </w:pPr>
      <w:r>
        <w:t xml:space="preserve">      properties:</w:t>
      </w:r>
    </w:p>
    <w:p w14:paraId="76285BB7" w14:textId="77777777" w:rsidR="007E498E" w:rsidRDefault="007E498E" w:rsidP="007E498E">
      <w:pPr>
        <w:pStyle w:val="PL"/>
      </w:pPr>
      <w:r>
        <w:t xml:space="preserve">        pcfFqdn:</w:t>
      </w:r>
    </w:p>
    <w:p w14:paraId="055369B4" w14:textId="77777777" w:rsidR="007E498E" w:rsidRDefault="007E498E" w:rsidP="007E498E">
      <w:pPr>
        <w:pStyle w:val="PL"/>
      </w:pPr>
      <w:r>
        <w:t xml:space="preserve">          $ref: 'TS29571_CommonData.yaml#/components/schemas/Fqdn'</w:t>
      </w:r>
    </w:p>
    <w:p w14:paraId="6C0AD95B" w14:textId="77777777" w:rsidR="007E498E" w:rsidRDefault="007E498E" w:rsidP="007E498E">
      <w:pPr>
        <w:pStyle w:val="PL"/>
      </w:pPr>
      <w:r>
        <w:t xml:space="preserve">        pcfIpEndPoints:</w:t>
      </w:r>
    </w:p>
    <w:p w14:paraId="77417662" w14:textId="77777777" w:rsidR="007E498E" w:rsidRDefault="007E498E" w:rsidP="007E498E">
      <w:pPr>
        <w:pStyle w:val="PL"/>
      </w:pPr>
      <w:r>
        <w:t xml:space="preserve">          type: array</w:t>
      </w:r>
    </w:p>
    <w:p w14:paraId="25679766" w14:textId="77777777" w:rsidR="007E498E" w:rsidRDefault="007E498E" w:rsidP="007E498E">
      <w:pPr>
        <w:pStyle w:val="PL"/>
      </w:pPr>
      <w:r>
        <w:t xml:space="preserve">          items:</w:t>
      </w:r>
    </w:p>
    <w:p w14:paraId="1227D908" w14:textId="77777777" w:rsidR="007E498E" w:rsidRDefault="007E498E" w:rsidP="007E498E">
      <w:pPr>
        <w:pStyle w:val="PL"/>
      </w:pPr>
      <w:r>
        <w:t xml:space="preserve">            $ref: 'TS29510_Nnrf_NFManagement.yaml#/components/schemas/IpEndPoint'</w:t>
      </w:r>
    </w:p>
    <w:p w14:paraId="1DBDCB7E" w14:textId="77777777" w:rsidR="007E498E" w:rsidRDefault="007E498E" w:rsidP="007E498E">
      <w:pPr>
        <w:pStyle w:val="PL"/>
      </w:pPr>
      <w:r>
        <w:t xml:space="preserve">          minItems: 1</w:t>
      </w:r>
    </w:p>
    <w:p w14:paraId="15347479" w14:textId="77777777" w:rsidR="007E498E" w:rsidRDefault="007E498E" w:rsidP="007E498E">
      <w:pPr>
        <w:pStyle w:val="PL"/>
      </w:pPr>
      <w:r>
        <w:t xml:space="preserve">          description: IP end points of the PCF hosting the Npcf_PolicyAuthorization service.</w:t>
      </w:r>
    </w:p>
    <w:p w14:paraId="1864F551" w14:textId="77777777" w:rsidR="007E498E" w:rsidRDefault="007E498E" w:rsidP="007E498E">
      <w:pPr>
        <w:pStyle w:val="PL"/>
        <w:rPr>
          <w:rFonts w:eastAsia="等线"/>
        </w:rPr>
      </w:pPr>
      <w:r>
        <w:rPr>
          <w:rFonts w:eastAsia="等线"/>
        </w:rPr>
        <w:t xml:space="preserve">        bindingInfo:</w:t>
      </w:r>
    </w:p>
    <w:p w14:paraId="7423D01B" w14:textId="77777777" w:rsidR="007E498E" w:rsidRDefault="007E498E" w:rsidP="007E498E">
      <w:pPr>
        <w:pStyle w:val="PL"/>
        <w:rPr>
          <w:rFonts w:eastAsia="等线"/>
        </w:rPr>
      </w:pPr>
      <w:r>
        <w:rPr>
          <w:rFonts w:eastAsia="等线"/>
        </w:rPr>
        <w:t xml:space="preserve">          type: string</w:t>
      </w:r>
    </w:p>
    <w:p w14:paraId="1CF3980B" w14:textId="77777777" w:rsidR="007E498E" w:rsidRDefault="007E498E" w:rsidP="007E498E">
      <w:pPr>
        <w:pStyle w:val="PL"/>
      </w:pPr>
      <w:r>
        <w:t xml:space="preserve">          description: contains the binding indications of the PCF.</w:t>
      </w:r>
    </w:p>
    <w:p w14:paraId="481C97C4" w14:textId="77777777" w:rsidR="007E498E" w:rsidRDefault="007E498E" w:rsidP="007E498E">
      <w:pPr>
        <w:pStyle w:val="PL"/>
        <w:rPr>
          <w:rFonts w:cs="Courier New"/>
          <w:szCs w:val="16"/>
        </w:rPr>
      </w:pPr>
    </w:p>
    <w:p w14:paraId="0BF715C5" w14:textId="77777777" w:rsidR="007E498E" w:rsidRDefault="007E498E" w:rsidP="007E498E">
      <w:pPr>
        <w:pStyle w:val="PL"/>
      </w:pPr>
      <w:r>
        <w:t xml:space="preserve">    AlternativeServiceRequirementsData:</w:t>
      </w:r>
    </w:p>
    <w:p w14:paraId="210AD8B2" w14:textId="77777777" w:rsidR="007E498E" w:rsidRDefault="007E498E" w:rsidP="007E498E">
      <w:pPr>
        <w:pStyle w:val="PL"/>
      </w:pPr>
      <w:r>
        <w:rPr>
          <w:rFonts w:eastAsia="Batang"/>
        </w:rPr>
        <w:t xml:space="preserve">      description: </w:t>
      </w:r>
      <w:r>
        <w:rPr>
          <w:rFonts w:cs="Arial"/>
          <w:szCs w:val="18"/>
        </w:rPr>
        <w:t>Contains an alternative QoS related parameter set</w:t>
      </w:r>
      <w:r>
        <w:rPr>
          <w:rFonts w:eastAsia="Batang"/>
        </w:rPr>
        <w:t>.</w:t>
      </w:r>
    </w:p>
    <w:p w14:paraId="3827EBFF" w14:textId="77777777" w:rsidR="007E498E" w:rsidRDefault="007E498E" w:rsidP="007E498E">
      <w:pPr>
        <w:pStyle w:val="PL"/>
      </w:pPr>
      <w:r>
        <w:t xml:space="preserve">      type: object</w:t>
      </w:r>
    </w:p>
    <w:p w14:paraId="6E956C7A" w14:textId="77777777" w:rsidR="007E498E" w:rsidRDefault="007E498E" w:rsidP="007E498E">
      <w:pPr>
        <w:pStyle w:val="PL"/>
      </w:pPr>
      <w:r>
        <w:t xml:space="preserve">      required:</w:t>
      </w:r>
    </w:p>
    <w:p w14:paraId="756F722A" w14:textId="77777777" w:rsidR="007E498E" w:rsidRDefault="007E498E" w:rsidP="007E498E">
      <w:pPr>
        <w:pStyle w:val="PL"/>
      </w:pPr>
      <w:r>
        <w:t xml:space="preserve">        - altQosParamSetRef</w:t>
      </w:r>
    </w:p>
    <w:p w14:paraId="4F7B9A30" w14:textId="77777777" w:rsidR="007E498E" w:rsidRDefault="007E498E" w:rsidP="007E498E">
      <w:pPr>
        <w:pStyle w:val="PL"/>
      </w:pPr>
      <w:r>
        <w:t xml:space="preserve">      properties:</w:t>
      </w:r>
    </w:p>
    <w:p w14:paraId="53D6F0B0" w14:textId="77777777" w:rsidR="007E498E" w:rsidRDefault="007E498E" w:rsidP="007E498E">
      <w:pPr>
        <w:pStyle w:val="PL"/>
      </w:pPr>
      <w:r>
        <w:t xml:space="preserve">        altQosParamSetRef:</w:t>
      </w:r>
    </w:p>
    <w:p w14:paraId="77DC7430" w14:textId="77777777" w:rsidR="007E498E" w:rsidRDefault="007E498E" w:rsidP="007E498E">
      <w:pPr>
        <w:pStyle w:val="PL"/>
        <w:rPr>
          <w:rFonts w:cs="Courier New"/>
          <w:szCs w:val="16"/>
        </w:rPr>
      </w:pPr>
      <w:r>
        <w:rPr>
          <w:rFonts w:cs="Courier New"/>
          <w:szCs w:val="16"/>
        </w:rPr>
        <w:t xml:space="preserve">          type: string</w:t>
      </w:r>
    </w:p>
    <w:p w14:paraId="5F6256FD" w14:textId="77777777" w:rsidR="007E498E" w:rsidRDefault="007E498E" w:rsidP="007E498E">
      <w:pPr>
        <w:pStyle w:val="PL"/>
        <w:rPr>
          <w:rFonts w:cs="Courier New"/>
          <w:szCs w:val="16"/>
        </w:rPr>
      </w:pPr>
      <w:r>
        <w:rPr>
          <w:rFonts w:cs="Courier New"/>
          <w:szCs w:val="16"/>
        </w:rPr>
        <w:t xml:space="preserve">          description: Reference to this alternative QoS related parameter set.</w:t>
      </w:r>
    </w:p>
    <w:p w14:paraId="5AB003FF" w14:textId="77777777" w:rsidR="007E498E" w:rsidRDefault="007E498E" w:rsidP="007E498E">
      <w:pPr>
        <w:pStyle w:val="PL"/>
      </w:pPr>
      <w:r>
        <w:t xml:space="preserve">        gbrUl:</w:t>
      </w:r>
    </w:p>
    <w:p w14:paraId="2D96308B" w14:textId="77777777" w:rsidR="007E498E" w:rsidRDefault="007E498E" w:rsidP="007E498E">
      <w:pPr>
        <w:pStyle w:val="PL"/>
      </w:pPr>
      <w:r>
        <w:rPr>
          <w:rFonts w:cs="Courier New"/>
          <w:szCs w:val="16"/>
        </w:rPr>
        <w:t xml:space="preserve">          </w:t>
      </w:r>
      <w:r>
        <w:t>$ref: 'TS29571_CommonData.yaml#/components/schemas/BitRate'</w:t>
      </w:r>
    </w:p>
    <w:p w14:paraId="75D11557" w14:textId="77777777" w:rsidR="007E498E" w:rsidRDefault="007E498E" w:rsidP="007E498E">
      <w:pPr>
        <w:pStyle w:val="PL"/>
      </w:pPr>
      <w:r>
        <w:t xml:space="preserve">        gbrDl:</w:t>
      </w:r>
    </w:p>
    <w:p w14:paraId="712CAA6E" w14:textId="77777777" w:rsidR="007E498E" w:rsidRDefault="007E498E" w:rsidP="007E498E">
      <w:pPr>
        <w:pStyle w:val="PL"/>
      </w:pPr>
      <w:r>
        <w:rPr>
          <w:rFonts w:cs="Courier New"/>
          <w:szCs w:val="16"/>
        </w:rPr>
        <w:t xml:space="preserve">          </w:t>
      </w:r>
      <w:r>
        <w:t>$ref: 'TS29571_CommonData.yaml#/components/schemas/BitRate'</w:t>
      </w:r>
    </w:p>
    <w:p w14:paraId="599339AB" w14:textId="77777777" w:rsidR="007E498E" w:rsidRDefault="007E498E" w:rsidP="007E498E">
      <w:pPr>
        <w:pStyle w:val="PL"/>
      </w:pPr>
      <w:r>
        <w:t xml:space="preserve">        pdb:</w:t>
      </w:r>
    </w:p>
    <w:p w14:paraId="00182AC5" w14:textId="77777777" w:rsidR="007E498E" w:rsidRDefault="007E498E" w:rsidP="007E498E">
      <w:pPr>
        <w:pStyle w:val="PL"/>
      </w:pPr>
      <w:r>
        <w:t xml:space="preserve">          $ref: 'TS29571_CommonData.yaml#/components/schemas/PacketDelBudget'</w:t>
      </w:r>
    </w:p>
    <w:p w14:paraId="3A2D6C48" w14:textId="77777777" w:rsidR="007E498E" w:rsidRDefault="007E498E" w:rsidP="007E498E">
      <w:pPr>
        <w:pStyle w:val="PL"/>
      </w:pPr>
      <w:r>
        <w:t xml:space="preserve">        p</w:t>
      </w:r>
      <w:r>
        <w:rPr>
          <w:rFonts w:hint="eastAsia"/>
          <w:lang w:eastAsia="ja-JP"/>
        </w:rPr>
        <w:t>e</w:t>
      </w:r>
      <w:r>
        <w:rPr>
          <w:lang w:eastAsia="ja-JP"/>
        </w:rPr>
        <w:t>r</w:t>
      </w:r>
      <w:r>
        <w:t>:</w:t>
      </w:r>
    </w:p>
    <w:p w14:paraId="7B9FE025" w14:textId="77777777" w:rsidR="007E498E" w:rsidRDefault="007E498E" w:rsidP="007E498E">
      <w:pPr>
        <w:pStyle w:val="PL"/>
      </w:pPr>
      <w:r>
        <w:t xml:space="preserve">          $ref: 'TS29571_CommonData.yaml#/components/schemas/</w:t>
      </w:r>
      <w:r w:rsidRPr="0042772E">
        <w:t>PacketErrRate</w:t>
      </w:r>
      <w:r>
        <w:t>'</w:t>
      </w:r>
    </w:p>
    <w:p w14:paraId="3F66D8B0" w14:textId="77777777" w:rsidR="007E498E" w:rsidRPr="00B6137E" w:rsidRDefault="007E498E" w:rsidP="007E498E">
      <w:pPr>
        <w:pStyle w:val="PL"/>
        <w:rPr>
          <w:rFonts w:cs="Courier New"/>
          <w:szCs w:val="16"/>
        </w:rPr>
      </w:pPr>
    </w:p>
    <w:p w14:paraId="6793AB7B" w14:textId="77777777" w:rsidR="007E498E" w:rsidRDefault="007E498E" w:rsidP="007E498E">
      <w:pPr>
        <w:pStyle w:val="PL"/>
        <w:rPr>
          <w:rFonts w:cs="Courier New"/>
          <w:szCs w:val="16"/>
        </w:rPr>
      </w:pPr>
      <w:r>
        <w:rPr>
          <w:rFonts w:cs="Courier New"/>
          <w:szCs w:val="16"/>
        </w:rPr>
        <w:t xml:space="preserve">    EventsSubscPutData:</w:t>
      </w:r>
    </w:p>
    <w:p w14:paraId="27267BD4" w14:textId="77777777" w:rsidR="007E498E" w:rsidRDefault="007E498E" w:rsidP="007E498E">
      <w:pPr>
        <w:pStyle w:val="PL"/>
        <w:rPr>
          <w:rFonts w:cs="Courier New"/>
          <w:szCs w:val="16"/>
        </w:rPr>
      </w:pPr>
      <w:r>
        <w:rPr>
          <w:rFonts w:cs="Courier New"/>
          <w:szCs w:val="16"/>
        </w:rPr>
        <w:t xml:space="preserve">      description: &gt;</w:t>
      </w:r>
    </w:p>
    <w:p w14:paraId="0A694E4F" w14:textId="77777777" w:rsidR="007E498E" w:rsidRDefault="007E498E" w:rsidP="007E498E">
      <w:pPr>
        <w:pStyle w:val="PL"/>
        <w:rPr>
          <w:rFonts w:cs="Courier New"/>
          <w:szCs w:val="16"/>
        </w:rPr>
      </w:pPr>
      <w:r>
        <w:rPr>
          <w:rFonts w:cs="Courier New"/>
          <w:szCs w:val="16"/>
        </w:rPr>
        <w:t xml:space="preserve">        Identifies the events the application subscribes to within an Events Subscription</w:t>
      </w:r>
    </w:p>
    <w:p w14:paraId="04EDDB75" w14:textId="77777777" w:rsidR="007E498E" w:rsidRDefault="007E498E" w:rsidP="007E498E">
      <w:pPr>
        <w:pStyle w:val="PL"/>
        <w:rPr>
          <w:rFonts w:cs="Courier New"/>
          <w:szCs w:val="16"/>
        </w:rPr>
      </w:pPr>
      <w:r>
        <w:rPr>
          <w:rFonts w:cs="Courier New"/>
          <w:szCs w:val="16"/>
        </w:rPr>
        <w:t xml:space="preserve">        sub-resource data. It may contain the notification of the already met events.</w:t>
      </w:r>
    </w:p>
    <w:p w14:paraId="3408D82B" w14:textId="77777777" w:rsidR="007E498E" w:rsidRDefault="007E498E" w:rsidP="007E498E">
      <w:pPr>
        <w:pStyle w:val="PL"/>
        <w:rPr>
          <w:rFonts w:cs="Courier New"/>
          <w:szCs w:val="16"/>
        </w:rPr>
      </w:pPr>
      <w:r>
        <w:rPr>
          <w:rFonts w:cs="Courier New"/>
          <w:szCs w:val="16"/>
        </w:rPr>
        <w:t xml:space="preserve">      anyOf:</w:t>
      </w:r>
    </w:p>
    <w:p w14:paraId="5259BA18" w14:textId="77777777" w:rsidR="007E498E" w:rsidRDefault="007E498E" w:rsidP="007E498E">
      <w:pPr>
        <w:pStyle w:val="PL"/>
        <w:rPr>
          <w:rFonts w:cs="Courier New"/>
          <w:szCs w:val="16"/>
        </w:rPr>
      </w:pPr>
      <w:r>
        <w:rPr>
          <w:rFonts w:cs="Courier New"/>
          <w:szCs w:val="16"/>
        </w:rPr>
        <w:t xml:space="preserve">        - $ref: '#/components/schemas/EventsSubscReqData'</w:t>
      </w:r>
    </w:p>
    <w:p w14:paraId="574507B4" w14:textId="77777777" w:rsidR="007E498E" w:rsidRDefault="007E498E" w:rsidP="007E498E">
      <w:pPr>
        <w:pStyle w:val="PL"/>
        <w:rPr>
          <w:rFonts w:cs="Courier New"/>
          <w:szCs w:val="16"/>
        </w:rPr>
      </w:pPr>
      <w:r>
        <w:rPr>
          <w:rFonts w:cs="Courier New"/>
          <w:szCs w:val="16"/>
        </w:rPr>
        <w:t xml:space="preserve">        - $ref: '#/components/schemas/EventsNotification'</w:t>
      </w:r>
    </w:p>
    <w:p w14:paraId="0E456E31" w14:textId="77777777" w:rsidR="007E498E" w:rsidRDefault="007E498E" w:rsidP="007E498E">
      <w:pPr>
        <w:pStyle w:val="PL"/>
        <w:rPr>
          <w:rFonts w:cs="Courier New"/>
          <w:szCs w:val="16"/>
        </w:rPr>
      </w:pPr>
    </w:p>
    <w:p w14:paraId="18A11390" w14:textId="77777777" w:rsidR="007E498E" w:rsidRDefault="007E498E" w:rsidP="007E498E">
      <w:pPr>
        <w:pStyle w:val="PL"/>
      </w:pPr>
      <w:r>
        <w:t xml:space="preserve">    Periodicity</w:t>
      </w:r>
      <w:r>
        <w:rPr>
          <w:lang w:eastAsia="zh-CN"/>
        </w:rPr>
        <w:t>R</w:t>
      </w:r>
      <w:r>
        <w:rPr>
          <w:rFonts w:hint="eastAsia"/>
          <w:lang w:eastAsia="zh-CN"/>
        </w:rPr>
        <w:t>ange</w:t>
      </w:r>
      <w:r>
        <w:t>:</w:t>
      </w:r>
    </w:p>
    <w:p w14:paraId="767832E8" w14:textId="77777777" w:rsidR="007E498E" w:rsidRDefault="007E498E" w:rsidP="007E498E">
      <w:pPr>
        <w:pStyle w:val="PL"/>
        <w:rPr>
          <w:rFonts w:cs="Courier New"/>
          <w:szCs w:val="16"/>
        </w:rPr>
      </w:pPr>
      <w:r>
        <w:rPr>
          <w:rFonts w:eastAsia="Batang"/>
        </w:rPr>
        <w:lastRenderedPageBreak/>
        <w:t xml:space="preserve">      description: </w:t>
      </w:r>
      <w:r>
        <w:rPr>
          <w:rFonts w:cs="Courier New"/>
          <w:szCs w:val="16"/>
        </w:rPr>
        <w:t>&gt;</w:t>
      </w:r>
    </w:p>
    <w:p w14:paraId="7C45E5F0" w14:textId="77777777" w:rsidR="007E498E" w:rsidRDefault="007E498E" w:rsidP="007E498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0932B8A" w14:textId="77777777" w:rsidR="007E498E" w:rsidRDefault="007E498E" w:rsidP="007E498E">
      <w:pPr>
        <w:pStyle w:val="PL"/>
        <w:rPr>
          <w:rFonts w:cs="Arial"/>
          <w:szCs w:val="18"/>
        </w:rPr>
      </w:pPr>
      <w:r>
        <w:rPr>
          <w:lang w:eastAsia="zh-CN"/>
        </w:rPr>
        <w:t xml:space="preserve">        the periodicity of the start twobursts </w:t>
      </w:r>
      <w:r>
        <w:rPr>
          <w:rFonts w:cs="Arial"/>
          <w:szCs w:val="18"/>
        </w:rPr>
        <w:t>in reference to the external GM) or</w:t>
      </w:r>
    </w:p>
    <w:p w14:paraId="48FA10A5" w14:textId="77777777" w:rsidR="007E498E" w:rsidRDefault="007E498E" w:rsidP="007E498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C5D56AB" w14:textId="77777777" w:rsidR="007E498E" w:rsidRDefault="007E498E" w:rsidP="007E498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3D2B7F5" w14:textId="77777777" w:rsidR="007E498E" w:rsidRDefault="007E498E" w:rsidP="007E498E">
      <w:pPr>
        <w:pStyle w:val="PL"/>
      </w:pPr>
      <w:r>
        <w:t xml:space="preserve">      type: object</w:t>
      </w:r>
    </w:p>
    <w:p w14:paraId="25E82A0A" w14:textId="77777777" w:rsidR="007E498E" w:rsidRDefault="007E498E" w:rsidP="007E498E">
      <w:pPr>
        <w:pStyle w:val="PL"/>
        <w:rPr>
          <w:rFonts w:cs="Courier New"/>
          <w:szCs w:val="16"/>
        </w:rPr>
      </w:pPr>
      <w:r>
        <w:rPr>
          <w:rFonts w:cs="Courier New"/>
          <w:szCs w:val="16"/>
        </w:rPr>
        <w:t xml:space="preserve">      oneOf:</w:t>
      </w:r>
    </w:p>
    <w:p w14:paraId="56A19B05" w14:textId="77777777" w:rsidR="007E498E" w:rsidRDefault="007E498E" w:rsidP="007E498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0C50368" w14:textId="77777777" w:rsidR="007E498E" w:rsidRDefault="007E498E" w:rsidP="007E498E">
      <w:pPr>
        <w:pStyle w:val="PL"/>
        <w:rPr>
          <w:rFonts w:cs="Courier New"/>
          <w:szCs w:val="16"/>
        </w:rPr>
      </w:pPr>
      <w:r>
        <w:rPr>
          <w:rFonts w:cs="Courier New"/>
          <w:szCs w:val="16"/>
        </w:rPr>
        <w:t xml:space="preserve">        - required: [</w:t>
      </w:r>
      <w:r w:rsidRPr="001300C1">
        <w:t>periodicVals</w:t>
      </w:r>
      <w:r>
        <w:rPr>
          <w:rFonts w:cs="Courier New"/>
          <w:szCs w:val="16"/>
        </w:rPr>
        <w:t>]</w:t>
      </w:r>
    </w:p>
    <w:p w14:paraId="71207888" w14:textId="77777777" w:rsidR="007E498E" w:rsidRDefault="007E498E" w:rsidP="007E498E">
      <w:pPr>
        <w:pStyle w:val="PL"/>
      </w:pPr>
      <w:r>
        <w:t xml:space="preserve">      properties:</w:t>
      </w:r>
    </w:p>
    <w:p w14:paraId="05BCEBC0" w14:textId="77777777" w:rsidR="007E498E" w:rsidRDefault="007E498E" w:rsidP="007E498E">
      <w:pPr>
        <w:pStyle w:val="PL"/>
      </w:pPr>
      <w:r>
        <w:t xml:space="preserve">        lowerBound:</w:t>
      </w:r>
    </w:p>
    <w:p w14:paraId="3BACDF6B" w14:textId="77777777" w:rsidR="007E498E" w:rsidRDefault="007E498E" w:rsidP="007E498E">
      <w:pPr>
        <w:pStyle w:val="PL"/>
      </w:pPr>
      <w:r>
        <w:rPr>
          <w:rFonts w:cs="Courier New"/>
          <w:szCs w:val="16"/>
        </w:rPr>
        <w:t xml:space="preserve">          $ref: 'TS29571_CommonData.yaml#/components/schemas/Uinteger'</w:t>
      </w:r>
    </w:p>
    <w:p w14:paraId="7203EE53" w14:textId="77777777" w:rsidR="007E498E" w:rsidRDefault="007E498E" w:rsidP="007E498E">
      <w:pPr>
        <w:pStyle w:val="PL"/>
      </w:pPr>
      <w:r>
        <w:t xml:space="preserve">        upperBound:</w:t>
      </w:r>
    </w:p>
    <w:p w14:paraId="1BDAD9EB"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35E6D846" w14:textId="77777777" w:rsidR="007E498E" w:rsidRDefault="007E498E" w:rsidP="007E498E">
      <w:pPr>
        <w:pStyle w:val="PL"/>
      </w:pPr>
      <w:r>
        <w:t xml:space="preserve">        </w:t>
      </w:r>
      <w:r w:rsidRPr="001300C1">
        <w:t>periodicVals</w:t>
      </w:r>
      <w:r>
        <w:t>:</w:t>
      </w:r>
    </w:p>
    <w:p w14:paraId="7403CF57" w14:textId="77777777" w:rsidR="007E498E" w:rsidRDefault="007E498E" w:rsidP="007E498E">
      <w:pPr>
        <w:pStyle w:val="PL"/>
      </w:pPr>
      <w:r>
        <w:t xml:space="preserve">          type: array</w:t>
      </w:r>
    </w:p>
    <w:p w14:paraId="51363B9C" w14:textId="77777777" w:rsidR="007E498E" w:rsidRDefault="007E498E" w:rsidP="007E498E">
      <w:pPr>
        <w:pStyle w:val="PL"/>
      </w:pPr>
      <w:r>
        <w:t xml:space="preserve">          items:</w:t>
      </w:r>
    </w:p>
    <w:p w14:paraId="2899A504" w14:textId="77777777" w:rsidR="007E498E" w:rsidRDefault="007E498E" w:rsidP="007E498E">
      <w:pPr>
        <w:pStyle w:val="PL"/>
      </w:pPr>
      <w:r>
        <w:t xml:space="preserve">            </w:t>
      </w:r>
      <w:r>
        <w:rPr>
          <w:rFonts w:cs="Courier New"/>
          <w:szCs w:val="16"/>
        </w:rPr>
        <w:t>$ref: 'TS29571_CommonData.yaml#/components/schemas/Uinteger'</w:t>
      </w:r>
    </w:p>
    <w:p w14:paraId="295C6006" w14:textId="77777777" w:rsidR="007E498E" w:rsidRDefault="007E498E" w:rsidP="007E498E">
      <w:pPr>
        <w:pStyle w:val="PL"/>
      </w:pPr>
      <w:r>
        <w:t xml:space="preserve">          minItems: 1</w:t>
      </w:r>
    </w:p>
    <w:p w14:paraId="57DC8A4A"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2B216FE"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528ED8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E2C68E5"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8C0FCC6"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EADFAC4"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37A0BF1"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C28F51D"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504E3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75D4CD5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7FD5B80C"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502AEE7"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2FCA837" w14:textId="77777777" w:rsidR="007E498E" w:rsidRPr="00420C4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1CE06B9" w14:textId="77777777" w:rsidR="007E498E" w:rsidRPr="000E3095"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7E49849"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7B3016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9490DC8"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2A26AD3"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BE91131"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7457E6A"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00F546A" w14:textId="77777777" w:rsidR="007E498E" w:rsidRPr="00FB54B4"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7265148"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24090AC7" w14:textId="77777777" w:rsidR="007E498E" w:rsidRPr="00FB54B4"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9EF430C" w14:textId="77777777" w:rsidR="007E498E" w:rsidRDefault="007E498E" w:rsidP="007E498E">
      <w:pPr>
        <w:pStyle w:val="PL"/>
        <w:rPr>
          <w:rFonts w:cs="Courier New"/>
          <w:szCs w:val="16"/>
        </w:rPr>
      </w:pPr>
    </w:p>
    <w:p w14:paraId="3AEBD32A" w14:textId="77777777" w:rsidR="007E498E" w:rsidRDefault="007E498E" w:rsidP="007E498E">
      <w:pPr>
        <w:pStyle w:val="PL"/>
        <w:rPr>
          <w:rFonts w:cs="Courier New"/>
          <w:szCs w:val="16"/>
        </w:rPr>
      </w:pPr>
      <w:r>
        <w:rPr>
          <w:rFonts w:cs="Courier New"/>
          <w:szCs w:val="16"/>
        </w:rPr>
        <w:t xml:space="preserve">    PdvMonitoringReport:</w:t>
      </w:r>
    </w:p>
    <w:p w14:paraId="0410C7C1" w14:textId="77777777" w:rsidR="007E498E" w:rsidRDefault="007E498E" w:rsidP="007E498E">
      <w:pPr>
        <w:pStyle w:val="PL"/>
        <w:rPr>
          <w:rFonts w:cs="Courier New"/>
          <w:szCs w:val="16"/>
        </w:rPr>
      </w:pPr>
      <w:r>
        <w:rPr>
          <w:rFonts w:cs="Courier New"/>
          <w:szCs w:val="16"/>
        </w:rPr>
        <w:t xml:space="preserve">      description: Packet Delay Variation reporting information.</w:t>
      </w:r>
    </w:p>
    <w:p w14:paraId="12CBF442" w14:textId="77777777" w:rsidR="007E498E" w:rsidRDefault="007E498E" w:rsidP="007E498E">
      <w:pPr>
        <w:pStyle w:val="PL"/>
        <w:rPr>
          <w:rFonts w:cs="Courier New"/>
          <w:szCs w:val="16"/>
        </w:rPr>
      </w:pPr>
      <w:r>
        <w:rPr>
          <w:rFonts w:cs="Courier New"/>
          <w:szCs w:val="16"/>
        </w:rPr>
        <w:t xml:space="preserve">      type: object</w:t>
      </w:r>
    </w:p>
    <w:p w14:paraId="356643D8" w14:textId="77777777" w:rsidR="007E498E" w:rsidRDefault="007E498E" w:rsidP="007E498E">
      <w:pPr>
        <w:pStyle w:val="PL"/>
        <w:rPr>
          <w:rFonts w:cs="Courier New"/>
          <w:szCs w:val="16"/>
        </w:rPr>
      </w:pPr>
      <w:r>
        <w:rPr>
          <w:rFonts w:cs="Courier New"/>
          <w:szCs w:val="16"/>
        </w:rPr>
        <w:t xml:space="preserve">      properties:</w:t>
      </w:r>
    </w:p>
    <w:p w14:paraId="2F459454" w14:textId="77777777" w:rsidR="007E498E" w:rsidRDefault="007E498E" w:rsidP="007E498E">
      <w:pPr>
        <w:pStyle w:val="PL"/>
        <w:rPr>
          <w:rFonts w:cs="Courier New"/>
          <w:szCs w:val="16"/>
        </w:rPr>
      </w:pPr>
      <w:r>
        <w:rPr>
          <w:rFonts w:cs="Courier New"/>
          <w:szCs w:val="16"/>
        </w:rPr>
        <w:t xml:space="preserve">        flows:</w:t>
      </w:r>
    </w:p>
    <w:p w14:paraId="1B5832B5" w14:textId="77777777" w:rsidR="007E498E" w:rsidRDefault="007E498E" w:rsidP="007E498E">
      <w:pPr>
        <w:pStyle w:val="PL"/>
        <w:rPr>
          <w:rFonts w:cs="Courier New"/>
          <w:szCs w:val="16"/>
        </w:rPr>
      </w:pPr>
      <w:r>
        <w:rPr>
          <w:rFonts w:cs="Courier New"/>
          <w:szCs w:val="16"/>
        </w:rPr>
        <w:t xml:space="preserve">          type: array</w:t>
      </w:r>
    </w:p>
    <w:p w14:paraId="219E1B94" w14:textId="77777777" w:rsidR="007E498E" w:rsidRDefault="007E498E" w:rsidP="007E498E">
      <w:pPr>
        <w:pStyle w:val="PL"/>
        <w:rPr>
          <w:rFonts w:cs="Courier New"/>
          <w:szCs w:val="16"/>
        </w:rPr>
      </w:pPr>
      <w:r>
        <w:rPr>
          <w:rFonts w:cs="Courier New"/>
          <w:szCs w:val="16"/>
        </w:rPr>
        <w:t xml:space="preserve">          items:</w:t>
      </w:r>
    </w:p>
    <w:p w14:paraId="4994BDBA" w14:textId="77777777" w:rsidR="007E498E" w:rsidRDefault="007E498E" w:rsidP="007E498E">
      <w:pPr>
        <w:pStyle w:val="PL"/>
        <w:rPr>
          <w:rFonts w:cs="Courier New"/>
          <w:szCs w:val="16"/>
        </w:rPr>
      </w:pPr>
      <w:r>
        <w:rPr>
          <w:rFonts w:cs="Courier New"/>
          <w:szCs w:val="16"/>
        </w:rPr>
        <w:t xml:space="preserve">            $ref: '#/components/schemas/Flows'</w:t>
      </w:r>
    </w:p>
    <w:p w14:paraId="6A3F74EA" w14:textId="77777777" w:rsidR="007E498E" w:rsidRDefault="007E498E" w:rsidP="007E498E">
      <w:pPr>
        <w:pStyle w:val="PL"/>
      </w:pPr>
      <w:r>
        <w:t xml:space="preserve">          minItems: 1</w:t>
      </w:r>
    </w:p>
    <w:p w14:paraId="1F7527E0" w14:textId="77777777" w:rsidR="007E498E" w:rsidRPr="00807617"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C87814E" w14:textId="77777777" w:rsidR="007E498E" w:rsidRDefault="007E498E" w:rsidP="007E498E">
      <w:pPr>
        <w:pStyle w:val="PL"/>
      </w:pPr>
      <w:r>
        <w:t xml:space="preserve">        </w:t>
      </w:r>
      <w:r>
        <w:rPr>
          <w:lang w:eastAsia="zh-CN"/>
        </w:rPr>
        <w:t>ulPdv</w:t>
      </w:r>
      <w:r>
        <w:t>:</w:t>
      </w:r>
    </w:p>
    <w:p w14:paraId="257891BC" w14:textId="77777777" w:rsidR="007E498E" w:rsidRDefault="007E498E" w:rsidP="007E498E">
      <w:pPr>
        <w:pStyle w:val="PL"/>
      </w:pPr>
      <w:r>
        <w:t xml:space="preserve">          type: integer</w:t>
      </w:r>
    </w:p>
    <w:p w14:paraId="1D7BB1A4" w14:textId="77777777" w:rsidR="007E498E" w:rsidRPr="004B6A45" w:rsidRDefault="007E498E" w:rsidP="007E498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D5A99FA" w14:textId="77777777" w:rsidR="007E498E" w:rsidRDefault="007E498E" w:rsidP="007E498E">
      <w:pPr>
        <w:pStyle w:val="PL"/>
      </w:pPr>
      <w:r>
        <w:t xml:space="preserve">        </w:t>
      </w:r>
      <w:r>
        <w:rPr>
          <w:lang w:eastAsia="zh-CN"/>
        </w:rPr>
        <w:t>dlPdv</w:t>
      </w:r>
      <w:r>
        <w:t>:</w:t>
      </w:r>
    </w:p>
    <w:p w14:paraId="07D1C48B" w14:textId="77777777" w:rsidR="007E498E" w:rsidRDefault="007E498E" w:rsidP="007E498E">
      <w:pPr>
        <w:pStyle w:val="PL"/>
        <w:tabs>
          <w:tab w:val="clear" w:pos="384"/>
          <w:tab w:val="left" w:pos="385"/>
        </w:tabs>
      </w:pPr>
      <w:r>
        <w:t xml:space="preserve">          type: integer</w:t>
      </w:r>
    </w:p>
    <w:p w14:paraId="156DCF3B" w14:textId="77777777" w:rsidR="007E498E" w:rsidRPr="004B6A45" w:rsidRDefault="007E498E" w:rsidP="007E498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0B3CFE5" w14:textId="77777777" w:rsidR="007E498E" w:rsidRDefault="007E498E" w:rsidP="007E498E">
      <w:pPr>
        <w:pStyle w:val="PL"/>
      </w:pPr>
      <w:r>
        <w:t xml:space="preserve">        </w:t>
      </w:r>
      <w:r>
        <w:rPr>
          <w:lang w:eastAsia="zh-CN"/>
        </w:rPr>
        <w:t>rtPdv</w:t>
      </w:r>
      <w:r>
        <w:t>:</w:t>
      </w:r>
    </w:p>
    <w:p w14:paraId="7D3B4646" w14:textId="77777777" w:rsidR="007E498E" w:rsidRPr="00E063AE" w:rsidRDefault="007E498E" w:rsidP="007E498E">
      <w:pPr>
        <w:pStyle w:val="PL"/>
      </w:pPr>
      <w:r>
        <w:t xml:space="preserve">          type: integer</w:t>
      </w:r>
    </w:p>
    <w:p w14:paraId="6603F393" w14:textId="77777777" w:rsidR="007E498E" w:rsidRPr="004B6A45" w:rsidRDefault="007E498E" w:rsidP="007E498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0A429E4" w14:textId="77777777" w:rsidR="007E498E" w:rsidRDefault="007E498E" w:rsidP="007E498E">
      <w:pPr>
        <w:pStyle w:val="PL"/>
        <w:rPr>
          <w:rFonts w:cs="Courier New"/>
          <w:szCs w:val="16"/>
        </w:rPr>
      </w:pPr>
    </w:p>
    <w:p w14:paraId="74E7E159" w14:textId="77777777" w:rsidR="007E498E" w:rsidRDefault="007E498E" w:rsidP="007E498E">
      <w:pPr>
        <w:pStyle w:val="PL"/>
      </w:pPr>
      <w:r>
        <w:t xml:space="preserve">    AddFlowDescriptionInfo:</w:t>
      </w:r>
    </w:p>
    <w:p w14:paraId="7EBD0525" w14:textId="77777777" w:rsidR="007E498E" w:rsidRDefault="007E498E" w:rsidP="007E498E">
      <w:pPr>
        <w:pStyle w:val="PL"/>
      </w:pPr>
      <w:r>
        <w:rPr>
          <w:rFonts w:eastAsia="Batang"/>
        </w:rPr>
        <w:t xml:space="preserve">      description: </w:t>
      </w:r>
      <w:r>
        <w:t>Contains additional flow description information</w:t>
      </w:r>
      <w:r>
        <w:rPr>
          <w:rFonts w:eastAsia="Batang"/>
        </w:rPr>
        <w:t>.</w:t>
      </w:r>
    </w:p>
    <w:p w14:paraId="347B5959" w14:textId="77777777" w:rsidR="007E498E" w:rsidRDefault="007E498E" w:rsidP="007E498E">
      <w:pPr>
        <w:pStyle w:val="PL"/>
      </w:pPr>
      <w:r>
        <w:t xml:space="preserve">      type: object</w:t>
      </w:r>
    </w:p>
    <w:p w14:paraId="7B1F7D60" w14:textId="77777777" w:rsidR="007E498E" w:rsidRDefault="007E498E" w:rsidP="007E498E">
      <w:pPr>
        <w:pStyle w:val="PL"/>
      </w:pPr>
      <w:r>
        <w:t xml:space="preserve">      properties:</w:t>
      </w:r>
    </w:p>
    <w:p w14:paraId="0219C81C" w14:textId="77777777" w:rsidR="007E498E" w:rsidRDefault="007E498E" w:rsidP="007E498E">
      <w:pPr>
        <w:pStyle w:val="PL"/>
      </w:pPr>
      <w:r>
        <w:t xml:space="preserve">        spi:</w:t>
      </w:r>
    </w:p>
    <w:p w14:paraId="321E93F1" w14:textId="77777777" w:rsidR="007E498E" w:rsidRDefault="007E498E" w:rsidP="007E498E">
      <w:pPr>
        <w:pStyle w:val="PL"/>
      </w:pPr>
      <w:r>
        <w:t xml:space="preserve">          type: string</w:t>
      </w:r>
    </w:p>
    <w:p w14:paraId="5A1E601D" w14:textId="77777777" w:rsidR="007E498E" w:rsidRDefault="007E498E" w:rsidP="007E498E">
      <w:pPr>
        <w:pStyle w:val="PL"/>
      </w:pPr>
      <w:r>
        <w:t xml:space="preserve">          description: &gt;</w:t>
      </w:r>
    </w:p>
    <w:p w14:paraId="5A5A2807" w14:textId="77777777" w:rsidR="007E498E" w:rsidRDefault="007E498E" w:rsidP="007E498E">
      <w:pPr>
        <w:pStyle w:val="PL"/>
      </w:pPr>
      <w:r>
        <w:t xml:space="preserve">            4-octet string representing the security parameter index of the IPSec packet</w:t>
      </w:r>
    </w:p>
    <w:p w14:paraId="4FBE792C" w14:textId="77777777" w:rsidR="007E498E" w:rsidRDefault="007E498E" w:rsidP="007E498E">
      <w:pPr>
        <w:pStyle w:val="PL"/>
      </w:pPr>
      <w:r>
        <w:t xml:space="preserve">            in hexadecimal representation.</w:t>
      </w:r>
    </w:p>
    <w:p w14:paraId="593B64A6" w14:textId="77777777" w:rsidR="007E498E" w:rsidRDefault="007E498E" w:rsidP="007E498E">
      <w:pPr>
        <w:pStyle w:val="PL"/>
      </w:pPr>
      <w:r>
        <w:t xml:space="preserve">        flowLabel:</w:t>
      </w:r>
    </w:p>
    <w:p w14:paraId="56912213" w14:textId="77777777" w:rsidR="007E498E" w:rsidRDefault="007E498E" w:rsidP="007E498E">
      <w:pPr>
        <w:pStyle w:val="PL"/>
      </w:pPr>
      <w:r>
        <w:t xml:space="preserve">          type: string</w:t>
      </w:r>
    </w:p>
    <w:p w14:paraId="18D510B7" w14:textId="77777777" w:rsidR="007E498E" w:rsidRDefault="007E498E" w:rsidP="007E498E">
      <w:pPr>
        <w:pStyle w:val="PL"/>
      </w:pPr>
      <w:r>
        <w:t xml:space="preserve">          description: &gt;</w:t>
      </w:r>
    </w:p>
    <w:p w14:paraId="40EEFFD7" w14:textId="77777777" w:rsidR="007E498E" w:rsidRDefault="007E498E" w:rsidP="007E498E">
      <w:pPr>
        <w:pStyle w:val="PL"/>
      </w:pPr>
      <w:r>
        <w:t xml:space="preserve">            3-octet string representing the IPv6 flow label header field in hexadecimal</w:t>
      </w:r>
    </w:p>
    <w:p w14:paraId="2BD9C043" w14:textId="77777777" w:rsidR="007E498E" w:rsidRDefault="007E498E" w:rsidP="007E498E">
      <w:pPr>
        <w:pStyle w:val="PL"/>
      </w:pPr>
      <w:r>
        <w:t xml:space="preserve">            representation.</w:t>
      </w:r>
    </w:p>
    <w:p w14:paraId="5BB1860E" w14:textId="77777777" w:rsidR="007E498E" w:rsidRDefault="007E498E" w:rsidP="007E498E">
      <w:pPr>
        <w:pStyle w:val="PL"/>
        <w:rPr>
          <w:rFonts w:cs="Courier New"/>
          <w:szCs w:val="16"/>
        </w:rPr>
      </w:pPr>
      <w:r>
        <w:rPr>
          <w:rFonts w:cs="Courier New"/>
          <w:szCs w:val="16"/>
        </w:rPr>
        <w:t xml:space="preserve">        flowDir:</w:t>
      </w:r>
    </w:p>
    <w:p w14:paraId="4470BE5F" w14:textId="77777777" w:rsidR="007E498E" w:rsidRDefault="007E498E" w:rsidP="007E498E">
      <w:pPr>
        <w:pStyle w:val="PL"/>
        <w:rPr>
          <w:rFonts w:cs="Courier New"/>
          <w:szCs w:val="16"/>
        </w:rPr>
      </w:pPr>
      <w:r>
        <w:rPr>
          <w:rFonts w:cs="Courier New"/>
          <w:szCs w:val="16"/>
        </w:rPr>
        <w:lastRenderedPageBreak/>
        <w:t xml:space="preserve">          $ref: 'TS29512_Npcf_SMPolicyControl.yaml#/components/schemas/FlowDirection'</w:t>
      </w:r>
    </w:p>
    <w:p w14:paraId="344422F2" w14:textId="77777777" w:rsidR="007E498E" w:rsidRDefault="007E498E" w:rsidP="007E498E">
      <w:pPr>
        <w:pStyle w:val="PL"/>
        <w:rPr>
          <w:rFonts w:cs="Courier New"/>
          <w:szCs w:val="16"/>
        </w:rPr>
      </w:pPr>
    </w:p>
    <w:p w14:paraId="34FD6EFD" w14:textId="77777777" w:rsidR="007E498E" w:rsidRDefault="007E498E" w:rsidP="007E498E">
      <w:pPr>
        <w:pStyle w:val="PL"/>
        <w:rPr>
          <w:rFonts w:cs="Courier New"/>
          <w:szCs w:val="16"/>
        </w:rPr>
      </w:pPr>
      <w:r>
        <w:rPr>
          <w:rFonts w:cs="Courier New"/>
          <w:szCs w:val="16"/>
        </w:rPr>
        <w:t xml:space="preserve">    L4sSupport:</w:t>
      </w:r>
    </w:p>
    <w:p w14:paraId="7997A7EA" w14:textId="77777777" w:rsidR="007E498E" w:rsidRDefault="007E498E" w:rsidP="007E498E">
      <w:pPr>
        <w:pStyle w:val="PL"/>
        <w:rPr>
          <w:rFonts w:cs="Courier New"/>
          <w:szCs w:val="16"/>
        </w:rPr>
      </w:pPr>
      <w:r>
        <w:rPr>
          <w:rFonts w:cs="Courier New"/>
          <w:szCs w:val="16"/>
        </w:rPr>
        <w:t xml:space="preserve">      description: &gt;</w:t>
      </w:r>
    </w:p>
    <w:p w14:paraId="4A11AB33" w14:textId="77777777" w:rsidR="007E498E" w:rsidRDefault="007E498E" w:rsidP="007E498E">
      <w:pPr>
        <w:pStyle w:val="PL"/>
        <w:rPr>
          <w:rFonts w:cs="Courier New"/>
          <w:szCs w:val="16"/>
        </w:rPr>
      </w:pPr>
      <w:r>
        <w:rPr>
          <w:rFonts w:cs="Courier New"/>
          <w:szCs w:val="16"/>
        </w:rPr>
        <w:t xml:space="preserve">        Indicates whether the ECN marking for L4S support is not available or available</w:t>
      </w:r>
    </w:p>
    <w:p w14:paraId="22E1B2A6" w14:textId="77777777" w:rsidR="007E498E" w:rsidRDefault="007E498E" w:rsidP="007E498E">
      <w:pPr>
        <w:pStyle w:val="PL"/>
        <w:rPr>
          <w:rFonts w:cs="Courier New"/>
          <w:szCs w:val="16"/>
        </w:rPr>
      </w:pPr>
      <w:r>
        <w:rPr>
          <w:rFonts w:cs="Courier New"/>
          <w:szCs w:val="16"/>
        </w:rPr>
        <w:t xml:space="preserve">        again in 5GS.</w:t>
      </w:r>
    </w:p>
    <w:p w14:paraId="478F4C17" w14:textId="77777777" w:rsidR="007E498E" w:rsidRDefault="007E498E" w:rsidP="007E498E">
      <w:pPr>
        <w:pStyle w:val="PL"/>
        <w:rPr>
          <w:rFonts w:cs="Courier New"/>
          <w:szCs w:val="16"/>
        </w:rPr>
      </w:pPr>
      <w:r>
        <w:rPr>
          <w:rFonts w:cs="Courier New"/>
          <w:szCs w:val="16"/>
        </w:rPr>
        <w:t xml:space="preserve">      type: object</w:t>
      </w:r>
    </w:p>
    <w:p w14:paraId="5F66FAA0" w14:textId="77777777" w:rsidR="007E498E" w:rsidRDefault="007E498E" w:rsidP="007E498E">
      <w:pPr>
        <w:pStyle w:val="PL"/>
        <w:rPr>
          <w:rFonts w:cs="Courier New"/>
          <w:szCs w:val="16"/>
        </w:rPr>
      </w:pPr>
      <w:r>
        <w:rPr>
          <w:rFonts w:cs="Courier New"/>
          <w:szCs w:val="16"/>
        </w:rPr>
        <w:t xml:space="preserve">      required:</w:t>
      </w:r>
    </w:p>
    <w:p w14:paraId="0CA9B806" w14:textId="77777777" w:rsidR="007E498E" w:rsidRDefault="007E498E" w:rsidP="007E498E">
      <w:pPr>
        <w:pStyle w:val="PL"/>
        <w:rPr>
          <w:rFonts w:cs="Courier New"/>
          <w:szCs w:val="16"/>
        </w:rPr>
      </w:pPr>
      <w:r>
        <w:rPr>
          <w:rFonts w:cs="Courier New"/>
          <w:szCs w:val="16"/>
        </w:rPr>
        <w:t xml:space="preserve">        - notifType</w:t>
      </w:r>
    </w:p>
    <w:p w14:paraId="6605873C" w14:textId="77777777" w:rsidR="007E498E" w:rsidRDefault="007E498E" w:rsidP="007E498E">
      <w:pPr>
        <w:pStyle w:val="PL"/>
        <w:rPr>
          <w:rFonts w:cs="Courier New"/>
          <w:szCs w:val="16"/>
        </w:rPr>
      </w:pPr>
      <w:r>
        <w:rPr>
          <w:rFonts w:cs="Courier New"/>
          <w:szCs w:val="16"/>
        </w:rPr>
        <w:t xml:space="preserve">      properties:</w:t>
      </w:r>
    </w:p>
    <w:p w14:paraId="7D21E674" w14:textId="77777777" w:rsidR="007E498E" w:rsidRDefault="007E498E" w:rsidP="007E498E">
      <w:pPr>
        <w:pStyle w:val="PL"/>
        <w:rPr>
          <w:rFonts w:cs="Courier New"/>
          <w:szCs w:val="16"/>
        </w:rPr>
      </w:pPr>
      <w:r>
        <w:rPr>
          <w:rFonts w:cs="Courier New"/>
          <w:szCs w:val="16"/>
        </w:rPr>
        <w:t xml:space="preserve">        notifType:</w:t>
      </w:r>
    </w:p>
    <w:p w14:paraId="1892F24B" w14:textId="77777777" w:rsidR="007E498E" w:rsidRDefault="007E498E" w:rsidP="007E498E">
      <w:pPr>
        <w:pStyle w:val="PL"/>
        <w:rPr>
          <w:rFonts w:cs="Courier New"/>
          <w:szCs w:val="16"/>
        </w:rPr>
      </w:pPr>
      <w:r>
        <w:rPr>
          <w:rFonts w:cs="Courier New"/>
          <w:szCs w:val="16"/>
        </w:rPr>
        <w:t xml:space="preserve">          $ref: '#/components/schemas/L4sNotifType'</w:t>
      </w:r>
    </w:p>
    <w:p w14:paraId="5865EE5A" w14:textId="77777777" w:rsidR="007E498E" w:rsidRDefault="007E498E" w:rsidP="007E498E">
      <w:pPr>
        <w:pStyle w:val="PL"/>
        <w:rPr>
          <w:rFonts w:cs="Courier New"/>
          <w:szCs w:val="16"/>
        </w:rPr>
      </w:pPr>
      <w:r>
        <w:rPr>
          <w:rFonts w:cs="Courier New"/>
          <w:szCs w:val="16"/>
        </w:rPr>
        <w:t xml:space="preserve">        flows:</w:t>
      </w:r>
    </w:p>
    <w:p w14:paraId="5975DAFF" w14:textId="77777777" w:rsidR="007E498E" w:rsidRDefault="007E498E" w:rsidP="007E498E">
      <w:pPr>
        <w:pStyle w:val="PL"/>
        <w:rPr>
          <w:rFonts w:cs="Courier New"/>
          <w:szCs w:val="16"/>
        </w:rPr>
      </w:pPr>
      <w:r>
        <w:rPr>
          <w:rFonts w:cs="Courier New"/>
          <w:szCs w:val="16"/>
        </w:rPr>
        <w:t xml:space="preserve">          type: array</w:t>
      </w:r>
    </w:p>
    <w:p w14:paraId="195F3C7C" w14:textId="77777777" w:rsidR="007E498E" w:rsidRDefault="007E498E" w:rsidP="007E498E">
      <w:pPr>
        <w:pStyle w:val="PL"/>
        <w:rPr>
          <w:rFonts w:cs="Courier New"/>
          <w:szCs w:val="16"/>
        </w:rPr>
      </w:pPr>
      <w:r>
        <w:rPr>
          <w:rFonts w:cs="Courier New"/>
          <w:szCs w:val="16"/>
        </w:rPr>
        <w:t xml:space="preserve">          items:</w:t>
      </w:r>
    </w:p>
    <w:p w14:paraId="75A01E56" w14:textId="77777777" w:rsidR="007E498E" w:rsidRDefault="007E498E" w:rsidP="007E498E">
      <w:pPr>
        <w:pStyle w:val="PL"/>
        <w:rPr>
          <w:rFonts w:cs="Courier New"/>
          <w:szCs w:val="16"/>
        </w:rPr>
      </w:pPr>
      <w:r>
        <w:rPr>
          <w:rFonts w:cs="Courier New"/>
          <w:szCs w:val="16"/>
        </w:rPr>
        <w:t xml:space="preserve">            $ref: '#/components/schemas/Flows'</w:t>
      </w:r>
    </w:p>
    <w:p w14:paraId="1AB8B96A" w14:textId="77777777" w:rsidR="007E498E" w:rsidRDefault="007E498E" w:rsidP="007E498E">
      <w:pPr>
        <w:pStyle w:val="PL"/>
      </w:pPr>
      <w:r>
        <w:t xml:space="preserve">          minItems: 1</w:t>
      </w:r>
    </w:p>
    <w:p w14:paraId="3BADC7D6" w14:textId="77777777" w:rsidR="007E498E" w:rsidRDefault="007E498E" w:rsidP="007E498E">
      <w:pPr>
        <w:pStyle w:val="PL"/>
        <w:rPr>
          <w:rFonts w:cs="Courier New"/>
          <w:szCs w:val="16"/>
        </w:rPr>
      </w:pPr>
    </w:p>
    <w:p w14:paraId="14D83CA7" w14:textId="77777777" w:rsidR="007E498E" w:rsidRDefault="007E498E" w:rsidP="007E498E">
      <w:pPr>
        <w:pStyle w:val="PL"/>
        <w:rPr>
          <w:rFonts w:cs="Courier New"/>
          <w:szCs w:val="16"/>
        </w:rPr>
      </w:pPr>
      <w:r>
        <w:rPr>
          <w:rFonts w:cs="Courier New"/>
          <w:szCs w:val="16"/>
        </w:rPr>
        <w:t xml:space="preserve">    DirectNotificationReport:</w:t>
      </w:r>
    </w:p>
    <w:p w14:paraId="469B9953" w14:textId="77777777" w:rsidR="007E498E" w:rsidRDefault="007E498E" w:rsidP="007E498E">
      <w:pPr>
        <w:pStyle w:val="PL"/>
        <w:rPr>
          <w:rFonts w:cs="Courier New"/>
          <w:szCs w:val="16"/>
        </w:rPr>
      </w:pPr>
      <w:r>
        <w:rPr>
          <w:rFonts w:cs="Courier New"/>
          <w:szCs w:val="16"/>
        </w:rPr>
        <w:t xml:space="preserve">      description: &gt;</w:t>
      </w:r>
    </w:p>
    <w:p w14:paraId="5A55EA01" w14:textId="77777777" w:rsidR="007E498E" w:rsidRDefault="007E498E" w:rsidP="007E498E">
      <w:pPr>
        <w:pStyle w:val="PL"/>
        <w:rPr>
          <w:rFonts w:cs="Courier New"/>
          <w:szCs w:val="16"/>
        </w:rPr>
      </w:pPr>
      <w:r>
        <w:rPr>
          <w:rFonts w:cs="Courier New"/>
          <w:szCs w:val="16"/>
        </w:rPr>
        <w:t xml:space="preserve">        Represents the QoS monitoring parameters that cannot be directly notified for</w:t>
      </w:r>
    </w:p>
    <w:p w14:paraId="2CFF14F0" w14:textId="77777777" w:rsidR="007E498E" w:rsidRDefault="007E498E" w:rsidP="007E498E">
      <w:pPr>
        <w:pStyle w:val="PL"/>
        <w:rPr>
          <w:rFonts w:cs="Courier New"/>
          <w:szCs w:val="16"/>
        </w:rPr>
      </w:pPr>
      <w:r>
        <w:rPr>
          <w:rFonts w:cs="Courier New"/>
          <w:szCs w:val="16"/>
        </w:rPr>
        <w:t xml:space="preserve">        the indicated flows.</w:t>
      </w:r>
    </w:p>
    <w:p w14:paraId="50D2F63B" w14:textId="77777777" w:rsidR="007E498E" w:rsidRDefault="007E498E" w:rsidP="007E498E">
      <w:pPr>
        <w:pStyle w:val="PL"/>
        <w:rPr>
          <w:rFonts w:cs="Courier New"/>
          <w:szCs w:val="16"/>
        </w:rPr>
      </w:pPr>
      <w:r>
        <w:rPr>
          <w:rFonts w:cs="Courier New"/>
          <w:szCs w:val="16"/>
        </w:rPr>
        <w:t xml:space="preserve">      type: object</w:t>
      </w:r>
    </w:p>
    <w:p w14:paraId="483D145E" w14:textId="77777777" w:rsidR="007E498E" w:rsidRDefault="007E498E" w:rsidP="007E498E">
      <w:pPr>
        <w:pStyle w:val="PL"/>
        <w:rPr>
          <w:rFonts w:cs="Courier New"/>
          <w:szCs w:val="16"/>
        </w:rPr>
      </w:pPr>
      <w:r>
        <w:rPr>
          <w:rFonts w:cs="Courier New"/>
          <w:szCs w:val="16"/>
        </w:rPr>
        <w:t xml:space="preserve">      required:</w:t>
      </w:r>
    </w:p>
    <w:p w14:paraId="6A43394E" w14:textId="77777777" w:rsidR="007E498E" w:rsidRDefault="007E498E" w:rsidP="007E498E">
      <w:pPr>
        <w:pStyle w:val="PL"/>
        <w:rPr>
          <w:rFonts w:cs="Courier New"/>
          <w:szCs w:val="16"/>
        </w:rPr>
      </w:pPr>
      <w:r>
        <w:rPr>
          <w:rFonts w:cs="Courier New"/>
          <w:szCs w:val="16"/>
        </w:rPr>
        <w:t xml:space="preserve">        - qosMonParamType</w:t>
      </w:r>
    </w:p>
    <w:p w14:paraId="2FFA5967" w14:textId="77777777" w:rsidR="007E498E" w:rsidRDefault="007E498E" w:rsidP="007E498E">
      <w:pPr>
        <w:pStyle w:val="PL"/>
        <w:rPr>
          <w:rFonts w:cs="Courier New"/>
          <w:szCs w:val="16"/>
        </w:rPr>
      </w:pPr>
      <w:r>
        <w:rPr>
          <w:rFonts w:cs="Courier New"/>
          <w:szCs w:val="16"/>
        </w:rPr>
        <w:t xml:space="preserve">      properties:</w:t>
      </w:r>
    </w:p>
    <w:p w14:paraId="324485C2" w14:textId="77777777" w:rsidR="007E498E" w:rsidRDefault="007E498E" w:rsidP="007E498E">
      <w:pPr>
        <w:pStyle w:val="PL"/>
        <w:rPr>
          <w:rFonts w:cs="Courier New"/>
          <w:szCs w:val="16"/>
        </w:rPr>
      </w:pPr>
      <w:r>
        <w:rPr>
          <w:rFonts w:cs="Courier New"/>
          <w:szCs w:val="16"/>
        </w:rPr>
        <w:t xml:space="preserve">        qosMonParamType:</w:t>
      </w:r>
    </w:p>
    <w:p w14:paraId="09CC25F1" w14:textId="77777777" w:rsidR="007E498E" w:rsidRDefault="007E498E" w:rsidP="007E498E">
      <w:pPr>
        <w:pStyle w:val="PL"/>
        <w:rPr>
          <w:rFonts w:cs="Courier New"/>
          <w:szCs w:val="16"/>
        </w:rPr>
      </w:pPr>
      <w:r>
        <w:rPr>
          <w:rFonts w:cs="Courier New"/>
          <w:szCs w:val="16"/>
        </w:rPr>
        <w:t xml:space="preserve">          $ref: 'TS29512_Npcf_SMPolicyControl.yaml#/components/schemas/QosMonitoringParamType'</w:t>
      </w:r>
    </w:p>
    <w:p w14:paraId="77D84672" w14:textId="77777777" w:rsidR="007E498E" w:rsidRDefault="007E498E" w:rsidP="007E498E">
      <w:pPr>
        <w:pStyle w:val="PL"/>
        <w:rPr>
          <w:rFonts w:cs="Courier New"/>
          <w:szCs w:val="16"/>
        </w:rPr>
      </w:pPr>
      <w:r>
        <w:rPr>
          <w:rFonts w:cs="Courier New"/>
          <w:szCs w:val="16"/>
        </w:rPr>
        <w:t xml:space="preserve">        flows:</w:t>
      </w:r>
    </w:p>
    <w:p w14:paraId="3F137096" w14:textId="77777777" w:rsidR="007E498E" w:rsidRDefault="007E498E" w:rsidP="007E498E">
      <w:pPr>
        <w:pStyle w:val="PL"/>
        <w:rPr>
          <w:rFonts w:cs="Courier New"/>
          <w:szCs w:val="16"/>
        </w:rPr>
      </w:pPr>
      <w:r>
        <w:rPr>
          <w:rFonts w:cs="Courier New"/>
          <w:szCs w:val="16"/>
        </w:rPr>
        <w:t xml:space="preserve">          type: array</w:t>
      </w:r>
    </w:p>
    <w:p w14:paraId="67D2F6FE" w14:textId="77777777" w:rsidR="007E498E" w:rsidRDefault="007E498E" w:rsidP="007E498E">
      <w:pPr>
        <w:pStyle w:val="PL"/>
        <w:rPr>
          <w:rFonts w:cs="Courier New"/>
          <w:szCs w:val="16"/>
        </w:rPr>
      </w:pPr>
      <w:r>
        <w:rPr>
          <w:rFonts w:cs="Courier New"/>
          <w:szCs w:val="16"/>
        </w:rPr>
        <w:t xml:space="preserve">          items:</w:t>
      </w:r>
    </w:p>
    <w:p w14:paraId="235A5993" w14:textId="77777777" w:rsidR="007E498E" w:rsidRDefault="007E498E" w:rsidP="007E498E">
      <w:pPr>
        <w:pStyle w:val="PL"/>
        <w:rPr>
          <w:rFonts w:cs="Courier New"/>
          <w:szCs w:val="16"/>
        </w:rPr>
      </w:pPr>
      <w:r>
        <w:rPr>
          <w:rFonts w:cs="Courier New"/>
          <w:szCs w:val="16"/>
        </w:rPr>
        <w:t xml:space="preserve">            $ref: '#/components/schemas/Flows'</w:t>
      </w:r>
    </w:p>
    <w:p w14:paraId="5C2B1413" w14:textId="77777777" w:rsidR="007E498E" w:rsidRDefault="007E498E" w:rsidP="007E498E">
      <w:pPr>
        <w:pStyle w:val="PL"/>
      </w:pPr>
      <w:r>
        <w:t xml:space="preserve">          minItems: 1</w:t>
      </w:r>
    </w:p>
    <w:p w14:paraId="7BADF52A" w14:textId="77777777" w:rsidR="007E498E" w:rsidRDefault="007E498E" w:rsidP="007E498E">
      <w:pPr>
        <w:pStyle w:val="PL"/>
        <w:rPr>
          <w:rFonts w:cs="Courier New"/>
          <w:szCs w:val="16"/>
        </w:rPr>
      </w:pPr>
    </w:p>
    <w:p w14:paraId="5BA34B69" w14:textId="77777777" w:rsidR="007E498E" w:rsidRDefault="007E498E" w:rsidP="007E498E">
      <w:pPr>
        <w:pStyle w:val="PL"/>
        <w:rPr>
          <w:rFonts w:cs="Courier New"/>
          <w:szCs w:val="16"/>
        </w:rPr>
      </w:pPr>
    </w:p>
    <w:p w14:paraId="2290DE6D" w14:textId="77777777" w:rsidR="007E498E" w:rsidRDefault="007E498E" w:rsidP="007E498E">
      <w:pPr>
        <w:pStyle w:val="PL"/>
        <w:rPr>
          <w:rFonts w:cs="Courier New"/>
          <w:szCs w:val="16"/>
        </w:rPr>
      </w:pPr>
      <w:r>
        <w:rPr>
          <w:rFonts w:cs="Courier New"/>
          <w:szCs w:val="16"/>
        </w:rPr>
        <w:t>#</w:t>
      </w:r>
    </w:p>
    <w:p w14:paraId="2AB1C8ED" w14:textId="77777777" w:rsidR="007E498E" w:rsidRDefault="007E498E" w:rsidP="007E498E">
      <w:pPr>
        <w:pStyle w:val="PL"/>
        <w:rPr>
          <w:rFonts w:cs="Courier New"/>
          <w:szCs w:val="16"/>
        </w:rPr>
      </w:pPr>
      <w:r>
        <w:rPr>
          <w:rFonts w:cs="Courier New"/>
          <w:szCs w:val="16"/>
        </w:rPr>
        <w:t># EXTENDED PROBLEMDETAILS</w:t>
      </w:r>
    </w:p>
    <w:p w14:paraId="0175F0F6" w14:textId="77777777" w:rsidR="007E498E" w:rsidRDefault="007E498E" w:rsidP="007E498E">
      <w:pPr>
        <w:pStyle w:val="PL"/>
        <w:rPr>
          <w:rFonts w:cs="Courier New"/>
          <w:szCs w:val="16"/>
        </w:rPr>
      </w:pPr>
      <w:r>
        <w:rPr>
          <w:rFonts w:cs="Courier New"/>
          <w:szCs w:val="16"/>
        </w:rPr>
        <w:t>#</w:t>
      </w:r>
    </w:p>
    <w:p w14:paraId="24A9BE13" w14:textId="77777777" w:rsidR="007E498E" w:rsidRDefault="007E498E" w:rsidP="007E498E">
      <w:pPr>
        <w:pStyle w:val="PL"/>
        <w:rPr>
          <w:rFonts w:cs="Courier New"/>
          <w:szCs w:val="16"/>
        </w:rPr>
      </w:pPr>
      <w:r>
        <w:rPr>
          <w:rFonts w:cs="Courier New"/>
          <w:szCs w:val="16"/>
        </w:rPr>
        <w:t xml:space="preserve">    ExtendedProblemDetails:</w:t>
      </w:r>
    </w:p>
    <w:p w14:paraId="1EED94EE" w14:textId="77777777" w:rsidR="007E498E" w:rsidRDefault="007E498E" w:rsidP="007E498E">
      <w:pPr>
        <w:pStyle w:val="PL"/>
        <w:rPr>
          <w:rFonts w:cs="Courier New"/>
          <w:szCs w:val="16"/>
        </w:rPr>
      </w:pPr>
      <w:r>
        <w:rPr>
          <w:rFonts w:cs="Courier New"/>
          <w:szCs w:val="16"/>
        </w:rPr>
        <w:t xml:space="preserve">      description: Extends ProblemDetails to also include the acceptable service info.</w:t>
      </w:r>
    </w:p>
    <w:p w14:paraId="1B772C04" w14:textId="77777777" w:rsidR="007E498E" w:rsidRDefault="007E498E" w:rsidP="007E498E">
      <w:pPr>
        <w:pStyle w:val="PL"/>
        <w:rPr>
          <w:rFonts w:cs="Courier New"/>
          <w:szCs w:val="16"/>
        </w:rPr>
      </w:pPr>
      <w:r>
        <w:rPr>
          <w:rFonts w:cs="Courier New"/>
          <w:szCs w:val="16"/>
        </w:rPr>
        <w:t xml:space="preserve">      allOf:</w:t>
      </w:r>
    </w:p>
    <w:p w14:paraId="45E06477" w14:textId="77777777" w:rsidR="007E498E" w:rsidRDefault="007E498E" w:rsidP="007E498E">
      <w:pPr>
        <w:pStyle w:val="PL"/>
      </w:pPr>
      <w:r>
        <w:t xml:space="preserve">        - $ref: '</w:t>
      </w:r>
      <w:r>
        <w:rPr>
          <w:rFonts w:cs="Courier New"/>
          <w:szCs w:val="16"/>
        </w:rPr>
        <w:t>TS29571_CommonData.yaml</w:t>
      </w:r>
      <w:r>
        <w:t>#/components/schemas/ProblemDetails'</w:t>
      </w:r>
    </w:p>
    <w:p w14:paraId="4C7B049B" w14:textId="77777777" w:rsidR="007E498E" w:rsidRDefault="007E498E" w:rsidP="007E498E">
      <w:pPr>
        <w:pStyle w:val="PL"/>
        <w:rPr>
          <w:rFonts w:cs="Courier New"/>
          <w:szCs w:val="16"/>
        </w:rPr>
      </w:pPr>
      <w:r>
        <w:rPr>
          <w:rFonts w:cs="Courier New"/>
          <w:szCs w:val="16"/>
        </w:rPr>
        <w:t xml:space="preserve">        - type: object</w:t>
      </w:r>
    </w:p>
    <w:p w14:paraId="266C8886" w14:textId="77777777" w:rsidR="007E498E" w:rsidRDefault="007E498E" w:rsidP="007E498E">
      <w:pPr>
        <w:pStyle w:val="PL"/>
        <w:rPr>
          <w:rFonts w:cs="Courier New"/>
          <w:szCs w:val="16"/>
        </w:rPr>
      </w:pPr>
      <w:r>
        <w:rPr>
          <w:rFonts w:cs="Courier New"/>
          <w:szCs w:val="16"/>
        </w:rPr>
        <w:t xml:space="preserve">          properties:</w:t>
      </w:r>
    </w:p>
    <w:p w14:paraId="2CBE4AD5" w14:textId="77777777" w:rsidR="007E498E" w:rsidRDefault="007E498E" w:rsidP="007E498E">
      <w:pPr>
        <w:pStyle w:val="PL"/>
        <w:rPr>
          <w:rFonts w:cs="Courier New"/>
          <w:szCs w:val="16"/>
        </w:rPr>
      </w:pPr>
      <w:r>
        <w:rPr>
          <w:rFonts w:cs="Courier New"/>
          <w:szCs w:val="16"/>
        </w:rPr>
        <w:t xml:space="preserve">            acceptableServInfo:</w:t>
      </w:r>
    </w:p>
    <w:p w14:paraId="1B49922A" w14:textId="77777777" w:rsidR="007E498E" w:rsidRDefault="007E498E" w:rsidP="007E498E">
      <w:pPr>
        <w:pStyle w:val="PL"/>
        <w:rPr>
          <w:rFonts w:cs="Courier New"/>
          <w:szCs w:val="16"/>
        </w:rPr>
      </w:pPr>
      <w:r>
        <w:rPr>
          <w:rFonts w:cs="Courier New"/>
          <w:szCs w:val="16"/>
        </w:rPr>
        <w:t xml:space="preserve">              $ref: '#/components/schemas/AcceptableServiceInfo'</w:t>
      </w:r>
    </w:p>
    <w:p w14:paraId="7079255B" w14:textId="77777777" w:rsidR="007E498E" w:rsidRDefault="007E498E" w:rsidP="007E498E">
      <w:pPr>
        <w:pStyle w:val="PL"/>
        <w:rPr>
          <w:rFonts w:cs="Courier New"/>
          <w:szCs w:val="16"/>
        </w:rPr>
      </w:pPr>
    </w:p>
    <w:p w14:paraId="729AF490" w14:textId="77777777" w:rsidR="007E498E" w:rsidRDefault="007E498E" w:rsidP="007E498E">
      <w:pPr>
        <w:pStyle w:val="PL"/>
        <w:rPr>
          <w:rFonts w:cs="Courier New"/>
          <w:szCs w:val="16"/>
        </w:rPr>
      </w:pPr>
      <w:r>
        <w:rPr>
          <w:rFonts w:cs="Courier New"/>
          <w:szCs w:val="16"/>
        </w:rPr>
        <w:t>#</w:t>
      </w:r>
    </w:p>
    <w:p w14:paraId="3DA536B8" w14:textId="77777777" w:rsidR="007E498E" w:rsidRDefault="007E498E" w:rsidP="007E498E">
      <w:pPr>
        <w:pStyle w:val="PL"/>
        <w:rPr>
          <w:rFonts w:cs="Courier New"/>
          <w:szCs w:val="16"/>
        </w:rPr>
      </w:pPr>
      <w:r>
        <w:rPr>
          <w:rFonts w:cs="Courier New"/>
          <w:szCs w:val="16"/>
        </w:rPr>
        <w:t># SIMPLE DATA TYPES</w:t>
      </w:r>
    </w:p>
    <w:p w14:paraId="0630F4CF" w14:textId="77777777" w:rsidR="007E498E" w:rsidRDefault="007E498E" w:rsidP="007E498E">
      <w:pPr>
        <w:pStyle w:val="PL"/>
        <w:rPr>
          <w:rFonts w:cs="Courier New"/>
          <w:szCs w:val="16"/>
        </w:rPr>
      </w:pPr>
      <w:r>
        <w:rPr>
          <w:rFonts w:cs="Courier New"/>
          <w:szCs w:val="16"/>
        </w:rPr>
        <w:t>#</w:t>
      </w:r>
    </w:p>
    <w:p w14:paraId="1F2C5303" w14:textId="77777777" w:rsidR="007E498E" w:rsidRDefault="007E498E" w:rsidP="007E498E">
      <w:pPr>
        <w:pStyle w:val="PL"/>
        <w:rPr>
          <w:rFonts w:cs="Courier New"/>
          <w:szCs w:val="16"/>
        </w:rPr>
      </w:pPr>
      <w:r>
        <w:rPr>
          <w:rFonts w:cs="Courier New"/>
          <w:szCs w:val="16"/>
        </w:rPr>
        <w:t xml:space="preserve">    AfAppId:</w:t>
      </w:r>
    </w:p>
    <w:p w14:paraId="02795B35" w14:textId="77777777" w:rsidR="007E498E" w:rsidRDefault="007E498E" w:rsidP="007E498E">
      <w:pPr>
        <w:pStyle w:val="PL"/>
        <w:rPr>
          <w:rFonts w:cs="Courier New"/>
          <w:szCs w:val="16"/>
        </w:rPr>
      </w:pPr>
      <w:r>
        <w:rPr>
          <w:rFonts w:cs="Courier New"/>
          <w:szCs w:val="16"/>
        </w:rPr>
        <w:t xml:space="preserve">      description: Contains an AF application identifier.</w:t>
      </w:r>
    </w:p>
    <w:p w14:paraId="04ACADD0" w14:textId="77777777" w:rsidR="007E498E" w:rsidRDefault="007E498E" w:rsidP="007E498E">
      <w:pPr>
        <w:pStyle w:val="PL"/>
        <w:rPr>
          <w:rFonts w:cs="Courier New"/>
          <w:szCs w:val="16"/>
        </w:rPr>
      </w:pPr>
      <w:r>
        <w:rPr>
          <w:rFonts w:cs="Courier New"/>
          <w:szCs w:val="16"/>
        </w:rPr>
        <w:t xml:space="preserve">      type: string</w:t>
      </w:r>
    </w:p>
    <w:p w14:paraId="6F94C8D2" w14:textId="77777777" w:rsidR="007E498E" w:rsidRDefault="007E498E" w:rsidP="007E498E">
      <w:pPr>
        <w:pStyle w:val="PL"/>
        <w:rPr>
          <w:rFonts w:cs="Courier New"/>
          <w:szCs w:val="16"/>
        </w:rPr>
      </w:pPr>
      <w:r>
        <w:rPr>
          <w:rFonts w:cs="Courier New"/>
          <w:szCs w:val="16"/>
        </w:rPr>
        <w:t xml:space="preserve">    AspId:</w:t>
      </w:r>
    </w:p>
    <w:p w14:paraId="39E92354" w14:textId="77777777" w:rsidR="007E498E" w:rsidRDefault="007E498E" w:rsidP="007E498E">
      <w:pPr>
        <w:pStyle w:val="PL"/>
        <w:rPr>
          <w:rFonts w:cs="Courier New"/>
          <w:szCs w:val="16"/>
        </w:rPr>
      </w:pPr>
      <w:r>
        <w:rPr>
          <w:rFonts w:cs="Courier New"/>
          <w:szCs w:val="16"/>
        </w:rPr>
        <w:t xml:space="preserve">      description: Contains an identity of an application service provider.</w:t>
      </w:r>
    </w:p>
    <w:p w14:paraId="3FFD3298" w14:textId="77777777" w:rsidR="007E498E" w:rsidRDefault="007E498E" w:rsidP="007E498E">
      <w:pPr>
        <w:pStyle w:val="PL"/>
        <w:rPr>
          <w:rFonts w:cs="Courier New"/>
          <w:szCs w:val="16"/>
        </w:rPr>
      </w:pPr>
      <w:r>
        <w:rPr>
          <w:rFonts w:cs="Courier New"/>
          <w:szCs w:val="16"/>
        </w:rPr>
        <w:t xml:space="preserve">      type: string</w:t>
      </w:r>
    </w:p>
    <w:p w14:paraId="6F8ACC54" w14:textId="77777777" w:rsidR="007E498E" w:rsidRDefault="007E498E" w:rsidP="007E498E">
      <w:pPr>
        <w:pStyle w:val="PL"/>
        <w:rPr>
          <w:rFonts w:cs="Courier New"/>
          <w:szCs w:val="16"/>
        </w:rPr>
      </w:pPr>
      <w:r>
        <w:rPr>
          <w:rFonts w:cs="Courier New"/>
          <w:szCs w:val="16"/>
        </w:rPr>
        <w:t xml:space="preserve">    CodecData:</w:t>
      </w:r>
    </w:p>
    <w:p w14:paraId="3ACDADEC" w14:textId="77777777" w:rsidR="007E498E" w:rsidRDefault="007E498E" w:rsidP="007E498E">
      <w:pPr>
        <w:pStyle w:val="PL"/>
        <w:rPr>
          <w:rFonts w:cs="Courier New"/>
          <w:szCs w:val="16"/>
        </w:rPr>
      </w:pPr>
      <w:r>
        <w:rPr>
          <w:rFonts w:cs="Courier New"/>
          <w:szCs w:val="16"/>
        </w:rPr>
        <w:t xml:space="preserve">      description: Contains codec related information.</w:t>
      </w:r>
    </w:p>
    <w:p w14:paraId="7F9616DD" w14:textId="77777777" w:rsidR="007E498E" w:rsidRDefault="007E498E" w:rsidP="007E498E">
      <w:pPr>
        <w:pStyle w:val="PL"/>
        <w:rPr>
          <w:rFonts w:cs="Courier New"/>
          <w:szCs w:val="16"/>
        </w:rPr>
      </w:pPr>
      <w:r>
        <w:rPr>
          <w:rFonts w:cs="Courier New"/>
          <w:szCs w:val="16"/>
        </w:rPr>
        <w:t xml:space="preserve">      type: string</w:t>
      </w:r>
    </w:p>
    <w:p w14:paraId="3BF81E36" w14:textId="77777777" w:rsidR="007E498E" w:rsidRDefault="007E498E" w:rsidP="007E498E">
      <w:pPr>
        <w:pStyle w:val="PL"/>
        <w:rPr>
          <w:rFonts w:cs="Courier New"/>
          <w:szCs w:val="16"/>
        </w:rPr>
      </w:pPr>
      <w:r>
        <w:rPr>
          <w:rFonts w:cs="Courier New"/>
          <w:szCs w:val="16"/>
        </w:rPr>
        <w:t xml:space="preserve">    ContentVersion:</w:t>
      </w:r>
    </w:p>
    <w:p w14:paraId="38ABD642" w14:textId="77777777" w:rsidR="007E498E" w:rsidRDefault="007E498E" w:rsidP="007E498E">
      <w:pPr>
        <w:pStyle w:val="PL"/>
        <w:rPr>
          <w:rFonts w:cs="Courier New"/>
          <w:szCs w:val="16"/>
        </w:rPr>
      </w:pPr>
      <w:r>
        <w:rPr>
          <w:rFonts w:cs="Courier New"/>
          <w:szCs w:val="16"/>
        </w:rPr>
        <w:t xml:space="preserve">      description: Represents the content version of some content.</w:t>
      </w:r>
    </w:p>
    <w:p w14:paraId="3347773F" w14:textId="77777777" w:rsidR="007E498E" w:rsidRDefault="007E498E" w:rsidP="007E498E">
      <w:pPr>
        <w:pStyle w:val="PL"/>
        <w:rPr>
          <w:rFonts w:cs="Courier New"/>
          <w:szCs w:val="16"/>
        </w:rPr>
      </w:pPr>
      <w:r>
        <w:rPr>
          <w:rFonts w:cs="Courier New"/>
          <w:szCs w:val="16"/>
        </w:rPr>
        <w:t xml:space="preserve">      type: integer</w:t>
      </w:r>
    </w:p>
    <w:p w14:paraId="57B67A7C" w14:textId="77777777" w:rsidR="007E498E" w:rsidRDefault="007E498E" w:rsidP="007E498E">
      <w:pPr>
        <w:pStyle w:val="PL"/>
        <w:rPr>
          <w:rFonts w:cs="Courier New"/>
          <w:szCs w:val="16"/>
        </w:rPr>
      </w:pPr>
      <w:r>
        <w:rPr>
          <w:rFonts w:cs="Courier New"/>
          <w:szCs w:val="16"/>
        </w:rPr>
        <w:t xml:space="preserve">    FlowDescription:</w:t>
      </w:r>
    </w:p>
    <w:p w14:paraId="0E85D5A5" w14:textId="77777777" w:rsidR="007E498E" w:rsidRDefault="007E498E" w:rsidP="007E498E">
      <w:pPr>
        <w:pStyle w:val="PL"/>
        <w:rPr>
          <w:rFonts w:cs="Courier New"/>
          <w:szCs w:val="16"/>
        </w:rPr>
      </w:pPr>
      <w:r>
        <w:rPr>
          <w:rFonts w:cs="Courier New"/>
          <w:szCs w:val="16"/>
        </w:rPr>
        <w:t xml:space="preserve">      description: Defines a packet filter of an IP flow.</w:t>
      </w:r>
    </w:p>
    <w:p w14:paraId="3F61D250" w14:textId="77777777" w:rsidR="007E498E" w:rsidRDefault="007E498E" w:rsidP="007E498E">
      <w:pPr>
        <w:pStyle w:val="PL"/>
        <w:rPr>
          <w:rFonts w:cs="Courier New"/>
          <w:szCs w:val="16"/>
        </w:rPr>
      </w:pPr>
      <w:r>
        <w:rPr>
          <w:rFonts w:cs="Courier New"/>
          <w:szCs w:val="16"/>
        </w:rPr>
        <w:t xml:space="preserve">      type: string</w:t>
      </w:r>
    </w:p>
    <w:p w14:paraId="26CE29D2" w14:textId="77777777" w:rsidR="007E498E" w:rsidRDefault="007E498E" w:rsidP="007E498E">
      <w:pPr>
        <w:pStyle w:val="PL"/>
        <w:rPr>
          <w:rFonts w:cs="Courier New"/>
          <w:szCs w:val="16"/>
        </w:rPr>
      </w:pPr>
      <w:r>
        <w:rPr>
          <w:rFonts w:cs="Courier New"/>
          <w:szCs w:val="16"/>
        </w:rPr>
        <w:t xml:space="preserve">    SponId:</w:t>
      </w:r>
    </w:p>
    <w:p w14:paraId="4E272033" w14:textId="77777777" w:rsidR="007E498E" w:rsidRDefault="007E498E" w:rsidP="007E498E">
      <w:pPr>
        <w:pStyle w:val="PL"/>
        <w:rPr>
          <w:rFonts w:cs="Courier New"/>
          <w:szCs w:val="16"/>
        </w:rPr>
      </w:pPr>
      <w:r>
        <w:rPr>
          <w:rFonts w:cs="Courier New"/>
          <w:szCs w:val="16"/>
        </w:rPr>
        <w:t xml:space="preserve">      description: Contains an identity of a sponsor.</w:t>
      </w:r>
    </w:p>
    <w:p w14:paraId="4E0B263C" w14:textId="77777777" w:rsidR="007E498E" w:rsidRDefault="007E498E" w:rsidP="007E498E">
      <w:pPr>
        <w:pStyle w:val="PL"/>
        <w:rPr>
          <w:rFonts w:cs="Courier New"/>
          <w:szCs w:val="16"/>
        </w:rPr>
      </w:pPr>
      <w:r>
        <w:rPr>
          <w:rFonts w:cs="Courier New"/>
          <w:szCs w:val="16"/>
        </w:rPr>
        <w:t xml:space="preserve">      type: string</w:t>
      </w:r>
    </w:p>
    <w:p w14:paraId="1CC6A03E" w14:textId="77777777" w:rsidR="007E498E" w:rsidRDefault="007E498E" w:rsidP="007E498E">
      <w:pPr>
        <w:pStyle w:val="PL"/>
        <w:rPr>
          <w:rFonts w:cs="Courier New"/>
          <w:szCs w:val="16"/>
        </w:rPr>
      </w:pPr>
      <w:r>
        <w:rPr>
          <w:rFonts w:cs="Courier New"/>
          <w:szCs w:val="16"/>
        </w:rPr>
        <w:t xml:space="preserve">    ServiceUrn:</w:t>
      </w:r>
    </w:p>
    <w:p w14:paraId="0AFE3934" w14:textId="77777777" w:rsidR="007E498E" w:rsidRDefault="007E498E" w:rsidP="007E498E">
      <w:pPr>
        <w:pStyle w:val="PL"/>
      </w:pPr>
      <w:r>
        <w:t xml:space="preserve">      description: Contains values of the service URN and may include subservices.</w:t>
      </w:r>
    </w:p>
    <w:p w14:paraId="55E528BA" w14:textId="77777777" w:rsidR="007E498E" w:rsidRDefault="007E498E" w:rsidP="007E498E">
      <w:pPr>
        <w:pStyle w:val="PL"/>
      </w:pPr>
      <w:r>
        <w:t xml:space="preserve">      type: string</w:t>
      </w:r>
    </w:p>
    <w:p w14:paraId="5358412F" w14:textId="77777777" w:rsidR="007E498E" w:rsidRDefault="007E498E" w:rsidP="007E498E">
      <w:pPr>
        <w:pStyle w:val="PL"/>
      </w:pPr>
      <w:r>
        <w:t xml:space="preserve">    TosTrafficClass:</w:t>
      </w:r>
    </w:p>
    <w:p w14:paraId="7BC98B33" w14:textId="77777777" w:rsidR="007E498E" w:rsidRDefault="007E498E" w:rsidP="007E498E">
      <w:pPr>
        <w:pStyle w:val="PL"/>
      </w:pPr>
      <w:r>
        <w:t xml:space="preserve">      description: &gt;</w:t>
      </w:r>
    </w:p>
    <w:p w14:paraId="7DEE2FA4" w14:textId="77777777" w:rsidR="007E498E" w:rsidRDefault="007E498E" w:rsidP="007E498E">
      <w:pPr>
        <w:pStyle w:val="PL"/>
      </w:pPr>
      <w:r>
        <w:t xml:space="preserve">        2-octet string, where each octet is encoded in hexadecimal representation. The first octet</w:t>
      </w:r>
    </w:p>
    <w:p w14:paraId="35A69A32" w14:textId="77777777" w:rsidR="007E498E" w:rsidRDefault="007E498E" w:rsidP="007E498E">
      <w:pPr>
        <w:pStyle w:val="PL"/>
      </w:pPr>
      <w:r>
        <w:t xml:space="preserve">        contains the IPv4 Type-of-Service or the IPv6 Traffic-Class field and the second octet</w:t>
      </w:r>
    </w:p>
    <w:p w14:paraId="53762E21" w14:textId="77777777" w:rsidR="007E498E" w:rsidRDefault="007E498E" w:rsidP="007E498E">
      <w:pPr>
        <w:pStyle w:val="PL"/>
      </w:pPr>
      <w:r>
        <w:t xml:space="preserve">        contains the ToS/Traffic Class mask field.</w:t>
      </w:r>
    </w:p>
    <w:p w14:paraId="77D48A24" w14:textId="77777777" w:rsidR="007E498E" w:rsidRDefault="007E498E" w:rsidP="007E498E">
      <w:pPr>
        <w:pStyle w:val="PL"/>
      </w:pPr>
      <w:r>
        <w:t xml:space="preserve">      type: string</w:t>
      </w:r>
    </w:p>
    <w:p w14:paraId="2FC48555" w14:textId="77777777" w:rsidR="007E498E" w:rsidRDefault="007E498E" w:rsidP="007E498E">
      <w:pPr>
        <w:pStyle w:val="PL"/>
      </w:pPr>
      <w:r>
        <w:t xml:space="preserve">    TosTrafficClassRm:</w:t>
      </w:r>
    </w:p>
    <w:p w14:paraId="213BEA45" w14:textId="77777777" w:rsidR="007E498E" w:rsidRDefault="007E498E" w:rsidP="007E498E">
      <w:pPr>
        <w:pStyle w:val="PL"/>
      </w:pPr>
      <w:r>
        <w:lastRenderedPageBreak/>
        <w:t xml:space="preserve">      description: &gt;</w:t>
      </w:r>
    </w:p>
    <w:p w14:paraId="12970B1F" w14:textId="77777777" w:rsidR="007E498E" w:rsidRDefault="007E498E" w:rsidP="007E498E">
      <w:pPr>
        <w:pStyle w:val="PL"/>
      </w:pPr>
      <w:r>
        <w:t xml:space="preserve">        This data type is defined in the same way as the TosTrafficClass data type, but with the</w:t>
      </w:r>
    </w:p>
    <w:p w14:paraId="479264A0" w14:textId="77777777" w:rsidR="007E498E" w:rsidRDefault="007E498E" w:rsidP="007E498E">
      <w:pPr>
        <w:pStyle w:val="PL"/>
      </w:pPr>
      <w:r>
        <w:t xml:space="preserve">        OpenAPI nullable property set to true.</w:t>
      </w:r>
    </w:p>
    <w:p w14:paraId="562B2916" w14:textId="77777777" w:rsidR="007E498E" w:rsidRDefault="007E498E" w:rsidP="007E498E">
      <w:pPr>
        <w:pStyle w:val="PL"/>
      </w:pPr>
      <w:r>
        <w:t xml:space="preserve">      type: string</w:t>
      </w:r>
    </w:p>
    <w:p w14:paraId="50D41E76" w14:textId="77777777" w:rsidR="007E498E" w:rsidRDefault="007E498E" w:rsidP="007E498E">
      <w:pPr>
        <w:pStyle w:val="PL"/>
      </w:pPr>
      <w:r>
        <w:t xml:space="preserve">      nullable: true</w:t>
      </w:r>
    </w:p>
    <w:p w14:paraId="74A17D2A" w14:textId="77777777" w:rsidR="007E498E" w:rsidRDefault="007E498E" w:rsidP="007E498E">
      <w:pPr>
        <w:pStyle w:val="PL"/>
      </w:pPr>
      <w:r>
        <w:t xml:space="preserve">    MultiModalId:</w:t>
      </w:r>
    </w:p>
    <w:p w14:paraId="724BAE77" w14:textId="77777777" w:rsidR="007E498E" w:rsidRDefault="007E498E" w:rsidP="007E498E">
      <w:pPr>
        <w:pStyle w:val="PL"/>
      </w:pPr>
      <w:r>
        <w:t xml:space="preserve">      description: &gt;</w:t>
      </w:r>
    </w:p>
    <w:p w14:paraId="5C70EEF5" w14:textId="77777777" w:rsidR="007E498E" w:rsidRDefault="007E498E" w:rsidP="007E498E">
      <w:pPr>
        <w:pStyle w:val="PL"/>
      </w:pPr>
      <w:r>
        <w:t xml:space="preserve">        This data type c</w:t>
      </w:r>
      <w:r w:rsidRPr="001F13A7">
        <w:rPr>
          <w:lang w:eastAsia="zh-CN"/>
        </w:rPr>
        <w:t>ontains a multi-modal service identifier</w:t>
      </w:r>
      <w:r>
        <w:t>.</w:t>
      </w:r>
    </w:p>
    <w:p w14:paraId="738C2436" w14:textId="77777777" w:rsidR="007E498E" w:rsidRDefault="007E498E" w:rsidP="007E498E">
      <w:pPr>
        <w:pStyle w:val="PL"/>
      </w:pPr>
      <w:r>
        <w:t xml:space="preserve">      type: string</w:t>
      </w:r>
    </w:p>
    <w:p w14:paraId="62562B71" w14:textId="77777777" w:rsidR="007E498E" w:rsidRDefault="007E498E" w:rsidP="007E498E">
      <w:pPr>
        <w:pStyle w:val="PL"/>
      </w:pPr>
      <w:r>
        <w:t xml:space="preserve">    TscPriorityLevel:</w:t>
      </w:r>
    </w:p>
    <w:p w14:paraId="1ECD89C2" w14:textId="77777777" w:rsidR="007E498E" w:rsidRDefault="007E498E" w:rsidP="007E498E">
      <w:pPr>
        <w:pStyle w:val="PL"/>
        <w:rPr>
          <w:rFonts w:eastAsia="Batang"/>
        </w:rPr>
      </w:pPr>
      <w:r>
        <w:rPr>
          <w:rFonts w:eastAsia="Batang"/>
        </w:rPr>
        <w:t xml:space="preserve">      description: Represents the priority level of TSC Flows.</w:t>
      </w:r>
    </w:p>
    <w:p w14:paraId="4E2AAD0B" w14:textId="77777777" w:rsidR="007E498E" w:rsidRDefault="007E498E" w:rsidP="007E498E">
      <w:pPr>
        <w:pStyle w:val="PL"/>
      </w:pPr>
      <w:r>
        <w:t xml:space="preserve">      type: integer</w:t>
      </w:r>
    </w:p>
    <w:p w14:paraId="563D6978" w14:textId="77777777" w:rsidR="007E498E" w:rsidRDefault="007E498E" w:rsidP="007E498E">
      <w:pPr>
        <w:pStyle w:val="PL"/>
      </w:pPr>
      <w:r>
        <w:rPr>
          <w:lang w:val="en-US"/>
        </w:rPr>
        <w:t xml:space="preserve">      </w:t>
      </w:r>
      <w:r>
        <w:t>minimum: 1</w:t>
      </w:r>
    </w:p>
    <w:p w14:paraId="0D03FEB5" w14:textId="77777777" w:rsidR="007E498E" w:rsidRDefault="007E498E" w:rsidP="007E498E">
      <w:pPr>
        <w:pStyle w:val="PL"/>
        <w:rPr>
          <w:lang w:val="en-US"/>
        </w:rPr>
      </w:pPr>
      <w:r>
        <w:t xml:space="preserve">      maximum: 8</w:t>
      </w:r>
    </w:p>
    <w:p w14:paraId="6D4F1E9F" w14:textId="77777777" w:rsidR="007E498E" w:rsidRDefault="007E498E" w:rsidP="007E498E">
      <w:pPr>
        <w:pStyle w:val="PL"/>
      </w:pPr>
      <w:r>
        <w:t xml:space="preserve">    TscPriorityLevelRm:</w:t>
      </w:r>
    </w:p>
    <w:p w14:paraId="0F56B4CC" w14:textId="77777777" w:rsidR="007E498E" w:rsidRDefault="007E498E" w:rsidP="007E498E">
      <w:pPr>
        <w:pStyle w:val="PL"/>
        <w:rPr>
          <w:rFonts w:eastAsia="Batang"/>
        </w:rPr>
      </w:pPr>
      <w:r>
        <w:rPr>
          <w:rFonts w:eastAsia="Batang"/>
        </w:rPr>
        <w:t xml:space="preserve">      description: &gt;</w:t>
      </w:r>
    </w:p>
    <w:p w14:paraId="0C62B37B" w14:textId="77777777" w:rsidR="007E498E" w:rsidRDefault="007E498E" w:rsidP="007E498E">
      <w:pPr>
        <w:pStyle w:val="PL"/>
        <w:rPr>
          <w:rFonts w:eastAsia="Batang"/>
        </w:rPr>
      </w:pPr>
      <w:r>
        <w:rPr>
          <w:rFonts w:eastAsia="Batang"/>
        </w:rPr>
        <w:t xml:space="preserve">        This data type is defined in the same way as the TscPriorityLevel data type, but with the</w:t>
      </w:r>
    </w:p>
    <w:p w14:paraId="418C2018" w14:textId="77777777" w:rsidR="007E498E" w:rsidRDefault="007E498E" w:rsidP="007E498E">
      <w:pPr>
        <w:pStyle w:val="PL"/>
        <w:rPr>
          <w:rFonts w:eastAsia="Batang"/>
        </w:rPr>
      </w:pPr>
      <w:r>
        <w:rPr>
          <w:rFonts w:eastAsia="Batang"/>
        </w:rPr>
        <w:t xml:space="preserve">        OpenAPI nullable property set to true.</w:t>
      </w:r>
    </w:p>
    <w:p w14:paraId="37B80B37" w14:textId="77777777" w:rsidR="007E498E" w:rsidRDefault="007E498E" w:rsidP="007E498E">
      <w:pPr>
        <w:pStyle w:val="PL"/>
      </w:pPr>
      <w:r>
        <w:t xml:space="preserve">      type: integer</w:t>
      </w:r>
    </w:p>
    <w:p w14:paraId="2A93164C" w14:textId="77777777" w:rsidR="007E498E" w:rsidRDefault="007E498E" w:rsidP="007E498E">
      <w:pPr>
        <w:pStyle w:val="PL"/>
      </w:pPr>
      <w:r>
        <w:rPr>
          <w:lang w:val="en-US"/>
        </w:rPr>
        <w:t xml:space="preserve">      </w:t>
      </w:r>
      <w:r>
        <w:t>minimum: 1</w:t>
      </w:r>
    </w:p>
    <w:p w14:paraId="67CB28DD" w14:textId="77777777" w:rsidR="007E498E" w:rsidRDefault="007E498E" w:rsidP="007E498E">
      <w:pPr>
        <w:pStyle w:val="PL"/>
        <w:rPr>
          <w:lang w:val="en-US"/>
        </w:rPr>
      </w:pPr>
      <w:r>
        <w:t xml:space="preserve">      maximum: 8</w:t>
      </w:r>
    </w:p>
    <w:p w14:paraId="77EB9C85" w14:textId="77777777" w:rsidR="007E498E" w:rsidRDefault="007E498E" w:rsidP="007E498E">
      <w:pPr>
        <w:pStyle w:val="PL"/>
        <w:rPr>
          <w:lang w:val="en-US"/>
        </w:rPr>
      </w:pPr>
      <w:r>
        <w:rPr>
          <w:lang w:val="en-US"/>
        </w:rPr>
        <w:t xml:space="preserve">      nullable: true</w:t>
      </w:r>
    </w:p>
    <w:p w14:paraId="24E08C49" w14:textId="77777777" w:rsidR="007E498E" w:rsidRDefault="007E498E" w:rsidP="007E498E">
      <w:pPr>
        <w:pStyle w:val="PL"/>
      </w:pPr>
    </w:p>
    <w:p w14:paraId="55728AA2" w14:textId="77777777" w:rsidR="007E498E" w:rsidRDefault="007E498E" w:rsidP="007E498E">
      <w:pPr>
        <w:pStyle w:val="PL"/>
      </w:pPr>
      <w:r>
        <w:t xml:space="preserve">    </w:t>
      </w:r>
      <w:r w:rsidRPr="00676B95">
        <w:t>DurationMilliSec</w:t>
      </w:r>
      <w:r>
        <w:t>:</w:t>
      </w:r>
    </w:p>
    <w:p w14:paraId="263D58F2" w14:textId="77777777" w:rsidR="007E498E" w:rsidRDefault="007E498E" w:rsidP="007E498E">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A8A0B91" w14:textId="77777777" w:rsidR="007E498E" w:rsidRDefault="007E498E" w:rsidP="007E498E">
      <w:pPr>
        <w:pStyle w:val="PL"/>
      </w:pPr>
      <w:r>
        <w:t xml:space="preserve">      type: </w:t>
      </w:r>
      <w:r w:rsidRPr="003107D3">
        <w:rPr>
          <w:lang w:eastAsia="zh-CN"/>
        </w:rPr>
        <w:t>integer</w:t>
      </w:r>
    </w:p>
    <w:p w14:paraId="3CEA7060" w14:textId="77777777" w:rsidR="007E498E" w:rsidRDefault="007E498E" w:rsidP="007E498E">
      <w:pPr>
        <w:pStyle w:val="PL"/>
      </w:pPr>
    </w:p>
    <w:p w14:paraId="08E5DD48" w14:textId="77777777" w:rsidR="007E498E" w:rsidRDefault="007E498E" w:rsidP="007E498E">
      <w:pPr>
        <w:pStyle w:val="PL"/>
      </w:pPr>
      <w:r>
        <w:t xml:space="preserve">    </w:t>
      </w:r>
      <w:r w:rsidRPr="001D2CEF">
        <w:rPr>
          <w:lang w:eastAsia="zh-CN"/>
        </w:rPr>
        <w:t>Duration</w:t>
      </w:r>
      <w:r>
        <w:rPr>
          <w:lang w:eastAsia="zh-CN"/>
        </w:rPr>
        <w:t>MilliS</w:t>
      </w:r>
      <w:r w:rsidRPr="001D2CEF">
        <w:rPr>
          <w:lang w:eastAsia="zh-CN"/>
        </w:rPr>
        <w:t>ecRm</w:t>
      </w:r>
      <w:r>
        <w:t>:</w:t>
      </w:r>
    </w:p>
    <w:p w14:paraId="7566D4CA" w14:textId="77777777" w:rsidR="007E498E" w:rsidRDefault="007E498E" w:rsidP="007E498E">
      <w:pPr>
        <w:pStyle w:val="PL"/>
        <w:rPr>
          <w:rFonts w:eastAsia="Batang"/>
        </w:rPr>
      </w:pPr>
      <w:r>
        <w:rPr>
          <w:rFonts w:eastAsia="Batang"/>
        </w:rPr>
        <w:t xml:space="preserve">      description: &gt;</w:t>
      </w:r>
    </w:p>
    <w:p w14:paraId="04FE4E16" w14:textId="77777777" w:rsidR="007E498E" w:rsidRDefault="007E498E" w:rsidP="007E498E">
      <w:pPr>
        <w:pStyle w:val="PL"/>
      </w:pPr>
      <w:r>
        <w:rPr>
          <w:rFonts w:eastAsia="Batang"/>
        </w:rPr>
        <w:t xml:space="preserve">        </w:t>
      </w:r>
      <w:r w:rsidRPr="001D2CEF">
        <w:t>This data type is defined in the same way as the "Duration</w:t>
      </w:r>
      <w:r>
        <w:t>Millis</w:t>
      </w:r>
      <w:r w:rsidRPr="001D2CEF">
        <w:t>ec" data type, but with the</w:t>
      </w:r>
    </w:p>
    <w:p w14:paraId="2B06497B" w14:textId="77777777" w:rsidR="007E498E" w:rsidRDefault="007E498E" w:rsidP="007E498E">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B3DC2F6" w14:textId="77777777" w:rsidR="007E498E" w:rsidRPr="00C61870" w:rsidRDefault="007E498E" w:rsidP="007E498E">
      <w:pPr>
        <w:pStyle w:val="PL"/>
      </w:pPr>
      <w:r>
        <w:t xml:space="preserve">      type: </w:t>
      </w:r>
      <w:r w:rsidRPr="003107D3">
        <w:rPr>
          <w:lang w:eastAsia="zh-CN"/>
        </w:rPr>
        <w:t>integer</w:t>
      </w:r>
    </w:p>
    <w:p w14:paraId="7B6D1195" w14:textId="77777777" w:rsidR="007E498E" w:rsidRDefault="007E498E" w:rsidP="007E498E">
      <w:pPr>
        <w:pStyle w:val="PL"/>
      </w:pPr>
    </w:p>
    <w:p w14:paraId="22488681" w14:textId="77777777" w:rsidR="007E498E" w:rsidRDefault="007E498E" w:rsidP="007E498E">
      <w:pPr>
        <w:pStyle w:val="PL"/>
      </w:pPr>
      <w:r>
        <w:t>#</w:t>
      </w:r>
    </w:p>
    <w:p w14:paraId="535CC2A0" w14:textId="77777777" w:rsidR="007E498E" w:rsidRDefault="007E498E" w:rsidP="007E498E">
      <w:pPr>
        <w:pStyle w:val="PL"/>
      </w:pPr>
      <w:r>
        <w:t># ENUMERATIONS DATA TYPES</w:t>
      </w:r>
    </w:p>
    <w:p w14:paraId="28A36412" w14:textId="77777777" w:rsidR="007E498E" w:rsidRDefault="007E498E" w:rsidP="007E498E">
      <w:pPr>
        <w:pStyle w:val="PL"/>
      </w:pPr>
      <w:r>
        <w:t>#</w:t>
      </w:r>
    </w:p>
    <w:p w14:paraId="1F42C841" w14:textId="77777777" w:rsidR="007E498E" w:rsidRDefault="007E498E" w:rsidP="007E498E">
      <w:pPr>
        <w:pStyle w:val="PL"/>
      </w:pPr>
      <w:r>
        <w:t xml:space="preserve">    MediaType:</w:t>
      </w:r>
    </w:p>
    <w:p w14:paraId="6009248D" w14:textId="77777777" w:rsidR="007E498E" w:rsidRDefault="007E498E" w:rsidP="007E498E">
      <w:pPr>
        <w:pStyle w:val="PL"/>
        <w:rPr>
          <w:rFonts w:eastAsia="Batang"/>
        </w:rPr>
      </w:pPr>
      <w:r>
        <w:rPr>
          <w:rFonts w:eastAsia="Batang"/>
        </w:rPr>
        <w:t xml:space="preserve">      description: Indicates the media type of a media component.</w:t>
      </w:r>
    </w:p>
    <w:p w14:paraId="59CC253D" w14:textId="77777777" w:rsidR="007E498E" w:rsidRDefault="007E498E" w:rsidP="007E498E">
      <w:pPr>
        <w:pStyle w:val="PL"/>
      </w:pPr>
      <w:r>
        <w:t xml:space="preserve">      anyOf:</w:t>
      </w:r>
    </w:p>
    <w:p w14:paraId="07BD8435" w14:textId="77777777" w:rsidR="007E498E" w:rsidRDefault="007E498E" w:rsidP="007E498E">
      <w:pPr>
        <w:pStyle w:val="PL"/>
      </w:pPr>
      <w:r>
        <w:t xml:space="preserve">        - type: string</w:t>
      </w:r>
    </w:p>
    <w:p w14:paraId="0C85A013" w14:textId="77777777" w:rsidR="007E498E" w:rsidRDefault="007E498E" w:rsidP="007E498E">
      <w:pPr>
        <w:pStyle w:val="PL"/>
      </w:pPr>
      <w:r>
        <w:t xml:space="preserve">          enum:</w:t>
      </w:r>
    </w:p>
    <w:p w14:paraId="7D5AC2EE" w14:textId="77777777" w:rsidR="007E498E" w:rsidRDefault="007E498E" w:rsidP="007E498E">
      <w:pPr>
        <w:pStyle w:val="PL"/>
      </w:pPr>
      <w:r>
        <w:t xml:space="preserve">            - AUDIO</w:t>
      </w:r>
    </w:p>
    <w:p w14:paraId="1DF50FFC" w14:textId="77777777" w:rsidR="007E498E" w:rsidRDefault="007E498E" w:rsidP="007E498E">
      <w:pPr>
        <w:pStyle w:val="PL"/>
      </w:pPr>
      <w:r>
        <w:t xml:space="preserve">            - VIDEO</w:t>
      </w:r>
    </w:p>
    <w:p w14:paraId="5D730332" w14:textId="77777777" w:rsidR="007E498E" w:rsidRDefault="007E498E" w:rsidP="007E498E">
      <w:pPr>
        <w:pStyle w:val="PL"/>
      </w:pPr>
      <w:r>
        <w:t xml:space="preserve">            - DATA</w:t>
      </w:r>
    </w:p>
    <w:p w14:paraId="204E8E66" w14:textId="77777777" w:rsidR="007E498E" w:rsidRDefault="007E498E" w:rsidP="007E498E">
      <w:pPr>
        <w:pStyle w:val="PL"/>
      </w:pPr>
      <w:r>
        <w:t xml:space="preserve">            - APPLICATION</w:t>
      </w:r>
    </w:p>
    <w:p w14:paraId="00B9B4DA" w14:textId="77777777" w:rsidR="007E498E" w:rsidRDefault="007E498E" w:rsidP="007E498E">
      <w:pPr>
        <w:pStyle w:val="PL"/>
      </w:pPr>
      <w:r>
        <w:t xml:space="preserve">            - CONTROL</w:t>
      </w:r>
    </w:p>
    <w:p w14:paraId="6F5BC1D8" w14:textId="77777777" w:rsidR="007E498E" w:rsidRDefault="007E498E" w:rsidP="007E498E">
      <w:pPr>
        <w:pStyle w:val="PL"/>
      </w:pPr>
      <w:r>
        <w:t xml:space="preserve">            - TEXT</w:t>
      </w:r>
    </w:p>
    <w:p w14:paraId="2E287395" w14:textId="77777777" w:rsidR="007E498E" w:rsidRDefault="007E498E" w:rsidP="007E498E">
      <w:pPr>
        <w:pStyle w:val="PL"/>
      </w:pPr>
      <w:r>
        <w:t xml:space="preserve">            - MESSAGE</w:t>
      </w:r>
    </w:p>
    <w:p w14:paraId="60E6E0BC" w14:textId="77777777" w:rsidR="007E498E" w:rsidRDefault="007E498E" w:rsidP="007E498E">
      <w:pPr>
        <w:pStyle w:val="PL"/>
      </w:pPr>
      <w:r>
        <w:t xml:space="preserve">            - OTHER</w:t>
      </w:r>
    </w:p>
    <w:p w14:paraId="144882B0" w14:textId="77777777" w:rsidR="007E498E" w:rsidRDefault="007E498E" w:rsidP="007E498E">
      <w:pPr>
        <w:pStyle w:val="PL"/>
      </w:pPr>
      <w:r>
        <w:t xml:space="preserve">        - type: string</w:t>
      </w:r>
    </w:p>
    <w:p w14:paraId="3CCA4D1D" w14:textId="77777777" w:rsidR="007E498E" w:rsidRDefault="007E498E" w:rsidP="007E498E">
      <w:pPr>
        <w:pStyle w:val="PL"/>
      </w:pPr>
      <w:r>
        <w:t xml:space="preserve">          description: &gt;</w:t>
      </w:r>
    </w:p>
    <w:p w14:paraId="37FD2DB3" w14:textId="77777777" w:rsidR="007E498E" w:rsidRDefault="007E498E" w:rsidP="007E498E">
      <w:pPr>
        <w:pStyle w:val="PL"/>
      </w:pPr>
      <w:bookmarkStart w:id="221" w:name="_Hlk116990746"/>
      <w:r>
        <w:t xml:space="preserve">            This string provides forward-compatibility with future extensions to the enumeration</w:t>
      </w:r>
    </w:p>
    <w:p w14:paraId="06CEEF8B" w14:textId="77777777" w:rsidR="007E498E" w:rsidRDefault="007E498E" w:rsidP="007E498E">
      <w:pPr>
        <w:pStyle w:val="PL"/>
      </w:pPr>
      <w:r>
        <w:t xml:space="preserve">            and is not used to encode content defined in the present version of this API.</w:t>
      </w:r>
    </w:p>
    <w:bookmarkEnd w:id="221"/>
    <w:p w14:paraId="4BC84DDC" w14:textId="77777777" w:rsidR="007E498E" w:rsidRDefault="007E498E" w:rsidP="007E498E">
      <w:pPr>
        <w:pStyle w:val="PL"/>
        <w:rPr>
          <w:rFonts w:cs="Courier New"/>
          <w:szCs w:val="16"/>
        </w:rPr>
      </w:pPr>
    </w:p>
    <w:p w14:paraId="5E5FCAC2" w14:textId="77777777" w:rsidR="007E498E" w:rsidRDefault="007E498E" w:rsidP="007E498E">
      <w:pPr>
        <w:pStyle w:val="PL"/>
        <w:rPr>
          <w:rFonts w:cs="Courier New"/>
          <w:szCs w:val="16"/>
        </w:rPr>
      </w:pPr>
      <w:r>
        <w:rPr>
          <w:rFonts w:cs="Courier New"/>
          <w:szCs w:val="16"/>
        </w:rPr>
        <w:t xml:space="preserve">    MpsAction:</w:t>
      </w:r>
    </w:p>
    <w:p w14:paraId="1BF26C84" w14:textId="77777777" w:rsidR="007E498E" w:rsidRDefault="007E498E" w:rsidP="007E498E">
      <w:pPr>
        <w:pStyle w:val="PL"/>
      </w:pPr>
      <w:r>
        <w:t xml:space="preserve">      description: &gt;</w:t>
      </w:r>
    </w:p>
    <w:p w14:paraId="3E39B6FB" w14:textId="77777777" w:rsidR="007E498E" w:rsidRDefault="007E498E" w:rsidP="007E498E">
      <w:pPr>
        <w:pStyle w:val="PL"/>
      </w:pPr>
      <w:r>
        <w:t xml:space="preserve">        Indicates whether it is an invocation, a revocation or an invocation with authorization of</w:t>
      </w:r>
    </w:p>
    <w:p w14:paraId="472D8969" w14:textId="77777777" w:rsidR="007E498E" w:rsidRDefault="007E498E" w:rsidP="007E498E">
      <w:pPr>
        <w:pStyle w:val="PL"/>
      </w:pPr>
      <w:r>
        <w:t xml:space="preserve">        the MPS for DTS service.</w:t>
      </w:r>
    </w:p>
    <w:p w14:paraId="38FD4CE6" w14:textId="77777777" w:rsidR="007E498E" w:rsidRDefault="007E498E" w:rsidP="007E498E">
      <w:pPr>
        <w:pStyle w:val="PL"/>
        <w:rPr>
          <w:rFonts w:cs="Courier New"/>
          <w:szCs w:val="16"/>
        </w:rPr>
      </w:pPr>
      <w:r>
        <w:rPr>
          <w:rFonts w:cs="Courier New"/>
          <w:szCs w:val="16"/>
        </w:rPr>
        <w:t xml:space="preserve">      anyOf:</w:t>
      </w:r>
    </w:p>
    <w:p w14:paraId="687BDF88" w14:textId="77777777" w:rsidR="007E498E" w:rsidRDefault="007E498E" w:rsidP="007E498E">
      <w:pPr>
        <w:pStyle w:val="PL"/>
        <w:rPr>
          <w:rFonts w:cs="Courier New"/>
          <w:szCs w:val="16"/>
        </w:rPr>
      </w:pPr>
      <w:r>
        <w:rPr>
          <w:rFonts w:cs="Courier New"/>
          <w:szCs w:val="16"/>
        </w:rPr>
        <w:t xml:space="preserve">        - type: string</w:t>
      </w:r>
    </w:p>
    <w:p w14:paraId="733B4549" w14:textId="77777777" w:rsidR="007E498E" w:rsidRDefault="007E498E" w:rsidP="007E498E">
      <w:pPr>
        <w:pStyle w:val="PL"/>
        <w:rPr>
          <w:rFonts w:cs="Courier New"/>
          <w:szCs w:val="16"/>
        </w:rPr>
      </w:pPr>
      <w:r>
        <w:rPr>
          <w:rFonts w:cs="Courier New"/>
          <w:szCs w:val="16"/>
        </w:rPr>
        <w:t xml:space="preserve">          enum:</w:t>
      </w:r>
    </w:p>
    <w:p w14:paraId="43DDFC67" w14:textId="77777777" w:rsidR="007E498E" w:rsidRDefault="007E498E" w:rsidP="007E498E">
      <w:pPr>
        <w:pStyle w:val="PL"/>
        <w:rPr>
          <w:rFonts w:cs="Courier New"/>
          <w:szCs w:val="16"/>
        </w:rPr>
      </w:pPr>
      <w:r>
        <w:rPr>
          <w:rFonts w:cs="Courier New"/>
          <w:szCs w:val="16"/>
        </w:rPr>
        <w:t xml:space="preserve">            - DISABLE_MPS_FOR_DTS</w:t>
      </w:r>
    </w:p>
    <w:p w14:paraId="3628D110" w14:textId="77777777" w:rsidR="007E498E" w:rsidRDefault="007E498E" w:rsidP="007E498E">
      <w:pPr>
        <w:pStyle w:val="PL"/>
        <w:rPr>
          <w:rFonts w:cs="Courier New"/>
          <w:szCs w:val="16"/>
        </w:rPr>
      </w:pPr>
      <w:r>
        <w:rPr>
          <w:rFonts w:cs="Courier New"/>
          <w:szCs w:val="16"/>
        </w:rPr>
        <w:t xml:space="preserve">            - ENABLE_MPS_FOR_DTS</w:t>
      </w:r>
    </w:p>
    <w:p w14:paraId="56E91DE4" w14:textId="77777777" w:rsidR="007E498E" w:rsidRDefault="007E498E" w:rsidP="007E498E">
      <w:pPr>
        <w:pStyle w:val="PL"/>
        <w:rPr>
          <w:rFonts w:cs="Courier New"/>
          <w:szCs w:val="16"/>
        </w:rPr>
      </w:pPr>
      <w:r>
        <w:rPr>
          <w:rFonts w:cs="Courier New"/>
          <w:szCs w:val="16"/>
        </w:rPr>
        <w:t xml:space="preserve">            - AUTHORIZE_AND_ENABLE_MPS_FOR_DTS</w:t>
      </w:r>
    </w:p>
    <w:p w14:paraId="482C8DD1" w14:textId="77777777" w:rsidR="007E498E" w:rsidRDefault="007E498E" w:rsidP="007E498E">
      <w:pPr>
        <w:pStyle w:val="PL"/>
        <w:rPr>
          <w:rFonts w:cs="Courier New"/>
          <w:szCs w:val="16"/>
        </w:rPr>
      </w:pPr>
      <w:r>
        <w:rPr>
          <w:rFonts w:cs="Courier New"/>
          <w:szCs w:val="16"/>
        </w:rPr>
        <w:t xml:space="preserve">            - </w:t>
      </w:r>
      <w:r w:rsidRPr="00161A0F">
        <w:t>AUTHORIZE_AND_ENABLE_MPS_</w:t>
      </w:r>
      <w:r>
        <w:t>FOR_AF</w:t>
      </w:r>
      <w:r w:rsidRPr="00161A0F">
        <w:t>_SIGNALLING</w:t>
      </w:r>
    </w:p>
    <w:p w14:paraId="70496A88" w14:textId="77777777" w:rsidR="007E498E" w:rsidRDefault="007E498E" w:rsidP="007E498E">
      <w:pPr>
        <w:pStyle w:val="PL"/>
        <w:rPr>
          <w:rFonts w:cs="Courier New"/>
          <w:szCs w:val="16"/>
        </w:rPr>
      </w:pPr>
      <w:r>
        <w:rPr>
          <w:rFonts w:cs="Courier New"/>
          <w:szCs w:val="16"/>
        </w:rPr>
        <w:t xml:space="preserve">        - type: string</w:t>
      </w:r>
    </w:p>
    <w:p w14:paraId="4B88DAEB" w14:textId="77777777" w:rsidR="007E498E" w:rsidRDefault="007E498E" w:rsidP="007E498E">
      <w:pPr>
        <w:pStyle w:val="PL"/>
      </w:pPr>
      <w:r>
        <w:t xml:space="preserve">          description: &gt;</w:t>
      </w:r>
    </w:p>
    <w:p w14:paraId="5C43386B" w14:textId="77777777" w:rsidR="007E498E" w:rsidRDefault="007E498E" w:rsidP="007E498E">
      <w:pPr>
        <w:pStyle w:val="PL"/>
      </w:pPr>
      <w:r>
        <w:t xml:space="preserve">            This string provides forward-compatibility with future extensions to the enumeration</w:t>
      </w:r>
    </w:p>
    <w:p w14:paraId="19D852EA" w14:textId="77777777" w:rsidR="007E498E" w:rsidRDefault="007E498E" w:rsidP="007E498E">
      <w:pPr>
        <w:pStyle w:val="PL"/>
      </w:pPr>
      <w:r>
        <w:t xml:space="preserve">            and is not used to encode content defined in the present version of this API.</w:t>
      </w:r>
    </w:p>
    <w:p w14:paraId="1AF1A005" w14:textId="77777777" w:rsidR="007E498E" w:rsidRDefault="007E498E" w:rsidP="007E498E">
      <w:pPr>
        <w:pStyle w:val="PL"/>
      </w:pPr>
    </w:p>
    <w:p w14:paraId="42949E75" w14:textId="77777777" w:rsidR="007E498E" w:rsidRDefault="007E498E" w:rsidP="007E498E">
      <w:pPr>
        <w:pStyle w:val="PL"/>
      </w:pPr>
      <w:r>
        <w:t xml:space="preserve">    ReservPriority:</w:t>
      </w:r>
    </w:p>
    <w:p w14:paraId="5A8FC2A6" w14:textId="77777777" w:rsidR="007E498E" w:rsidRDefault="007E498E" w:rsidP="007E498E">
      <w:pPr>
        <w:pStyle w:val="PL"/>
        <w:rPr>
          <w:rFonts w:eastAsia="Batang"/>
        </w:rPr>
      </w:pPr>
      <w:r>
        <w:rPr>
          <w:rFonts w:eastAsia="Batang"/>
        </w:rPr>
        <w:t xml:space="preserve">      description: Indicates the reservation priority.</w:t>
      </w:r>
    </w:p>
    <w:p w14:paraId="582B3378" w14:textId="77777777" w:rsidR="007E498E" w:rsidRDefault="007E498E" w:rsidP="007E498E">
      <w:pPr>
        <w:pStyle w:val="PL"/>
      </w:pPr>
      <w:r>
        <w:t xml:space="preserve">      anyOf:</w:t>
      </w:r>
    </w:p>
    <w:p w14:paraId="0C626248" w14:textId="77777777" w:rsidR="007E498E" w:rsidRDefault="007E498E" w:rsidP="007E498E">
      <w:pPr>
        <w:pStyle w:val="PL"/>
      </w:pPr>
      <w:r>
        <w:t xml:space="preserve">        - type: string</w:t>
      </w:r>
    </w:p>
    <w:p w14:paraId="356115E9" w14:textId="77777777" w:rsidR="007E498E" w:rsidRDefault="007E498E" w:rsidP="007E498E">
      <w:pPr>
        <w:pStyle w:val="PL"/>
      </w:pPr>
      <w:r>
        <w:t xml:space="preserve">          enum:</w:t>
      </w:r>
    </w:p>
    <w:p w14:paraId="6892567F" w14:textId="77777777" w:rsidR="007E498E" w:rsidRDefault="007E498E" w:rsidP="007E498E">
      <w:pPr>
        <w:pStyle w:val="PL"/>
        <w:rPr>
          <w:lang w:val="es-ES"/>
        </w:rPr>
      </w:pPr>
      <w:r>
        <w:t xml:space="preserve">            </w:t>
      </w:r>
      <w:r>
        <w:rPr>
          <w:lang w:val="es-ES"/>
        </w:rPr>
        <w:t>- PRIO_1</w:t>
      </w:r>
    </w:p>
    <w:p w14:paraId="510D3195" w14:textId="77777777" w:rsidR="007E498E" w:rsidRDefault="007E498E" w:rsidP="007E498E">
      <w:pPr>
        <w:pStyle w:val="PL"/>
        <w:rPr>
          <w:lang w:val="es-ES"/>
        </w:rPr>
      </w:pPr>
      <w:r>
        <w:rPr>
          <w:lang w:val="es-ES"/>
        </w:rPr>
        <w:t xml:space="preserve">            - PRIO_2</w:t>
      </w:r>
    </w:p>
    <w:p w14:paraId="02340D1B" w14:textId="77777777" w:rsidR="007E498E" w:rsidRDefault="007E498E" w:rsidP="007E498E">
      <w:pPr>
        <w:pStyle w:val="PL"/>
        <w:rPr>
          <w:lang w:val="es-ES"/>
        </w:rPr>
      </w:pPr>
      <w:r>
        <w:rPr>
          <w:lang w:val="es-ES"/>
        </w:rPr>
        <w:t xml:space="preserve">            - PRIO_3</w:t>
      </w:r>
    </w:p>
    <w:p w14:paraId="21E76E79" w14:textId="77777777" w:rsidR="007E498E" w:rsidRDefault="007E498E" w:rsidP="007E498E">
      <w:pPr>
        <w:pStyle w:val="PL"/>
        <w:rPr>
          <w:lang w:val="es-ES"/>
        </w:rPr>
      </w:pPr>
      <w:r>
        <w:rPr>
          <w:lang w:val="es-ES"/>
        </w:rPr>
        <w:lastRenderedPageBreak/>
        <w:t xml:space="preserve">            - PRIO_4</w:t>
      </w:r>
    </w:p>
    <w:p w14:paraId="4685CB23" w14:textId="77777777" w:rsidR="007E498E" w:rsidRDefault="007E498E" w:rsidP="007E498E">
      <w:pPr>
        <w:pStyle w:val="PL"/>
        <w:rPr>
          <w:lang w:val="es-ES"/>
        </w:rPr>
      </w:pPr>
      <w:r>
        <w:rPr>
          <w:lang w:val="es-ES"/>
        </w:rPr>
        <w:t xml:space="preserve">            - PRIO_5</w:t>
      </w:r>
    </w:p>
    <w:p w14:paraId="15CECA85" w14:textId="77777777" w:rsidR="007E498E" w:rsidRDefault="007E498E" w:rsidP="007E498E">
      <w:pPr>
        <w:pStyle w:val="PL"/>
        <w:rPr>
          <w:lang w:val="es-ES"/>
        </w:rPr>
      </w:pPr>
      <w:r>
        <w:rPr>
          <w:lang w:val="es-ES"/>
        </w:rPr>
        <w:t xml:space="preserve">            - PRIO_6</w:t>
      </w:r>
    </w:p>
    <w:p w14:paraId="393C0AC3" w14:textId="77777777" w:rsidR="007E498E" w:rsidRDefault="007E498E" w:rsidP="007E498E">
      <w:pPr>
        <w:pStyle w:val="PL"/>
        <w:rPr>
          <w:lang w:val="es-ES"/>
        </w:rPr>
      </w:pPr>
      <w:r>
        <w:rPr>
          <w:lang w:val="es-ES"/>
        </w:rPr>
        <w:t xml:space="preserve">            - PRIO_7</w:t>
      </w:r>
    </w:p>
    <w:p w14:paraId="4F75A864" w14:textId="77777777" w:rsidR="007E498E" w:rsidRDefault="007E498E" w:rsidP="007E498E">
      <w:pPr>
        <w:pStyle w:val="PL"/>
        <w:rPr>
          <w:lang w:val="es-ES"/>
        </w:rPr>
      </w:pPr>
      <w:r>
        <w:rPr>
          <w:lang w:val="es-ES"/>
        </w:rPr>
        <w:t xml:space="preserve">            - PRIO_8</w:t>
      </w:r>
    </w:p>
    <w:p w14:paraId="6FC9DE17" w14:textId="77777777" w:rsidR="007E498E" w:rsidRDefault="007E498E" w:rsidP="007E498E">
      <w:pPr>
        <w:pStyle w:val="PL"/>
        <w:rPr>
          <w:lang w:val="es-ES"/>
        </w:rPr>
      </w:pPr>
      <w:r>
        <w:rPr>
          <w:lang w:val="es-ES"/>
        </w:rPr>
        <w:t xml:space="preserve">            - PRIO_9</w:t>
      </w:r>
    </w:p>
    <w:p w14:paraId="2E5A096C" w14:textId="77777777" w:rsidR="007E498E" w:rsidRDefault="007E498E" w:rsidP="007E498E">
      <w:pPr>
        <w:pStyle w:val="PL"/>
        <w:rPr>
          <w:lang w:val="es-ES"/>
        </w:rPr>
      </w:pPr>
      <w:r>
        <w:rPr>
          <w:lang w:val="es-ES"/>
        </w:rPr>
        <w:t xml:space="preserve">            - PRIO_10</w:t>
      </w:r>
    </w:p>
    <w:p w14:paraId="4F2851D2" w14:textId="77777777" w:rsidR="007E498E" w:rsidRDefault="007E498E" w:rsidP="007E498E">
      <w:pPr>
        <w:pStyle w:val="PL"/>
        <w:rPr>
          <w:lang w:val="es-ES"/>
        </w:rPr>
      </w:pPr>
      <w:r>
        <w:rPr>
          <w:lang w:val="es-ES"/>
        </w:rPr>
        <w:t xml:space="preserve">            - PRIO_11</w:t>
      </w:r>
    </w:p>
    <w:p w14:paraId="58D7BA1B" w14:textId="77777777" w:rsidR="007E498E" w:rsidRDefault="007E498E" w:rsidP="007E498E">
      <w:pPr>
        <w:pStyle w:val="PL"/>
        <w:rPr>
          <w:lang w:val="es-ES"/>
        </w:rPr>
      </w:pPr>
      <w:r>
        <w:rPr>
          <w:lang w:val="es-ES"/>
        </w:rPr>
        <w:t xml:space="preserve">            - PRIO_12</w:t>
      </w:r>
    </w:p>
    <w:p w14:paraId="670B8F53" w14:textId="77777777" w:rsidR="007E498E" w:rsidRDefault="007E498E" w:rsidP="007E498E">
      <w:pPr>
        <w:pStyle w:val="PL"/>
        <w:rPr>
          <w:lang w:val="es-ES"/>
        </w:rPr>
      </w:pPr>
      <w:r>
        <w:rPr>
          <w:lang w:val="es-ES"/>
        </w:rPr>
        <w:t xml:space="preserve">            - PRIO_13</w:t>
      </w:r>
    </w:p>
    <w:p w14:paraId="4186441C" w14:textId="77777777" w:rsidR="007E498E" w:rsidRDefault="007E498E" w:rsidP="007E498E">
      <w:pPr>
        <w:pStyle w:val="PL"/>
        <w:rPr>
          <w:lang w:val="es-ES"/>
        </w:rPr>
      </w:pPr>
      <w:r>
        <w:rPr>
          <w:lang w:val="es-ES"/>
        </w:rPr>
        <w:t xml:space="preserve">            - PRIO_14</w:t>
      </w:r>
    </w:p>
    <w:p w14:paraId="56EFC1A9" w14:textId="77777777" w:rsidR="007E498E" w:rsidRDefault="007E498E" w:rsidP="007E498E">
      <w:pPr>
        <w:pStyle w:val="PL"/>
        <w:rPr>
          <w:lang w:val="es-ES"/>
        </w:rPr>
      </w:pPr>
      <w:r>
        <w:rPr>
          <w:lang w:val="es-ES"/>
        </w:rPr>
        <w:t xml:space="preserve">            - PRIO_15</w:t>
      </w:r>
    </w:p>
    <w:p w14:paraId="46E541EB" w14:textId="77777777" w:rsidR="007E498E" w:rsidRDefault="007E498E" w:rsidP="007E498E">
      <w:pPr>
        <w:pStyle w:val="PL"/>
        <w:rPr>
          <w:lang w:val="en-US"/>
        </w:rPr>
      </w:pPr>
      <w:r>
        <w:rPr>
          <w:lang w:val="es-ES"/>
        </w:rPr>
        <w:t xml:space="preserve">            </w:t>
      </w:r>
      <w:r>
        <w:rPr>
          <w:lang w:val="en-US"/>
        </w:rPr>
        <w:t>- PRIO_16</w:t>
      </w:r>
    </w:p>
    <w:p w14:paraId="641E9FD2" w14:textId="77777777" w:rsidR="007E498E" w:rsidRDefault="007E498E" w:rsidP="007E498E">
      <w:pPr>
        <w:pStyle w:val="PL"/>
      </w:pPr>
      <w:r>
        <w:rPr>
          <w:lang w:val="en-US"/>
        </w:rPr>
        <w:t xml:space="preserve">        </w:t>
      </w:r>
      <w:r>
        <w:t>- type: string</w:t>
      </w:r>
    </w:p>
    <w:p w14:paraId="05E63820" w14:textId="77777777" w:rsidR="007E498E" w:rsidRDefault="007E498E" w:rsidP="007E498E">
      <w:pPr>
        <w:pStyle w:val="PL"/>
      </w:pPr>
      <w:r>
        <w:t xml:space="preserve">          description: &gt;</w:t>
      </w:r>
    </w:p>
    <w:p w14:paraId="6C03C843" w14:textId="77777777" w:rsidR="007E498E" w:rsidRDefault="007E498E" w:rsidP="007E498E">
      <w:pPr>
        <w:pStyle w:val="PL"/>
      </w:pPr>
      <w:r>
        <w:t xml:space="preserve">            This string provides forward-compatibility with future extensions to the enumeration</w:t>
      </w:r>
    </w:p>
    <w:p w14:paraId="6826ABB9" w14:textId="77777777" w:rsidR="007E498E" w:rsidRDefault="007E498E" w:rsidP="007E498E">
      <w:pPr>
        <w:pStyle w:val="PL"/>
      </w:pPr>
      <w:r>
        <w:t xml:space="preserve">            and is not used to encode content defined in the present version of this API.</w:t>
      </w:r>
    </w:p>
    <w:p w14:paraId="2E96BBF0" w14:textId="77777777" w:rsidR="007E498E" w:rsidRDefault="007E498E" w:rsidP="007E498E">
      <w:pPr>
        <w:pStyle w:val="PL"/>
      </w:pPr>
    </w:p>
    <w:p w14:paraId="67B4B6F5" w14:textId="77777777" w:rsidR="007E498E" w:rsidRDefault="007E498E" w:rsidP="007E498E">
      <w:pPr>
        <w:pStyle w:val="PL"/>
      </w:pPr>
      <w:r>
        <w:t xml:space="preserve">    ServAuthInfo:</w:t>
      </w:r>
    </w:p>
    <w:p w14:paraId="1ADBCDDE" w14:textId="77777777" w:rsidR="007E498E" w:rsidRDefault="007E498E" w:rsidP="007E498E">
      <w:pPr>
        <w:pStyle w:val="PL"/>
        <w:rPr>
          <w:rFonts w:eastAsia="Batang"/>
        </w:rPr>
      </w:pPr>
      <w:r>
        <w:rPr>
          <w:rFonts w:eastAsia="Batang"/>
        </w:rPr>
        <w:t xml:space="preserve">      description: Indicates the result of the Policy Authorization service request from the AF.</w:t>
      </w:r>
    </w:p>
    <w:p w14:paraId="7D757099" w14:textId="77777777" w:rsidR="007E498E" w:rsidRDefault="007E498E" w:rsidP="007E498E">
      <w:pPr>
        <w:pStyle w:val="PL"/>
      </w:pPr>
      <w:r>
        <w:t xml:space="preserve">      anyOf:</w:t>
      </w:r>
    </w:p>
    <w:p w14:paraId="1D6D8B34" w14:textId="77777777" w:rsidR="007E498E" w:rsidRDefault="007E498E" w:rsidP="007E498E">
      <w:pPr>
        <w:pStyle w:val="PL"/>
      </w:pPr>
      <w:r>
        <w:t xml:space="preserve">      - type: string</w:t>
      </w:r>
    </w:p>
    <w:p w14:paraId="0E8219D8" w14:textId="77777777" w:rsidR="007E498E" w:rsidRDefault="007E498E" w:rsidP="007E498E">
      <w:pPr>
        <w:pStyle w:val="PL"/>
      </w:pPr>
      <w:r>
        <w:t xml:space="preserve">        enum:</w:t>
      </w:r>
    </w:p>
    <w:p w14:paraId="30261FAE" w14:textId="77777777" w:rsidR="007E498E" w:rsidRDefault="007E498E" w:rsidP="007E498E">
      <w:pPr>
        <w:pStyle w:val="PL"/>
      </w:pPr>
      <w:r>
        <w:t xml:space="preserve">          - TP_NOT_KNOWN</w:t>
      </w:r>
    </w:p>
    <w:p w14:paraId="419A1021" w14:textId="77777777" w:rsidR="007E498E" w:rsidRDefault="007E498E" w:rsidP="007E498E">
      <w:pPr>
        <w:pStyle w:val="PL"/>
      </w:pPr>
      <w:r>
        <w:t xml:space="preserve">          - TP_EXPIRED</w:t>
      </w:r>
    </w:p>
    <w:p w14:paraId="4E69AB7D" w14:textId="77777777" w:rsidR="007E498E" w:rsidRDefault="007E498E" w:rsidP="007E498E">
      <w:pPr>
        <w:pStyle w:val="PL"/>
      </w:pPr>
      <w:r>
        <w:t xml:space="preserve">          - TP_NOT_YET_OCURRED</w:t>
      </w:r>
    </w:p>
    <w:p w14:paraId="46E4AAA9" w14:textId="77777777" w:rsidR="007E498E" w:rsidRDefault="007E498E" w:rsidP="007E498E">
      <w:pPr>
        <w:pStyle w:val="PL"/>
      </w:pPr>
      <w:r>
        <w:t xml:space="preserve">          - </w:t>
      </w:r>
      <w:r>
        <w:rPr>
          <w:lang w:eastAsia="de-DE"/>
        </w:rPr>
        <w:t>ROUT_REQ_NOT_AUTHORIZED</w:t>
      </w:r>
    </w:p>
    <w:p w14:paraId="4D73DD7A" w14:textId="77777777" w:rsidR="007E498E" w:rsidRDefault="007E498E" w:rsidP="007E498E">
      <w:pPr>
        <w:pStyle w:val="PL"/>
      </w:pPr>
      <w:r>
        <w:t xml:space="preserve">          - </w:t>
      </w:r>
      <w:r>
        <w:rPr>
          <w:lang w:eastAsia="de-DE"/>
        </w:rPr>
        <w:t>DIRECT_NOTIF_NOT_POSSIBLE</w:t>
      </w:r>
    </w:p>
    <w:p w14:paraId="7104611E" w14:textId="77777777" w:rsidR="007E498E" w:rsidRDefault="007E498E" w:rsidP="007E498E">
      <w:pPr>
        <w:pStyle w:val="PL"/>
      </w:pPr>
      <w:r>
        <w:t xml:space="preserve">      - type: string</w:t>
      </w:r>
    </w:p>
    <w:p w14:paraId="500EA6E5" w14:textId="77777777" w:rsidR="007E498E" w:rsidRDefault="007E498E" w:rsidP="007E498E">
      <w:pPr>
        <w:pStyle w:val="PL"/>
      </w:pPr>
      <w:r>
        <w:t xml:space="preserve">        description: &gt;</w:t>
      </w:r>
    </w:p>
    <w:p w14:paraId="5D2587B7" w14:textId="77777777" w:rsidR="007E498E" w:rsidRDefault="007E498E" w:rsidP="007E498E">
      <w:pPr>
        <w:pStyle w:val="PL"/>
      </w:pPr>
      <w:r>
        <w:t xml:space="preserve">          This string provides forward-compatibility with future extensions to the enumeration</w:t>
      </w:r>
    </w:p>
    <w:p w14:paraId="03D4603C" w14:textId="77777777" w:rsidR="007E498E" w:rsidRDefault="007E498E" w:rsidP="007E498E">
      <w:pPr>
        <w:pStyle w:val="PL"/>
      </w:pPr>
      <w:r>
        <w:t xml:space="preserve">          and is not used to encode content defined in the present version of this API.</w:t>
      </w:r>
    </w:p>
    <w:p w14:paraId="057C8EBB" w14:textId="77777777" w:rsidR="007E498E" w:rsidRDefault="007E498E" w:rsidP="007E498E">
      <w:pPr>
        <w:pStyle w:val="PL"/>
      </w:pPr>
    </w:p>
    <w:p w14:paraId="167C4080" w14:textId="77777777" w:rsidR="007E498E" w:rsidRDefault="007E498E" w:rsidP="007E498E">
      <w:pPr>
        <w:pStyle w:val="PL"/>
      </w:pPr>
      <w:r>
        <w:t xml:space="preserve">    SponsoringStatus:</w:t>
      </w:r>
    </w:p>
    <w:p w14:paraId="37C33A8E" w14:textId="77777777" w:rsidR="007E498E" w:rsidRDefault="007E498E" w:rsidP="007E498E">
      <w:pPr>
        <w:pStyle w:val="PL"/>
        <w:rPr>
          <w:rFonts w:eastAsia="Batang"/>
        </w:rPr>
      </w:pPr>
      <w:r>
        <w:rPr>
          <w:rFonts w:eastAsia="Batang"/>
        </w:rPr>
        <w:t xml:space="preserve">      description: Indicates whether sponsored data connectivity is enabled or disabled/not enabled.</w:t>
      </w:r>
    </w:p>
    <w:p w14:paraId="57AA1B12" w14:textId="77777777" w:rsidR="007E498E" w:rsidRDefault="007E498E" w:rsidP="007E498E">
      <w:pPr>
        <w:pStyle w:val="PL"/>
      </w:pPr>
      <w:r>
        <w:t xml:space="preserve">      anyOf:</w:t>
      </w:r>
    </w:p>
    <w:p w14:paraId="33DD784D" w14:textId="77777777" w:rsidR="007E498E" w:rsidRDefault="007E498E" w:rsidP="007E498E">
      <w:pPr>
        <w:pStyle w:val="PL"/>
      </w:pPr>
      <w:r>
        <w:t xml:space="preserve">      - type: string</w:t>
      </w:r>
    </w:p>
    <w:p w14:paraId="525CF7FD" w14:textId="77777777" w:rsidR="007E498E" w:rsidRDefault="007E498E" w:rsidP="007E498E">
      <w:pPr>
        <w:pStyle w:val="PL"/>
      </w:pPr>
      <w:r>
        <w:t xml:space="preserve">        enum:</w:t>
      </w:r>
    </w:p>
    <w:p w14:paraId="53A292D4" w14:textId="77777777" w:rsidR="007E498E" w:rsidRDefault="007E498E" w:rsidP="007E498E">
      <w:pPr>
        <w:pStyle w:val="PL"/>
      </w:pPr>
      <w:r>
        <w:t xml:space="preserve">          - SPONSOR_DISABLED</w:t>
      </w:r>
    </w:p>
    <w:p w14:paraId="1EE7BAC4" w14:textId="77777777" w:rsidR="007E498E" w:rsidRDefault="007E498E" w:rsidP="007E498E">
      <w:pPr>
        <w:pStyle w:val="PL"/>
      </w:pPr>
      <w:r>
        <w:t xml:space="preserve">          - SPONSOR_ENABLED</w:t>
      </w:r>
    </w:p>
    <w:p w14:paraId="3AF4AC52" w14:textId="77777777" w:rsidR="007E498E" w:rsidRDefault="007E498E" w:rsidP="007E498E">
      <w:pPr>
        <w:pStyle w:val="PL"/>
      </w:pPr>
      <w:r>
        <w:t xml:space="preserve">      - type: string</w:t>
      </w:r>
    </w:p>
    <w:p w14:paraId="5783ABB1" w14:textId="77777777" w:rsidR="007E498E" w:rsidRDefault="007E498E" w:rsidP="007E498E">
      <w:pPr>
        <w:pStyle w:val="PL"/>
      </w:pPr>
      <w:r>
        <w:t xml:space="preserve">        description: &gt;</w:t>
      </w:r>
    </w:p>
    <w:p w14:paraId="715E8056" w14:textId="77777777" w:rsidR="007E498E" w:rsidRDefault="007E498E" w:rsidP="007E498E">
      <w:pPr>
        <w:pStyle w:val="PL"/>
      </w:pPr>
      <w:r>
        <w:t xml:space="preserve">          This string provides forward-compatibility with future extensions to the enumeration</w:t>
      </w:r>
    </w:p>
    <w:p w14:paraId="516E57AE" w14:textId="77777777" w:rsidR="007E498E" w:rsidRDefault="007E498E" w:rsidP="007E498E">
      <w:pPr>
        <w:pStyle w:val="PL"/>
      </w:pPr>
      <w:r>
        <w:t xml:space="preserve">          and is not used to encode content defined in the present version of this API.</w:t>
      </w:r>
    </w:p>
    <w:p w14:paraId="1126928B" w14:textId="77777777" w:rsidR="007E498E" w:rsidRDefault="007E498E" w:rsidP="007E498E">
      <w:pPr>
        <w:pStyle w:val="PL"/>
      </w:pPr>
    </w:p>
    <w:p w14:paraId="0FD09A4B" w14:textId="77777777" w:rsidR="007E498E" w:rsidRDefault="007E498E" w:rsidP="007E498E">
      <w:pPr>
        <w:pStyle w:val="PL"/>
      </w:pPr>
      <w:r>
        <w:t xml:space="preserve">    AfEvent:</w:t>
      </w:r>
    </w:p>
    <w:p w14:paraId="50BBE0C6" w14:textId="77777777" w:rsidR="007E498E" w:rsidRDefault="007E498E" w:rsidP="007E498E">
      <w:pPr>
        <w:pStyle w:val="PL"/>
        <w:rPr>
          <w:rFonts w:eastAsia="Batang"/>
        </w:rPr>
      </w:pPr>
      <w:r>
        <w:rPr>
          <w:rFonts w:eastAsia="Batang"/>
        </w:rPr>
        <w:t xml:space="preserve">      description: Represents an event to notify to the AF.</w:t>
      </w:r>
    </w:p>
    <w:p w14:paraId="52AAE83E" w14:textId="77777777" w:rsidR="007E498E" w:rsidRDefault="007E498E" w:rsidP="007E498E">
      <w:pPr>
        <w:pStyle w:val="PL"/>
      </w:pPr>
      <w:r>
        <w:t xml:space="preserve">      anyOf:</w:t>
      </w:r>
    </w:p>
    <w:p w14:paraId="019C63FA" w14:textId="77777777" w:rsidR="007E498E" w:rsidRDefault="007E498E" w:rsidP="007E498E">
      <w:pPr>
        <w:pStyle w:val="PL"/>
      </w:pPr>
      <w:r>
        <w:t xml:space="preserve">      - type: string</w:t>
      </w:r>
    </w:p>
    <w:p w14:paraId="67B40BF0" w14:textId="77777777" w:rsidR="007E498E" w:rsidRDefault="007E498E" w:rsidP="007E498E">
      <w:pPr>
        <w:pStyle w:val="PL"/>
      </w:pPr>
      <w:r>
        <w:t xml:space="preserve">        enum:</w:t>
      </w:r>
    </w:p>
    <w:p w14:paraId="013AF725" w14:textId="77777777" w:rsidR="007E498E" w:rsidRDefault="007E498E" w:rsidP="007E498E">
      <w:pPr>
        <w:pStyle w:val="PL"/>
      </w:pPr>
      <w:r>
        <w:t xml:space="preserve">          - ACCESS_TYPE_CHANGE</w:t>
      </w:r>
    </w:p>
    <w:p w14:paraId="4E27F62C" w14:textId="77777777" w:rsidR="007E498E" w:rsidRDefault="007E498E" w:rsidP="007E498E">
      <w:pPr>
        <w:pStyle w:val="PL"/>
      </w:pPr>
      <w:r>
        <w:t xml:space="preserve">          - ANI_REPORT</w:t>
      </w:r>
    </w:p>
    <w:p w14:paraId="6E1BC482" w14:textId="77777777" w:rsidR="007E498E" w:rsidRDefault="007E498E" w:rsidP="007E498E">
      <w:pPr>
        <w:pStyle w:val="PL"/>
      </w:pPr>
      <w:r>
        <w:t xml:space="preserve">          - APP_DETECTION</w:t>
      </w:r>
    </w:p>
    <w:p w14:paraId="3A4EA251" w14:textId="77777777" w:rsidR="007E498E" w:rsidRDefault="007E498E" w:rsidP="007E498E">
      <w:pPr>
        <w:pStyle w:val="PL"/>
      </w:pPr>
      <w:r>
        <w:t xml:space="preserve">          - CHARGING_CORRELATION</w:t>
      </w:r>
    </w:p>
    <w:p w14:paraId="75B5D743" w14:textId="77777777" w:rsidR="007E498E" w:rsidRDefault="007E498E" w:rsidP="007E498E">
      <w:pPr>
        <w:pStyle w:val="PL"/>
      </w:pPr>
      <w:r>
        <w:t xml:space="preserve">          - EPS_FALLBACK</w:t>
      </w:r>
    </w:p>
    <w:p w14:paraId="5C101D60" w14:textId="77777777" w:rsidR="007E498E" w:rsidRDefault="007E498E" w:rsidP="007E498E">
      <w:pPr>
        <w:pStyle w:val="PL"/>
      </w:pPr>
      <w:r>
        <w:t xml:space="preserve">          - EXTRA_UE_ADDR</w:t>
      </w:r>
    </w:p>
    <w:p w14:paraId="7143C569" w14:textId="77777777" w:rsidR="007E498E" w:rsidRDefault="007E498E" w:rsidP="007E498E">
      <w:pPr>
        <w:pStyle w:val="PL"/>
      </w:pPr>
      <w:r>
        <w:rPr>
          <w:rFonts w:cs="Courier New"/>
          <w:szCs w:val="16"/>
        </w:rPr>
        <w:t xml:space="preserve">          - </w:t>
      </w:r>
      <w:r>
        <w:t>FAILED_QOS_UPDATE</w:t>
      </w:r>
    </w:p>
    <w:p w14:paraId="4FF94FAB" w14:textId="77777777" w:rsidR="007E498E" w:rsidRDefault="007E498E" w:rsidP="007E498E">
      <w:pPr>
        <w:pStyle w:val="PL"/>
      </w:pPr>
      <w:r>
        <w:t xml:space="preserve">          - FAILED_RESOURCES_ALLOCATION</w:t>
      </w:r>
    </w:p>
    <w:p w14:paraId="2A723D25" w14:textId="77777777" w:rsidR="007E498E" w:rsidRDefault="007E498E" w:rsidP="007E498E">
      <w:pPr>
        <w:pStyle w:val="PL"/>
      </w:pPr>
      <w:r>
        <w:t xml:space="preserve">          - OUT_OF_CREDIT</w:t>
      </w:r>
    </w:p>
    <w:p w14:paraId="7BA08F1A" w14:textId="77777777" w:rsidR="007E498E" w:rsidRDefault="007E498E" w:rsidP="007E498E">
      <w:pPr>
        <w:pStyle w:val="PL"/>
      </w:pPr>
      <w:r>
        <w:t xml:space="preserve">          - PDU_SESSION_STATUS</w:t>
      </w:r>
    </w:p>
    <w:p w14:paraId="599ED067" w14:textId="77777777" w:rsidR="007E498E" w:rsidRDefault="007E498E" w:rsidP="007E498E">
      <w:pPr>
        <w:pStyle w:val="PL"/>
      </w:pPr>
      <w:r>
        <w:t xml:space="preserve">          - PLMN_CHG</w:t>
      </w:r>
    </w:p>
    <w:p w14:paraId="3CADF847" w14:textId="77777777" w:rsidR="007E498E" w:rsidRDefault="007E498E" w:rsidP="007E498E">
      <w:pPr>
        <w:pStyle w:val="PL"/>
      </w:pPr>
      <w:r>
        <w:t xml:space="preserve">          - QOS_MONITORING</w:t>
      </w:r>
    </w:p>
    <w:p w14:paraId="791A951B" w14:textId="77777777" w:rsidR="007E498E" w:rsidRDefault="007E498E" w:rsidP="007E498E">
      <w:pPr>
        <w:pStyle w:val="PL"/>
      </w:pPr>
      <w:r>
        <w:t xml:space="preserve">          - QOS_NOTIF</w:t>
      </w:r>
    </w:p>
    <w:p w14:paraId="0BD71A6F" w14:textId="77777777" w:rsidR="007E498E" w:rsidRDefault="007E498E" w:rsidP="007E498E">
      <w:pPr>
        <w:pStyle w:val="PL"/>
      </w:pPr>
      <w:r>
        <w:t xml:space="preserve">          - RAN_NAS_CAUSE</w:t>
      </w:r>
    </w:p>
    <w:p w14:paraId="561DBDE9" w14:textId="77777777" w:rsidR="007E498E" w:rsidRDefault="007E498E" w:rsidP="007E498E">
      <w:pPr>
        <w:pStyle w:val="PL"/>
      </w:pPr>
      <w:r>
        <w:t xml:space="preserve">          - REALLOCATION_OF_CREDIT</w:t>
      </w:r>
    </w:p>
    <w:p w14:paraId="4E0B6637" w14:textId="77777777" w:rsidR="007E498E" w:rsidRDefault="007E498E" w:rsidP="007E498E">
      <w:pPr>
        <w:pStyle w:val="PL"/>
      </w:pPr>
      <w:r>
        <w:t xml:space="preserve">          - SAT_CATEGORY_CHG</w:t>
      </w:r>
    </w:p>
    <w:p w14:paraId="265D2C44" w14:textId="77777777" w:rsidR="007E498E" w:rsidRDefault="007E498E" w:rsidP="007E498E">
      <w:pPr>
        <w:pStyle w:val="PL"/>
      </w:pPr>
      <w:r>
        <w:rPr>
          <w:rFonts w:cs="Courier New"/>
          <w:szCs w:val="16"/>
        </w:rPr>
        <w:t xml:space="preserve">          - </w:t>
      </w:r>
      <w:r>
        <w:t>SUCCESSFUL_QOS_UPDATE</w:t>
      </w:r>
    </w:p>
    <w:p w14:paraId="5F77EFD6" w14:textId="77777777" w:rsidR="007E498E" w:rsidRDefault="007E498E" w:rsidP="007E498E">
      <w:pPr>
        <w:pStyle w:val="PL"/>
      </w:pPr>
      <w:r>
        <w:t xml:space="preserve">          - SUCCESSFUL_RESOURCES_ALLOCATION</w:t>
      </w:r>
    </w:p>
    <w:p w14:paraId="1738DB5B" w14:textId="77777777" w:rsidR="007E498E" w:rsidRDefault="007E498E" w:rsidP="007E498E">
      <w:pPr>
        <w:pStyle w:val="PL"/>
      </w:pPr>
      <w:r>
        <w:t xml:space="preserve">          - </w:t>
      </w:r>
      <w:r>
        <w:rPr>
          <w:lang w:eastAsia="zh-CN"/>
        </w:rPr>
        <w:t>TSN_BRIDGE_INFO</w:t>
      </w:r>
    </w:p>
    <w:p w14:paraId="7B43FA23" w14:textId="77777777" w:rsidR="007E498E" w:rsidRDefault="007E498E" w:rsidP="007E498E">
      <w:pPr>
        <w:pStyle w:val="PL"/>
      </w:pPr>
      <w:r>
        <w:t xml:space="preserve">          - UP_PATH_CHG_FAILURE</w:t>
      </w:r>
    </w:p>
    <w:p w14:paraId="79E006E0" w14:textId="77777777" w:rsidR="007E498E" w:rsidRDefault="007E498E" w:rsidP="007E498E">
      <w:pPr>
        <w:pStyle w:val="PL"/>
      </w:pPr>
      <w:r>
        <w:t xml:space="preserve">          - USAGE_REPORT</w:t>
      </w:r>
    </w:p>
    <w:p w14:paraId="2274AA73" w14:textId="77777777" w:rsidR="007E498E" w:rsidRDefault="007E498E" w:rsidP="007E498E">
      <w:pPr>
        <w:pStyle w:val="PL"/>
      </w:pPr>
      <w:r>
        <w:t xml:space="preserve">          - UE_TEMPORARILY_UNAVAILABLE</w:t>
      </w:r>
    </w:p>
    <w:p w14:paraId="70BBC6FB"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6ECD76C7" w14:textId="77777777" w:rsidR="007E498E" w:rsidRDefault="007E498E" w:rsidP="007E498E">
      <w:pPr>
        <w:pStyle w:val="PL"/>
      </w:pPr>
      <w:r>
        <w:t xml:space="preserve">          - </w:t>
      </w:r>
      <w:r>
        <w:rPr>
          <w:lang w:eastAsia="zh-CN"/>
        </w:rPr>
        <w:t>URSP_ENF_INFO</w:t>
      </w:r>
    </w:p>
    <w:p w14:paraId="5B52AA33" w14:textId="77777777" w:rsidR="007E498E" w:rsidRDefault="007E498E" w:rsidP="007E498E">
      <w:pPr>
        <w:pStyle w:val="PL"/>
      </w:pPr>
      <w:r>
        <w:t xml:space="preserve">          - PACK_DEL_VAR</w:t>
      </w:r>
    </w:p>
    <w:p w14:paraId="0D5854C0" w14:textId="77777777" w:rsidR="007E498E" w:rsidRDefault="007E498E" w:rsidP="007E498E">
      <w:pPr>
        <w:pStyle w:val="PL"/>
      </w:pPr>
      <w:r>
        <w:t xml:space="preserve">          - L4S_SUPP</w:t>
      </w:r>
    </w:p>
    <w:p w14:paraId="10B804A6" w14:textId="77777777" w:rsidR="007E498E" w:rsidRDefault="007E498E" w:rsidP="007E498E">
      <w:pPr>
        <w:pStyle w:val="PL"/>
      </w:pPr>
      <w:r>
        <w:t xml:space="preserve">          - RT_DELAY_TWO_QOS_FLOWS</w:t>
      </w:r>
    </w:p>
    <w:p w14:paraId="7E96FEEF" w14:textId="77777777" w:rsidR="007E498E" w:rsidRDefault="007E498E" w:rsidP="007E498E">
      <w:pPr>
        <w:pStyle w:val="PL"/>
      </w:pPr>
      <w:r>
        <w:t xml:space="preserve">      - type: string</w:t>
      </w:r>
    </w:p>
    <w:p w14:paraId="01BF2498" w14:textId="77777777" w:rsidR="007E498E" w:rsidRDefault="007E498E" w:rsidP="007E498E">
      <w:pPr>
        <w:pStyle w:val="PL"/>
      </w:pPr>
      <w:r>
        <w:lastRenderedPageBreak/>
        <w:t xml:space="preserve">        description: &gt;</w:t>
      </w:r>
    </w:p>
    <w:p w14:paraId="1CEB81CF" w14:textId="77777777" w:rsidR="007E498E" w:rsidRDefault="007E498E" w:rsidP="007E498E">
      <w:pPr>
        <w:pStyle w:val="PL"/>
      </w:pPr>
      <w:r>
        <w:t xml:space="preserve">          This string provides forward-compatibility with future extensions to the enumeration</w:t>
      </w:r>
    </w:p>
    <w:p w14:paraId="11DFAA96" w14:textId="77777777" w:rsidR="007E498E" w:rsidRDefault="007E498E" w:rsidP="007E498E">
      <w:pPr>
        <w:pStyle w:val="PL"/>
      </w:pPr>
      <w:r>
        <w:t xml:space="preserve">          and is not used to encode content defined in the present version of this API.</w:t>
      </w:r>
    </w:p>
    <w:p w14:paraId="4C9FF271" w14:textId="77777777" w:rsidR="007E498E" w:rsidRDefault="007E498E" w:rsidP="007E498E">
      <w:pPr>
        <w:pStyle w:val="PL"/>
      </w:pPr>
    </w:p>
    <w:p w14:paraId="2F24AA80" w14:textId="77777777" w:rsidR="007E498E" w:rsidRDefault="007E498E" w:rsidP="007E498E">
      <w:pPr>
        <w:pStyle w:val="PL"/>
      </w:pPr>
      <w:r>
        <w:t xml:space="preserve">    AfNotifMethod:</w:t>
      </w:r>
    </w:p>
    <w:p w14:paraId="2CADB4FC" w14:textId="77777777" w:rsidR="007E498E" w:rsidRDefault="007E498E" w:rsidP="007E498E">
      <w:pPr>
        <w:pStyle w:val="PL"/>
        <w:rPr>
          <w:rFonts w:eastAsia="Batang"/>
        </w:rPr>
      </w:pPr>
      <w:r>
        <w:rPr>
          <w:rFonts w:eastAsia="Batang"/>
        </w:rPr>
        <w:t xml:space="preserve">      description: Represents the notification methods that can be subscribed for an event.</w:t>
      </w:r>
    </w:p>
    <w:p w14:paraId="1F050223" w14:textId="77777777" w:rsidR="007E498E" w:rsidRDefault="007E498E" w:rsidP="007E498E">
      <w:pPr>
        <w:pStyle w:val="PL"/>
      </w:pPr>
      <w:r>
        <w:t xml:space="preserve">      anyOf:</w:t>
      </w:r>
    </w:p>
    <w:p w14:paraId="1E2FC359" w14:textId="77777777" w:rsidR="007E498E" w:rsidRDefault="007E498E" w:rsidP="007E498E">
      <w:pPr>
        <w:pStyle w:val="PL"/>
      </w:pPr>
      <w:r>
        <w:t xml:space="preserve">      - type: string</w:t>
      </w:r>
    </w:p>
    <w:p w14:paraId="2965DD83" w14:textId="77777777" w:rsidR="007E498E" w:rsidRDefault="007E498E" w:rsidP="007E498E">
      <w:pPr>
        <w:pStyle w:val="PL"/>
      </w:pPr>
      <w:r>
        <w:t xml:space="preserve">        enum:</w:t>
      </w:r>
    </w:p>
    <w:p w14:paraId="43EFBC90" w14:textId="77777777" w:rsidR="007E498E" w:rsidRDefault="007E498E" w:rsidP="007E498E">
      <w:pPr>
        <w:pStyle w:val="PL"/>
      </w:pPr>
      <w:r>
        <w:t xml:space="preserve">          - EVENT_DETECTION</w:t>
      </w:r>
    </w:p>
    <w:p w14:paraId="5F21AF36" w14:textId="77777777" w:rsidR="007E498E" w:rsidRDefault="007E498E" w:rsidP="007E498E">
      <w:pPr>
        <w:pStyle w:val="PL"/>
      </w:pPr>
      <w:r>
        <w:t xml:space="preserve">          - ONE_TIME</w:t>
      </w:r>
    </w:p>
    <w:p w14:paraId="2A4B8EB9" w14:textId="77777777" w:rsidR="007E498E" w:rsidRDefault="007E498E" w:rsidP="007E498E">
      <w:pPr>
        <w:pStyle w:val="PL"/>
      </w:pPr>
      <w:r>
        <w:t xml:space="preserve">          - PERIODIC</w:t>
      </w:r>
    </w:p>
    <w:p w14:paraId="2FAF1C76" w14:textId="77777777" w:rsidR="007E498E" w:rsidRDefault="007E498E" w:rsidP="007E498E">
      <w:pPr>
        <w:pStyle w:val="PL"/>
      </w:pPr>
      <w:r>
        <w:t xml:space="preserve">      - type: string</w:t>
      </w:r>
    </w:p>
    <w:p w14:paraId="6BE398C1" w14:textId="77777777" w:rsidR="007E498E" w:rsidRDefault="007E498E" w:rsidP="007E498E">
      <w:pPr>
        <w:pStyle w:val="PL"/>
      </w:pPr>
      <w:r>
        <w:t xml:space="preserve">        description: &gt;</w:t>
      </w:r>
    </w:p>
    <w:p w14:paraId="156825AB" w14:textId="77777777" w:rsidR="007E498E" w:rsidRDefault="007E498E" w:rsidP="007E498E">
      <w:pPr>
        <w:pStyle w:val="PL"/>
      </w:pPr>
      <w:r>
        <w:t xml:space="preserve">          This string provides forward-compatibility with future extensions to the enumeration</w:t>
      </w:r>
    </w:p>
    <w:p w14:paraId="5779C6D8" w14:textId="77777777" w:rsidR="007E498E" w:rsidRDefault="007E498E" w:rsidP="007E498E">
      <w:pPr>
        <w:pStyle w:val="PL"/>
      </w:pPr>
      <w:r>
        <w:t xml:space="preserve">          and is not used to encode content defined in the present version of this API.</w:t>
      </w:r>
    </w:p>
    <w:p w14:paraId="75CE2F5F" w14:textId="77777777" w:rsidR="007E498E" w:rsidRDefault="007E498E" w:rsidP="007E498E">
      <w:pPr>
        <w:pStyle w:val="PL"/>
      </w:pPr>
    </w:p>
    <w:p w14:paraId="01FC46BA" w14:textId="77777777" w:rsidR="007E498E" w:rsidRDefault="007E498E" w:rsidP="007E498E">
      <w:pPr>
        <w:pStyle w:val="PL"/>
      </w:pPr>
      <w:r>
        <w:t xml:space="preserve">    QosNotifType:</w:t>
      </w:r>
    </w:p>
    <w:p w14:paraId="463200BF" w14:textId="77777777" w:rsidR="007E498E" w:rsidRDefault="007E498E" w:rsidP="007E498E">
      <w:pPr>
        <w:pStyle w:val="PL"/>
        <w:rPr>
          <w:rFonts w:eastAsia="Batang"/>
        </w:rPr>
      </w:pPr>
      <w:r>
        <w:rPr>
          <w:rFonts w:eastAsia="Batang"/>
        </w:rPr>
        <w:t xml:space="preserve">      description: Indicates the notification type for QoS Notification Control.</w:t>
      </w:r>
    </w:p>
    <w:p w14:paraId="07537B8E" w14:textId="77777777" w:rsidR="007E498E" w:rsidRDefault="007E498E" w:rsidP="007E498E">
      <w:pPr>
        <w:pStyle w:val="PL"/>
      </w:pPr>
      <w:r>
        <w:t xml:space="preserve">      anyOf:</w:t>
      </w:r>
    </w:p>
    <w:p w14:paraId="28B7AABD" w14:textId="77777777" w:rsidR="007E498E" w:rsidRDefault="007E498E" w:rsidP="007E498E">
      <w:pPr>
        <w:pStyle w:val="PL"/>
      </w:pPr>
      <w:r>
        <w:t xml:space="preserve">      - type: string</w:t>
      </w:r>
    </w:p>
    <w:p w14:paraId="291DD852" w14:textId="77777777" w:rsidR="007E498E" w:rsidRDefault="007E498E" w:rsidP="007E498E">
      <w:pPr>
        <w:pStyle w:val="PL"/>
      </w:pPr>
      <w:r>
        <w:t xml:space="preserve">        enum:</w:t>
      </w:r>
    </w:p>
    <w:p w14:paraId="79009C73" w14:textId="77777777" w:rsidR="007E498E" w:rsidRDefault="007E498E" w:rsidP="007E498E">
      <w:pPr>
        <w:pStyle w:val="PL"/>
      </w:pPr>
      <w:r>
        <w:t xml:space="preserve">          - GUARANTEED</w:t>
      </w:r>
    </w:p>
    <w:p w14:paraId="277EDFBD" w14:textId="77777777" w:rsidR="007E498E" w:rsidRDefault="007E498E" w:rsidP="007E498E">
      <w:pPr>
        <w:pStyle w:val="PL"/>
      </w:pPr>
      <w:r>
        <w:t xml:space="preserve">          - NOT_GUARANTEED</w:t>
      </w:r>
    </w:p>
    <w:p w14:paraId="495A2828" w14:textId="77777777" w:rsidR="007E498E" w:rsidRDefault="007E498E" w:rsidP="007E498E">
      <w:pPr>
        <w:pStyle w:val="PL"/>
      </w:pPr>
      <w:r>
        <w:t xml:space="preserve">      - type: string</w:t>
      </w:r>
    </w:p>
    <w:p w14:paraId="22C35FD9" w14:textId="77777777" w:rsidR="007E498E" w:rsidRDefault="007E498E" w:rsidP="007E498E">
      <w:pPr>
        <w:pStyle w:val="PL"/>
      </w:pPr>
      <w:r>
        <w:t xml:space="preserve">        description: &gt;</w:t>
      </w:r>
    </w:p>
    <w:p w14:paraId="3C40CF17" w14:textId="77777777" w:rsidR="007E498E" w:rsidRDefault="007E498E" w:rsidP="007E498E">
      <w:pPr>
        <w:pStyle w:val="PL"/>
      </w:pPr>
      <w:r>
        <w:t xml:space="preserve">          This string provides forward-compatibility with future extensions to the enumeration</w:t>
      </w:r>
    </w:p>
    <w:p w14:paraId="1D55753B" w14:textId="77777777" w:rsidR="007E498E" w:rsidRDefault="007E498E" w:rsidP="007E498E">
      <w:pPr>
        <w:pStyle w:val="PL"/>
      </w:pPr>
      <w:r>
        <w:t xml:space="preserve">          and is not used to encode content defined in the present version of this API.</w:t>
      </w:r>
    </w:p>
    <w:p w14:paraId="727F2409" w14:textId="77777777" w:rsidR="007E498E" w:rsidRDefault="007E498E" w:rsidP="007E498E">
      <w:pPr>
        <w:pStyle w:val="PL"/>
      </w:pPr>
    </w:p>
    <w:p w14:paraId="129651AD" w14:textId="77777777" w:rsidR="007E498E" w:rsidRDefault="007E498E" w:rsidP="007E498E">
      <w:pPr>
        <w:pStyle w:val="PL"/>
      </w:pPr>
      <w:r>
        <w:t xml:space="preserve">    TerminationCause:</w:t>
      </w:r>
    </w:p>
    <w:p w14:paraId="2BC81C9C" w14:textId="77777777" w:rsidR="007E498E" w:rsidRDefault="007E498E" w:rsidP="007E498E">
      <w:pPr>
        <w:pStyle w:val="PL"/>
        <w:rPr>
          <w:rFonts w:eastAsia="Batang"/>
        </w:rPr>
      </w:pPr>
      <w:r>
        <w:rPr>
          <w:rFonts w:eastAsia="Batang"/>
        </w:rPr>
        <w:t xml:space="preserve">      description: &gt;</w:t>
      </w:r>
    </w:p>
    <w:p w14:paraId="36FE6071" w14:textId="77777777" w:rsidR="007E498E" w:rsidRDefault="007E498E" w:rsidP="007E498E">
      <w:pPr>
        <w:pStyle w:val="PL"/>
        <w:rPr>
          <w:rFonts w:eastAsia="Batang"/>
        </w:rPr>
      </w:pPr>
      <w:r>
        <w:rPr>
          <w:rFonts w:eastAsia="Batang"/>
        </w:rPr>
        <w:t xml:space="preserve">        Indicates the cause behind requesting the deletion of the Individual Application Session</w:t>
      </w:r>
    </w:p>
    <w:p w14:paraId="57C6ABBC" w14:textId="77777777" w:rsidR="007E498E" w:rsidRDefault="007E498E" w:rsidP="007E498E">
      <w:pPr>
        <w:pStyle w:val="PL"/>
        <w:rPr>
          <w:rFonts w:eastAsia="Batang"/>
        </w:rPr>
      </w:pPr>
      <w:r>
        <w:rPr>
          <w:rFonts w:eastAsia="Batang"/>
        </w:rPr>
        <w:t xml:space="preserve">        Context resource.</w:t>
      </w:r>
    </w:p>
    <w:p w14:paraId="7BB73F95" w14:textId="77777777" w:rsidR="007E498E" w:rsidRDefault="007E498E" w:rsidP="007E498E">
      <w:pPr>
        <w:pStyle w:val="PL"/>
      </w:pPr>
      <w:r>
        <w:t xml:space="preserve">      anyOf:</w:t>
      </w:r>
    </w:p>
    <w:p w14:paraId="400F33BC" w14:textId="77777777" w:rsidR="007E498E" w:rsidRDefault="007E498E" w:rsidP="007E498E">
      <w:pPr>
        <w:pStyle w:val="PL"/>
      </w:pPr>
      <w:r>
        <w:t xml:space="preserve">      - type: string</w:t>
      </w:r>
    </w:p>
    <w:p w14:paraId="22408FD6" w14:textId="77777777" w:rsidR="007E498E" w:rsidRDefault="007E498E" w:rsidP="007E498E">
      <w:pPr>
        <w:pStyle w:val="PL"/>
      </w:pPr>
      <w:r>
        <w:t xml:space="preserve">        enum:</w:t>
      </w:r>
    </w:p>
    <w:p w14:paraId="21DAC4BC" w14:textId="77777777" w:rsidR="007E498E" w:rsidRDefault="007E498E" w:rsidP="007E498E">
      <w:pPr>
        <w:pStyle w:val="PL"/>
      </w:pPr>
      <w:r>
        <w:t xml:space="preserve">          - ALL_SDF_DEACTIVATION</w:t>
      </w:r>
    </w:p>
    <w:p w14:paraId="60BA186B" w14:textId="77777777" w:rsidR="007E498E" w:rsidRDefault="007E498E" w:rsidP="007E498E">
      <w:pPr>
        <w:pStyle w:val="PL"/>
      </w:pPr>
      <w:r>
        <w:t xml:space="preserve">          - PDU_SESSION_TERMINATION</w:t>
      </w:r>
    </w:p>
    <w:p w14:paraId="5E479C95" w14:textId="77777777" w:rsidR="007E498E" w:rsidRDefault="007E498E" w:rsidP="007E498E">
      <w:pPr>
        <w:pStyle w:val="PL"/>
      </w:pPr>
      <w:r>
        <w:t xml:space="preserve">          - PS_TO_CS_HO</w:t>
      </w:r>
    </w:p>
    <w:p w14:paraId="7C4EE68D" w14:textId="77777777" w:rsidR="007E498E" w:rsidRDefault="007E498E" w:rsidP="007E498E">
      <w:pPr>
        <w:pStyle w:val="PL"/>
      </w:pPr>
      <w:r>
        <w:t xml:space="preserve">          - INSUFFICIENT_SERVER_RESOURCES</w:t>
      </w:r>
    </w:p>
    <w:p w14:paraId="79EFBB09" w14:textId="77777777" w:rsidR="007E498E" w:rsidRDefault="007E498E" w:rsidP="007E498E">
      <w:pPr>
        <w:pStyle w:val="PL"/>
      </w:pPr>
      <w:r>
        <w:t xml:space="preserve">          - INSUFFICIENT_QOS_FLOW_RESOURCES</w:t>
      </w:r>
    </w:p>
    <w:p w14:paraId="7CE7465F" w14:textId="77777777" w:rsidR="007E498E" w:rsidRDefault="007E498E" w:rsidP="007E498E">
      <w:pPr>
        <w:pStyle w:val="PL"/>
      </w:pPr>
      <w:r>
        <w:t xml:space="preserve">          - SPONSORED_DATA_CONNECTIVITY_DISALLOWED</w:t>
      </w:r>
    </w:p>
    <w:p w14:paraId="4F839F53" w14:textId="77777777" w:rsidR="007E498E" w:rsidRDefault="007E498E" w:rsidP="007E498E">
      <w:pPr>
        <w:pStyle w:val="PL"/>
      </w:pPr>
      <w:r>
        <w:t xml:space="preserve">      - type: string</w:t>
      </w:r>
    </w:p>
    <w:p w14:paraId="078413E3" w14:textId="77777777" w:rsidR="007E498E" w:rsidRDefault="007E498E" w:rsidP="007E498E">
      <w:pPr>
        <w:pStyle w:val="PL"/>
      </w:pPr>
      <w:r>
        <w:t xml:space="preserve">        description: &gt;</w:t>
      </w:r>
    </w:p>
    <w:p w14:paraId="70FBB20B" w14:textId="77777777" w:rsidR="007E498E" w:rsidRDefault="007E498E" w:rsidP="007E498E">
      <w:pPr>
        <w:pStyle w:val="PL"/>
      </w:pPr>
      <w:r>
        <w:t xml:space="preserve">          This string provides forward-compatibility with future extensions to the enumeration</w:t>
      </w:r>
    </w:p>
    <w:p w14:paraId="02EA5440" w14:textId="77777777" w:rsidR="007E498E" w:rsidRDefault="007E498E" w:rsidP="007E498E">
      <w:pPr>
        <w:pStyle w:val="PL"/>
      </w:pPr>
      <w:r>
        <w:t xml:space="preserve">          and is not used to encode content defined in the present version of this API.</w:t>
      </w:r>
    </w:p>
    <w:p w14:paraId="72AEBF4A" w14:textId="77777777" w:rsidR="007E498E" w:rsidRDefault="007E498E" w:rsidP="007E498E">
      <w:pPr>
        <w:pStyle w:val="PL"/>
      </w:pPr>
    </w:p>
    <w:p w14:paraId="34ED61E3" w14:textId="77777777" w:rsidR="007E498E" w:rsidRDefault="007E498E" w:rsidP="007E498E">
      <w:pPr>
        <w:pStyle w:val="PL"/>
      </w:pPr>
      <w:r>
        <w:t xml:space="preserve">    MediaComponentResourcesStatus:</w:t>
      </w:r>
    </w:p>
    <w:p w14:paraId="11D11084" w14:textId="77777777" w:rsidR="007E498E" w:rsidRDefault="007E498E" w:rsidP="007E498E">
      <w:pPr>
        <w:pStyle w:val="PL"/>
        <w:rPr>
          <w:rFonts w:eastAsia="Batang"/>
        </w:rPr>
      </w:pPr>
      <w:r>
        <w:rPr>
          <w:rFonts w:eastAsia="Batang"/>
        </w:rPr>
        <w:t xml:space="preserve">      description: Indicates whether the media component is active or inactive.</w:t>
      </w:r>
    </w:p>
    <w:p w14:paraId="1C7363A2" w14:textId="77777777" w:rsidR="007E498E" w:rsidRDefault="007E498E" w:rsidP="007E498E">
      <w:pPr>
        <w:pStyle w:val="PL"/>
      </w:pPr>
      <w:r>
        <w:t xml:space="preserve">      anyOf:</w:t>
      </w:r>
    </w:p>
    <w:p w14:paraId="11C202DD" w14:textId="77777777" w:rsidR="007E498E" w:rsidRDefault="007E498E" w:rsidP="007E498E">
      <w:pPr>
        <w:pStyle w:val="PL"/>
      </w:pPr>
      <w:r>
        <w:t xml:space="preserve">      - type: string</w:t>
      </w:r>
    </w:p>
    <w:p w14:paraId="5AF496ED" w14:textId="77777777" w:rsidR="007E498E" w:rsidRDefault="007E498E" w:rsidP="007E498E">
      <w:pPr>
        <w:pStyle w:val="PL"/>
      </w:pPr>
      <w:r>
        <w:t xml:space="preserve">        enum:</w:t>
      </w:r>
    </w:p>
    <w:p w14:paraId="744ED63D" w14:textId="77777777" w:rsidR="007E498E" w:rsidRDefault="007E498E" w:rsidP="007E498E">
      <w:pPr>
        <w:pStyle w:val="PL"/>
      </w:pPr>
      <w:r>
        <w:t xml:space="preserve">          - ACTIVE</w:t>
      </w:r>
    </w:p>
    <w:p w14:paraId="0F7DE1B1" w14:textId="77777777" w:rsidR="007E498E" w:rsidRDefault="007E498E" w:rsidP="007E498E">
      <w:pPr>
        <w:pStyle w:val="PL"/>
      </w:pPr>
      <w:r>
        <w:t xml:space="preserve">          - INACTIVE</w:t>
      </w:r>
    </w:p>
    <w:p w14:paraId="6B47FCC5" w14:textId="77777777" w:rsidR="007E498E" w:rsidRDefault="007E498E" w:rsidP="007E498E">
      <w:pPr>
        <w:pStyle w:val="PL"/>
      </w:pPr>
      <w:r>
        <w:t xml:space="preserve">      - type: string</w:t>
      </w:r>
    </w:p>
    <w:p w14:paraId="43B8F79E" w14:textId="77777777" w:rsidR="007E498E" w:rsidRDefault="007E498E" w:rsidP="007E498E">
      <w:pPr>
        <w:pStyle w:val="PL"/>
      </w:pPr>
      <w:r>
        <w:t xml:space="preserve">        description: &gt;</w:t>
      </w:r>
    </w:p>
    <w:p w14:paraId="2A005186" w14:textId="77777777" w:rsidR="007E498E" w:rsidRDefault="007E498E" w:rsidP="007E498E">
      <w:pPr>
        <w:pStyle w:val="PL"/>
      </w:pPr>
      <w:r>
        <w:t xml:space="preserve">          This string provides forward-compatibility with future extensions to the enumeration</w:t>
      </w:r>
    </w:p>
    <w:p w14:paraId="69445573" w14:textId="77777777" w:rsidR="007E498E" w:rsidRDefault="007E498E" w:rsidP="007E498E">
      <w:pPr>
        <w:pStyle w:val="PL"/>
      </w:pPr>
      <w:r>
        <w:t xml:space="preserve">          and is not used to encode content defined in the present version of this API.</w:t>
      </w:r>
    </w:p>
    <w:p w14:paraId="7D8EF976" w14:textId="77777777" w:rsidR="007E498E" w:rsidRDefault="007E498E" w:rsidP="007E498E">
      <w:pPr>
        <w:pStyle w:val="PL"/>
      </w:pPr>
    </w:p>
    <w:p w14:paraId="71051827" w14:textId="77777777" w:rsidR="007E498E" w:rsidRDefault="007E498E" w:rsidP="007E498E">
      <w:pPr>
        <w:pStyle w:val="PL"/>
      </w:pPr>
      <w:r>
        <w:t xml:space="preserve">    FlowUsage:</w:t>
      </w:r>
    </w:p>
    <w:p w14:paraId="6B7C8CC5" w14:textId="77777777" w:rsidR="007E498E" w:rsidRDefault="007E498E" w:rsidP="007E498E">
      <w:pPr>
        <w:pStyle w:val="PL"/>
        <w:rPr>
          <w:rFonts w:eastAsia="Batang"/>
        </w:rPr>
      </w:pPr>
      <w:r>
        <w:rPr>
          <w:rFonts w:eastAsia="Batang"/>
        </w:rPr>
        <w:t xml:space="preserve">      description: Describes the flow usage of the flows described by a media subcomponent.</w:t>
      </w:r>
    </w:p>
    <w:p w14:paraId="24316478" w14:textId="77777777" w:rsidR="007E498E" w:rsidRDefault="007E498E" w:rsidP="007E498E">
      <w:pPr>
        <w:pStyle w:val="PL"/>
      </w:pPr>
      <w:r>
        <w:t xml:space="preserve">      anyOf:</w:t>
      </w:r>
    </w:p>
    <w:p w14:paraId="15E80FA9" w14:textId="77777777" w:rsidR="007E498E" w:rsidRDefault="007E498E" w:rsidP="007E498E">
      <w:pPr>
        <w:pStyle w:val="PL"/>
      </w:pPr>
      <w:r>
        <w:t xml:space="preserve">      - type: string</w:t>
      </w:r>
    </w:p>
    <w:p w14:paraId="02AD857D" w14:textId="77777777" w:rsidR="007E498E" w:rsidRDefault="007E498E" w:rsidP="007E498E">
      <w:pPr>
        <w:pStyle w:val="PL"/>
      </w:pPr>
      <w:r>
        <w:t xml:space="preserve">        enum:</w:t>
      </w:r>
    </w:p>
    <w:p w14:paraId="55E6BDA3" w14:textId="77777777" w:rsidR="007E498E" w:rsidRDefault="007E498E" w:rsidP="007E498E">
      <w:pPr>
        <w:pStyle w:val="PL"/>
      </w:pPr>
      <w:r>
        <w:t xml:space="preserve">          - NO_INFO</w:t>
      </w:r>
    </w:p>
    <w:p w14:paraId="1005FD06" w14:textId="77777777" w:rsidR="007E498E" w:rsidRDefault="007E498E" w:rsidP="007E498E">
      <w:pPr>
        <w:pStyle w:val="PL"/>
      </w:pPr>
      <w:r>
        <w:t xml:space="preserve">          - RTCP</w:t>
      </w:r>
    </w:p>
    <w:p w14:paraId="50C87B63" w14:textId="77777777" w:rsidR="007E498E" w:rsidRDefault="007E498E" w:rsidP="007E498E">
      <w:pPr>
        <w:pStyle w:val="PL"/>
      </w:pPr>
      <w:r>
        <w:t xml:space="preserve">          - AF_SIGNALLING</w:t>
      </w:r>
    </w:p>
    <w:p w14:paraId="36326540" w14:textId="77777777" w:rsidR="007E498E" w:rsidRDefault="007E498E" w:rsidP="007E498E">
      <w:pPr>
        <w:pStyle w:val="PL"/>
      </w:pPr>
      <w:r>
        <w:t xml:space="preserve">      - type: string</w:t>
      </w:r>
    </w:p>
    <w:p w14:paraId="46630B63" w14:textId="77777777" w:rsidR="007E498E" w:rsidRDefault="007E498E" w:rsidP="007E498E">
      <w:pPr>
        <w:pStyle w:val="PL"/>
      </w:pPr>
      <w:r>
        <w:t xml:space="preserve">        description: &gt;</w:t>
      </w:r>
    </w:p>
    <w:p w14:paraId="60B8A536" w14:textId="77777777" w:rsidR="007E498E" w:rsidRDefault="007E498E" w:rsidP="007E498E">
      <w:pPr>
        <w:pStyle w:val="PL"/>
      </w:pPr>
      <w:r>
        <w:t xml:space="preserve">          This string provides forward-compatibility with future extensions to the enumeration</w:t>
      </w:r>
    </w:p>
    <w:p w14:paraId="26A6F710" w14:textId="77777777" w:rsidR="007E498E" w:rsidRDefault="007E498E" w:rsidP="007E498E">
      <w:pPr>
        <w:pStyle w:val="PL"/>
      </w:pPr>
      <w:r>
        <w:t xml:space="preserve">          and is not used to encode content defined in the present version of this API.</w:t>
      </w:r>
    </w:p>
    <w:p w14:paraId="6E60F09C" w14:textId="77777777" w:rsidR="007E498E" w:rsidRDefault="007E498E" w:rsidP="007E498E">
      <w:pPr>
        <w:pStyle w:val="PL"/>
      </w:pPr>
    </w:p>
    <w:p w14:paraId="17FB7BAC" w14:textId="77777777" w:rsidR="007E498E" w:rsidRDefault="007E498E" w:rsidP="007E498E">
      <w:pPr>
        <w:pStyle w:val="PL"/>
      </w:pPr>
      <w:r>
        <w:t xml:space="preserve">    FlowStatus:</w:t>
      </w:r>
    </w:p>
    <w:p w14:paraId="25C437A6" w14:textId="77777777" w:rsidR="007E498E" w:rsidRDefault="007E498E" w:rsidP="007E498E">
      <w:pPr>
        <w:pStyle w:val="PL"/>
        <w:rPr>
          <w:rFonts w:eastAsia="Batang"/>
        </w:rPr>
      </w:pPr>
      <w:r>
        <w:rPr>
          <w:rFonts w:eastAsia="Batang"/>
        </w:rPr>
        <w:t xml:space="preserve">      description: Describes whether the IP flow(s) are enabled or disabled.</w:t>
      </w:r>
    </w:p>
    <w:p w14:paraId="73979DB0" w14:textId="77777777" w:rsidR="007E498E" w:rsidRDefault="007E498E" w:rsidP="007E498E">
      <w:pPr>
        <w:pStyle w:val="PL"/>
      </w:pPr>
      <w:r>
        <w:t xml:space="preserve">      anyOf:</w:t>
      </w:r>
    </w:p>
    <w:p w14:paraId="1A896698" w14:textId="77777777" w:rsidR="007E498E" w:rsidRDefault="007E498E" w:rsidP="007E498E">
      <w:pPr>
        <w:pStyle w:val="PL"/>
      </w:pPr>
      <w:r>
        <w:t xml:space="preserve">      - type: string</w:t>
      </w:r>
    </w:p>
    <w:p w14:paraId="2431A039" w14:textId="77777777" w:rsidR="007E498E" w:rsidRDefault="007E498E" w:rsidP="007E498E">
      <w:pPr>
        <w:pStyle w:val="PL"/>
      </w:pPr>
      <w:r>
        <w:t xml:space="preserve">        enum:</w:t>
      </w:r>
    </w:p>
    <w:p w14:paraId="1EDC7DBB" w14:textId="77777777" w:rsidR="007E498E" w:rsidRDefault="007E498E" w:rsidP="007E498E">
      <w:pPr>
        <w:pStyle w:val="PL"/>
      </w:pPr>
      <w:r>
        <w:t xml:space="preserve">          - ENABLED-UPLINK</w:t>
      </w:r>
    </w:p>
    <w:p w14:paraId="0BD02C4E" w14:textId="77777777" w:rsidR="007E498E" w:rsidRDefault="007E498E" w:rsidP="007E498E">
      <w:pPr>
        <w:pStyle w:val="PL"/>
      </w:pPr>
      <w:r>
        <w:lastRenderedPageBreak/>
        <w:t xml:space="preserve">          - ENABLED-DOWNLINK</w:t>
      </w:r>
    </w:p>
    <w:p w14:paraId="4C4056BF" w14:textId="77777777" w:rsidR="007E498E" w:rsidRDefault="007E498E" w:rsidP="007E498E">
      <w:pPr>
        <w:pStyle w:val="PL"/>
      </w:pPr>
      <w:r>
        <w:t xml:space="preserve">          - ENABLED</w:t>
      </w:r>
    </w:p>
    <w:p w14:paraId="5B4CAFE2" w14:textId="77777777" w:rsidR="007E498E" w:rsidRDefault="007E498E" w:rsidP="007E498E">
      <w:pPr>
        <w:pStyle w:val="PL"/>
      </w:pPr>
      <w:r>
        <w:t xml:space="preserve">          - DISABLED</w:t>
      </w:r>
    </w:p>
    <w:p w14:paraId="28044A6B" w14:textId="77777777" w:rsidR="007E498E" w:rsidRDefault="007E498E" w:rsidP="007E498E">
      <w:pPr>
        <w:pStyle w:val="PL"/>
      </w:pPr>
      <w:r>
        <w:t xml:space="preserve">          - REMOVED</w:t>
      </w:r>
    </w:p>
    <w:p w14:paraId="47A7B221" w14:textId="77777777" w:rsidR="007E498E" w:rsidRDefault="007E498E" w:rsidP="007E498E">
      <w:pPr>
        <w:pStyle w:val="PL"/>
      </w:pPr>
      <w:r>
        <w:t xml:space="preserve">      - type: string</w:t>
      </w:r>
    </w:p>
    <w:p w14:paraId="07696BDE" w14:textId="77777777" w:rsidR="007E498E" w:rsidRDefault="007E498E" w:rsidP="007E498E">
      <w:pPr>
        <w:pStyle w:val="PL"/>
      </w:pPr>
      <w:r>
        <w:t xml:space="preserve">        description: &gt;</w:t>
      </w:r>
    </w:p>
    <w:p w14:paraId="725BC8E3" w14:textId="77777777" w:rsidR="007E498E" w:rsidRDefault="007E498E" w:rsidP="007E498E">
      <w:pPr>
        <w:pStyle w:val="PL"/>
      </w:pPr>
      <w:r>
        <w:t xml:space="preserve">          This string provides forward-compatibility with future extensions to the enumeration</w:t>
      </w:r>
    </w:p>
    <w:p w14:paraId="463690DE" w14:textId="77777777" w:rsidR="007E498E" w:rsidRDefault="007E498E" w:rsidP="007E498E">
      <w:pPr>
        <w:pStyle w:val="PL"/>
      </w:pPr>
      <w:r>
        <w:t xml:space="preserve">          and is not used to encode content defined in the present version of this API.</w:t>
      </w:r>
    </w:p>
    <w:p w14:paraId="36607DC6" w14:textId="77777777" w:rsidR="007E498E" w:rsidRDefault="007E498E" w:rsidP="007E498E">
      <w:pPr>
        <w:pStyle w:val="PL"/>
      </w:pPr>
    </w:p>
    <w:p w14:paraId="2EC5E8B3" w14:textId="77777777" w:rsidR="007E498E" w:rsidRDefault="007E498E" w:rsidP="007E498E">
      <w:pPr>
        <w:pStyle w:val="PL"/>
      </w:pPr>
      <w:r>
        <w:t xml:space="preserve">    RequiredAccessInfo:</w:t>
      </w:r>
    </w:p>
    <w:p w14:paraId="797CF7B6" w14:textId="77777777" w:rsidR="007E498E" w:rsidRDefault="007E498E" w:rsidP="007E498E">
      <w:pPr>
        <w:pStyle w:val="PL"/>
        <w:rPr>
          <w:rFonts w:eastAsia="Batang"/>
        </w:rPr>
      </w:pPr>
      <w:r>
        <w:rPr>
          <w:rFonts w:eastAsia="Batang"/>
        </w:rPr>
        <w:t xml:space="preserve">      description: Indicates the access network information required for an AF session.</w:t>
      </w:r>
    </w:p>
    <w:p w14:paraId="4A37F568" w14:textId="77777777" w:rsidR="007E498E" w:rsidRDefault="007E498E" w:rsidP="007E498E">
      <w:pPr>
        <w:pStyle w:val="PL"/>
      </w:pPr>
      <w:r>
        <w:t xml:space="preserve">      anyOf:</w:t>
      </w:r>
    </w:p>
    <w:p w14:paraId="5FCE6D06" w14:textId="77777777" w:rsidR="007E498E" w:rsidRDefault="007E498E" w:rsidP="007E498E">
      <w:pPr>
        <w:pStyle w:val="PL"/>
      </w:pPr>
      <w:r>
        <w:t xml:space="preserve">      - type: string</w:t>
      </w:r>
    </w:p>
    <w:p w14:paraId="0D395BA5" w14:textId="77777777" w:rsidR="007E498E" w:rsidRDefault="007E498E" w:rsidP="007E498E">
      <w:pPr>
        <w:pStyle w:val="PL"/>
      </w:pPr>
      <w:r>
        <w:t xml:space="preserve">        enum:</w:t>
      </w:r>
    </w:p>
    <w:p w14:paraId="6C7D81F6" w14:textId="77777777" w:rsidR="007E498E" w:rsidRDefault="007E498E" w:rsidP="007E498E">
      <w:pPr>
        <w:pStyle w:val="PL"/>
      </w:pPr>
      <w:r>
        <w:t xml:space="preserve">          - USER_LOCATION</w:t>
      </w:r>
    </w:p>
    <w:p w14:paraId="25EF9CFA" w14:textId="77777777" w:rsidR="007E498E" w:rsidRDefault="007E498E" w:rsidP="007E498E">
      <w:pPr>
        <w:pStyle w:val="PL"/>
      </w:pPr>
      <w:r>
        <w:t xml:space="preserve">          - UE_TIME_ZONE</w:t>
      </w:r>
    </w:p>
    <w:p w14:paraId="7465D7CB" w14:textId="77777777" w:rsidR="007E498E" w:rsidRDefault="007E498E" w:rsidP="007E498E">
      <w:pPr>
        <w:pStyle w:val="PL"/>
      </w:pPr>
      <w:r>
        <w:t xml:space="preserve">      - type: string</w:t>
      </w:r>
    </w:p>
    <w:p w14:paraId="021470B3" w14:textId="77777777" w:rsidR="007E498E" w:rsidRDefault="007E498E" w:rsidP="007E498E">
      <w:pPr>
        <w:pStyle w:val="PL"/>
      </w:pPr>
      <w:r>
        <w:t xml:space="preserve">        description: &gt;</w:t>
      </w:r>
    </w:p>
    <w:p w14:paraId="65343082" w14:textId="77777777" w:rsidR="007E498E" w:rsidRDefault="007E498E" w:rsidP="007E498E">
      <w:pPr>
        <w:pStyle w:val="PL"/>
      </w:pPr>
      <w:r>
        <w:t xml:space="preserve">          This string provides forward-compatibility with future extensions to the enumeration</w:t>
      </w:r>
    </w:p>
    <w:p w14:paraId="1E35CEE3" w14:textId="77777777" w:rsidR="007E498E" w:rsidRDefault="007E498E" w:rsidP="007E498E">
      <w:pPr>
        <w:pStyle w:val="PL"/>
      </w:pPr>
      <w:r>
        <w:t xml:space="preserve">          and is not used to encode content defined in the present version of this API.</w:t>
      </w:r>
    </w:p>
    <w:p w14:paraId="114E94E9" w14:textId="77777777" w:rsidR="007E498E" w:rsidRDefault="007E498E" w:rsidP="007E498E">
      <w:pPr>
        <w:pStyle w:val="PL"/>
      </w:pPr>
    </w:p>
    <w:p w14:paraId="0EB37C33" w14:textId="77777777" w:rsidR="007E498E" w:rsidRDefault="007E498E" w:rsidP="007E498E">
      <w:pPr>
        <w:pStyle w:val="PL"/>
      </w:pPr>
      <w:r>
        <w:t xml:space="preserve">    SipForkingIndication:</w:t>
      </w:r>
    </w:p>
    <w:p w14:paraId="16B063EE" w14:textId="77777777" w:rsidR="007E498E" w:rsidRDefault="007E498E" w:rsidP="007E498E">
      <w:pPr>
        <w:pStyle w:val="PL"/>
        <w:rPr>
          <w:rFonts w:eastAsia="Batang"/>
        </w:rPr>
      </w:pPr>
      <w:r>
        <w:rPr>
          <w:rFonts w:eastAsia="Batang"/>
        </w:rPr>
        <w:t xml:space="preserve">      description: &gt;</w:t>
      </w:r>
    </w:p>
    <w:p w14:paraId="07F66C2B" w14:textId="77777777" w:rsidR="007E498E" w:rsidRDefault="007E498E" w:rsidP="007E498E">
      <w:pPr>
        <w:pStyle w:val="PL"/>
        <w:rPr>
          <w:rFonts w:eastAsia="Batang"/>
        </w:rPr>
      </w:pPr>
      <w:r>
        <w:rPr>
          <w:rFonts w:eastAsia="Batang"/>
        </w:rPr>
        <w:t xml:space="preserve">        Indicates whether several SIP dialogues are related to an "Individual Application Session</w:t>
      </w:r>
    </w:p>
    <w:p w14:paraId="13A064C5" w14:textId="77777777" w:rsidR="007E498E" w:rsidRDefault="007E498E" w:rsidP="007E498E">
      <w:pPr>
        <w:pStyle w:val="PL"/>
        <w:rPr>
          <w:rFonts w:eastAsia="Batang"/>
        </w:rPr>
      </w:pPr>
      <w:r>
        <w:rPr>
          <w:rFonts w:eastAsia="Batang"/>
        </w:rPr>
        <w:t xml:space="preserve">        Context" resource.</w:t>
      </w:r>
    </w:p>
    <w:p w14:paraId="0B46A76C" w14:textId="77777777" w:rsidR="007E498E" w:rsidRDefault="007E498E" w:rsidP="007E498E">
      <w:pPr>
        <w:pStyle w:val="PL"/>
      </w:pPr>
      <w:r>
        <w:t xml:space="preserve">      anyOf:</w:t>
      </w:r>
    </w:p>
    <w:p w14:paraId="30918326" w14:textId="77777777" w:rsidR="007E498E" w:rsidRDefault="007E498E" w:rsidP="007E498E">
      <w:pPr>
        <w:pStyle w:val="PL"/>
      </w:pPr>
      <w:r>
        <w:t xml:space="preserve">        - type: string</w:t>
      </w:r>
    </w:p>
    <w:p w14:paraId="59610306" w14:textId="77777777" w:rsidR="007E498E" w:rsidRDefault="007E498E" w:rsidP="007E498E">
      <w:pPr>
        <w:pStyle w:val="PL"/>
      </w:pPr>
      <w:r>
        <w:t xml:space="preserve">          enum:</w:t>
      </w:r>
    </w:p>
    <w:p w14:paraId="79BDDC30" w14:textId="77777777" w:rsidR="007E498E" w:rsidRDefault="007E498E" w:rsidP="007E498E">
      <w:pPr>
        <w:pStyle w:val="PL"/>
      </w:pPr>
      <w:r>
        <w:t xml:space="preserve">            - SINGLE_DIALOGUE</w:t>
      </w:r>
    </w:p>
    <w:p w14:paraId="03B50392" w14:textId="77777777" w:rsidR="007E498E" w:rsidRDefault="007E498E" w:rsidP="007E498E">
      <w:pPr>
        <w:pStyle w:val="PL"/>
      </w:pPr>
      <w:r>
        <w:t xml:space="preserve">            - SEVERAL_DIALOGUES</w:t>
      </w:r>
    </w:p>
    <w:p w14:paraId="52569B54" w14:textId="77777777" w:rsidR="007E498E" w:rsidRDefault="007E498E" w:rsidP="007E498E">
      <w:pPr>
        <w:pStyle w:val="PL"/>
      </w:pPr>
      <w:r>
        <w:t xml:space="preserve">        - type: string</w:t>
      </w:r>
    </w:p>
    <w:p w14:paraId="5F91D48F" w14:textId="77777777" w:rsidR="007E498E" w:rsidRDefault="007E498E" w:rsidP="007E498E">
      <w:pPr>
        <w:pStyle w:val="PL"/>
      </w:pPr>
      <w:r>
        <w:t xml:space="preserve">          description: &gt;</w:t>
      </w:r>
    </w:p>
    <w:p w14:paraId="78945321" w14:textId="77777777" w:rsidR="007E498E" w:rsidRDefault="007E498E" w:rsidP="007E498E">
      <w:pPr>
        <w:pStyle w:val="PL"/>
      </w:pPr>
      <w:r>
        <w:t xml:space="preserve">            This string provides forward-compatibility with future extensions to the enumeration</w:t>
      </w:r>
    </w:p>
    <w:p w14:paraId="6D460961" w14:textId="77777777" w:rsidR="007E498E" w:rsidRDefault="007E498E" w:rsidP="007E498E">
      <w:pPr>
        <w:pStyle w:val="PL"/>
      </w:pPr>
      <w:r>
        <w:t xml:space="preserve">            and is not used to encode content defined in the present version of this API.</w:t>
      </w:r>
    </w:p>
    <w:p w14:paraId="32E2B9C3" w14:textId="77777777" w:rsidR="007E498E" w:rsidRDefault="007E498E" w:rsidP="007E498E">
      <w:pPr>
        <w:pStyle w:val="PL"/>
      </w:pPr>
    </w:p>
    <w:p w14:paraId="3EFD3A7E" w14:textId="77777777" w:rsidR="007E498E" w:rsidRDefault="007E498E" w:rsidP="007E498E">
      <w:pPr>
        <w:pStyle w:val="PL"/>
      </w:pPr>
      <w:r>
        <w:t xml:space="preserve">    AfRequestedData:</w:t>
      </w:r>
    </w:p>
    <w:p w14:paraId="13B9C6A6" w14:textId="77777777" w:rsidR="007E498E" w:rsidRDefault="007E498E" w:rsidP="007E498E">
      <w:pPr>
        <w:pStyle w:val="PL"/>
        <w:rPr>
          <w:rFonts w:eastAsia="Batang"/>
        </w:rPr>
      </w:pPr>
      <w:r>
        <w:rPr>
          <w:rFonts w:eastAsia="Batang"/>
        </w:rPr>
        <w:t xml:space="preserve">      description: Represents the information that the AF requested to be exposed.</w:t>
      </w:r>
    </w:p>
    <w:p w14:paraId="59067DBC" w14:textId="77777777" w:rsidR="007E498E" w:rsidRDefault="007E498E" w:rsidP="007E498E">
      <w:pPr>
        <w:pStyle w:val="PL"/>
      </w:pPr>
      <w:r>
        <w:t xml:space="preserve">      anyOf:</w:t>
      </w:r>
    </w:p>
    <w:p w14:paraId="69126E4F" w14:textId="77777777" w:rsidR="007E498E" w:rsidRDefault="007E498E" w:rsidP="007E498E">
      <w:pPr>
        <w:pStyle w:val="PL"/>
      </w:pPr>
      <w:r>
        <w:t xml:space="preserve">        - type: string</w:t>
      </w:r>
    </w:p>
    <w:p w14:paraId="031EC4D0" w14:textId="77777777" w:rsidR="007E498E" w:rsidRDefault="007E498E" w:rsidP="007E498E">
      <w:pPr>
        <w:pStyle w:val="PL"/>
      </w:pPr>
      <w:r>
        <w:t xml:space="preserve">          enum:</w:t>
      </w:r>
    </w:p>
    <w:p w14:paraId="4E71198E" w14:textId="77777777" w:rsidR="007E498E" w:rsidRDefault="007E498E" w:rsidP="007E498E">
      <w:pPr>
        <w:pStyle w:val="PL"/>
      </w:pPr>
      <w:r>
        <w:t xml:space="preserve">            - UE_IDENTITY</w:t>
      </w:r>
    </w:p>
    <w:p w14:paraId="63EE4D0E" w14:textId="77777777" w:rsidR="007E498E" w:rsidRDefault="007E498E" w:rsidP="007E498E">
      <w:pPr>
        <w:pStyle w:val="PL"/>
      </w:pPr>
      <w:r>
        <w:t xml:space="preserve">        - type: string</w:t>
      </w:r>
    </w:p>
    <w:p w14:paraId="480EF537" w14:textId="77777777" w:rsidR="007E498E" w:rsidRDefault="007E498E" w:rsidP="007E498E">
      <w:pPr>
        <w:pStyle w:val="PL"/>
      </w:pPr>
      <w:r>
        <w:t xml:space="preserve">          description: &gt;</w:t>
      </w:r>
    </w:p>
    <w:p w14:paraId="00E224BD" w14:textId="77777777" w:rsidR="007E498E" w:rsidRDefault="007E498E" w:rsidP="007E498E">
      <w:pPr>
        <w:pStyle w:val="PL"/>
      </w:pPr>
      <w:r>
        <w:t xml:space="preserve">            This string provides forward-compatibility with future extensions to the enumeration</w:t>
      </w:r>
    </w:p>
    <w:p w14:paraId="7EA80D65" w14:textId="77777777" w:rsidR="007E498E" w:rsidRDefault="007E498E" w:rsidP="007E498E">
      <w:pPr>
        <w:pStyle w:val="PL"/>
      </w:pPr>
      <w:r>
        <w:t xml:space="preserve">            and is not used to encode content defined in the present version of this API.</w:t>
      </w:r>
    </w:p>
    <w:p w14:paraId="1016D860" w14:textId="77777777" w:rsidR="007E498E" w:rsidRDefault="007E498E" w:rsidP="007E498E">
      <w:pPr>
        <w:pStyle w:val="PL"/>
      </w:pPr>
    </w:p>
    <w:p w14:paraId="5777A37B" w14:textId="77777777" w:rsidR="007E498E" w:rsidRDefault="007E498E" w:rsidP="007E498E">
      <w:pPr>
        <w:pStyle w:val="PL"/>
      </w:pPr>
      <w:r>
        <w:t xml:space="preserve">    ServiceInfoStatus:</w:t>
      </w:r>
    </w:p>
    <w:p w14:paraId="23C77FE6" w14:textId="77777777" w:rsidR="007E498E" w:rsidRDefault="007E498E" w:rsidP="007E498E">
      <w:pPr>
        <w:pStyle w:val="PL"/>
        <w:rPr>
          <w:rFonts w:eastAsia="Batang"/>
        </w:rPr>
      </w:pPr>
      <w:r>
        <w:rPr>
          <w:rFonts w:eastAsia="Batang"/>
        </w:rPr>
        <w:t xml:space="preserve">      description: Represents the preliminary or final service information status.</w:t>
      </w:r>
    </w:p>
    <w:p w14:paraId="378268B5" w14:textId="77777777" w:rsidR="007E498E" w:rsidRDefault="007E498E" w:rsidP="007E498E">
      <w:pPr>
        <w:pStyle w:val="PL"/>
      </w:pPr>
      <w:r>
        <w:t xml:space="preserve">      anyOf:</w:t>
      </w:r>
    </w:p>
    <w:p w14:paraId="20F7AC8A" w14:textId="77777777" w:rsidR="007E498E" w:rsidRDefault="007E498E" w:rsidP="007E498E">
      <w:pPr>
        <w:pStyle w:val="PL"/>
      </w:pPr>
      <w:r>
        <w:t xml:space="preserve">        - type: string</w:t>
      </w:r>
    </w:p>
    <w:p w14:paraId="58A2FA3B" w14:textId="77777777" w:rsidR="007E498E" w:rsidRDefault="007E498E" w:rsidP="007E498E">
      <w:pPr>
        <w:pStyle w:val="PL"/>
      </w:pPr>
      <w:r>
        <w:t xml:space="preserve">          enum:</w:t>
      </w:r>
    </w:p>
    <w:p w14:paraId="7F6689F0" w14:textId="77777777" w:rsidR="007E498E" w:rsidRDefault="007E498E" w:rsidP="007E498E">
      <w:pPr>
        <w:pStyle w:val="PL"/>
      </w:pPr>
      <w:r>
        <w:t xml:space="preserve">            - FINAL</w:t>
      </w:r>
    </w:p>
    <w:p w14:paraId="1BC6BA98" w14:textId="77777777" w:rsidR="007E498E" w:rsidRDefault="007E498E" w:rsidP="007E498E">
      <w:pPr>
        <w:pStyle w:val="PL"/>
      </w:pPr>
      <w:r>
        <w:t xml:space="preserve">            - PRELIMINARY</w:t>
      </w:r>
    </w:p>
    <w:p w14:paraId="31F11D2E" w14:textId="77777777" w:rsidR="007E498E" w:rsidRDefault="007E498E" w:rsidP="007E498E">
      <w:pPr>
        <w:pStyle w:val="PL"/>
      </w:pPr>
      <w:r>
        <w:t xml:space="preserve">        - type: string</w:t>
      </w:r>
    </w:p>
    <w:p w14:paraId="09F93DE3" w14:textId="77777777" w:rsidR="007E498E" w:rsidRDefault="007E498E" w:rsidP="007E498E">
      <w:pPr>
        <w:pStyle w:val="PL"/>
      </w:pPr>
      <w:r>
        <w:t xml:space="preserve">          description: &gt;</w:t>
      </w:r>
    </w:p>
    <w:p w14:paraId="39C7EE94" w14:textId="77777777" w:rsidR="007E498E" w:rsidRDefault="007E498E" w:rsidP="007E498E">
      <w:pPr>
        <w:pStyle w:val="PL"/>
      </w:pPr>
      <w:r>
        <w:t xml:space="preserve">            This string provides forward-compatibility with future extensions to the enumeration</w:t>
      </w:r>
    </w:p>
    <w:p w14:paraId="461877AF" w14:textId="77777777" w:rsidR="007E498E" w:rsidRDefault="007E498E" w:rsidP="007E498E">
      <w:pPr>
        <w:pStyle w:val="PL"/>
      </w:pPr>
      <w:r>
        <w:t xml:space="preserve">            and is not used to encode content defined in the present version of this API.</w:t>
      </w:r>
    </w:p>
    <w:p w14:paraId="33B45F33" w14:textId="77777777" w:rsidR="007E498E" w:rsidRDefault="007E498E" w:rsidP="007E498E">
      <w:pPr>
        <w:pStyle w:val="PL"/>
      </w:pPr>
    </w:p>
    <w:p w14:paraId="29B4ED36" w14:textId="77777777" w:rsidR="007E498E" w:rsidRDefault="007E498E" w:rsidP="007E498E">
      <w:pPr>
        <w:pStyle w:val="PL"/>
      </w:pPr>
      <w:r>
        <w:t xml:space="preserve">    PreemptionControlInformation:</w:t>
      </w:r>
    </w:p>
    <w:p w14:paraId="1CFD079D" w14:textId="77777777" w:rsidR="007E498E" w:rsidRDefault="007E498E" w:rsidP="007E498E">
      <w:pPr>
        <w:pStyle w:val="PL"/>
        <w:rPr>
          <w:rFonts w:eastAsia="Batang"/>
        </w:rPr>
      </w:pPr>
      <w:r>
        <w:rPr>
          <w:rFonts w:eastAsia="Batang"/>
        </w:rPr>
        <w:t xml:space="preserve">      description: Represents Pre-emption control information.</w:t>
      </w:r>
    </w:p>
    <w:p w14:paraId="3219C117" w14:textId="77777777" w:rsidR="007E498E" w:rsidRDefault="007E498E" w:rsidP="007E498E">
      <w:pPr>
        <w:pStyle w:val="PL"/>
      </w:pPr>
      <w:r>
        <w:t xml:space="preserve">      anyOf:</w:t>
      </w:r>
    </w:p>
    <w:p w14:paraId="21116BE5" w14:textId="77777777" w:rsidR="007E498E" w:rsidRDefault="007E498E" w:rsidP="007E498E">
      <w:pPr>
        <w:pStyle w:val="PL"/>
      </w:pPr>
      <w:r>
        <w:t xml:space="preserve">        - type: string</w:t>
      </w:r>
    </w:p>
    <w:p w14:paraId="3464F02E" w14:textId="77777777" w:rsidR="007E498E" w:rsidRDefault="007E498E" w:rsidP="007E498E">
      <w:pPr>
        <w:pStyle w:val="PL"/>
      </w:pPr>
      <w:r>
        <w:t xml:space="preserve">          enum:</w:t>
      </w:r>
    </w:p>
    <w:p w14:paraId="1F5EF333" w14:textId="77777777" w:rsidR="007E498E" w:rsidRDefault="007E498E" w:rsidP="007E498E">
      <w:pPr>
        <w:pStyle w:val="PL"/>
      </w:pPr>
      <w:r>
        <w:t xml:space="preserve">            - MOST_RECENT</w:t>
      </w:r>
    </w:p>
    <w:p w14:paraId="18A4A0E1" w14:textId="77777777" w:rsidR="007E498E" w:rsidRDefault="007E498E" w:rsidP="007E498E">
      <w:pPr>
        <w:pStyle w:val="PL"/>
      </w:pPr>
      <w:r>
        <w:t xml:space="preserve">            - LEAST_RECENT</w:t>
      </w:r>
    </w:p>
    <w:p w14:paraId="7EBC97CC" w14:textId="77777777" w:rsidR="007E498E" w:rsidRDefault="007E498E" w:rsidP="007E498E">
      <w:pPr>
        <w:pStyle w:val="PL"/>
      </w:pPr>
      <w:r>
        <w:t xml:space="preserve">            - HIGHEST_BW</w:t>
      </w:r>
    </w:p>
    <w:p w14:paraId="241878ED" w14:textId="77777777" w:rsidR="007E498E" w:rsidRDefault="007E498E" w:rsidP="007E498E">
      <w:pPr>
        <w:pStyle w:val="PL"/>
      </w:pPr>
      <w:r>
        <w:t xml:space="preserve">        - type: string</w:t>
      </w:r>
    </w:p>
    <w:p w14:paraId="59E3F3D6" w14:textId="77777777" w:rsidR="007E498E" w:rsidRDefault="007E498E" w:rsidP="007E498E">
      <w:pPr>
        <w:pStyle w:val="PL"/>
      </w:pPr>
      <w:r>
        <w:t xml:space="preserve">          description: &gt;</w:t>
      </w:r>
    </w:p>
    <w:p w14:paraId="190E4D7C" w14:textId="77777777" w:rsidR="007E498E" w:rsidRDefault="007E498E" w:rsidP="007E498E">
      <w:pPr>
        <w:pStyle w:val="PL"/>
      </w:pPr>
      <w:r>
        <w:t xml:space="preserve">            This string provides forward-compatibility with future extensions to the enumeration</w:t>
      </w:r>
    </w:p>
    <w:p w14:paraId="54BF415F" w14:textId="77777777" w:rsidR="007E498E" w:rsidRDefault="007E498E" w:rsidP="007E498E">
      <w:pPr>
        <w:pStyle w:val="PL"/>
      </w:pPr>
      <w:r>
        <w:t xml:space="preserve">            and is not used to encode content defined in the present version of this API.</w:t>
      </w:r>
    </w:p>
    <w:p w14:paraId="483BC39C" w14:textId="77777777" w:rsidR="007E498E" w:rsidRDefault="007E498E" w:rsidP="007E498E">
      <w:pPr>
        <w:pStyle w:val="PL"/>
      </w:pPr>
    </w:p>
    <w:p w14:paraId="37CC194E" w14:textId="77777777" w:rsidR="007E498E" w:rsidRDefault="007E498E" w:rsidP="007E498E">
      <w:pPr>
        <w:pStyle w:val="PL"/>
      </w:pPr>
      <w:r>
        <w:t xml:space="preserve">    PrioritySharingIndicator:</w:t>
      </w:r>
    </w:p>
    <w:p w14:paraId="2BF392D0" w14:textId="77777777" w:rsidR="007E498E" w:rsidRDefault="007E498E" w:rsidP="007E498E">
      <w:pPr>
        <w:pStyle w:val="PL"/>
        <w:rPr>
          <w:rFonts w:eastAsia="Batang"/>
        </w:rPr>
      </w:pPr>
      <w:r>
        <w:rPr>
          <w:rFonts w:eastAsia="Batang"/>
        </w:rPr>
        <w:t xml:space="preserve">      description: Represents the Priority sharing indicator.</w:t>
      </w:r>
    </w:p>
    <w:p w14:paraId="3A54085C" w14:textId="77777777" w:rsidR="007E498E" w:rsidRDefault="007E498E" w:rsidP="007E498E">
      <w:pPr>
        <w:pStyle w:val="PL"/>
      </w:pPr>
      <w:r>
        <w:t xml:space="preserve">      anyOf:</w:t>
      </w:r>
    </w:p>
    <w:p w14:paraId="44D1803F" w14:textId="77777777" w:rsidR="007E498E" w:rsidRDefault="007E498E" w:rsidP="007E498E">
      <w:pPr>
        <w:pStyle w:val="PL"/>
      </w:pPr>
      <w:r>
        <w:t xml:space="preserve">        - type: string</w:t>
      </w:r>
    </w:p>
    <w:p w14:paraId="3431CE06" w14:textId="77777777" w:rsidR="007E498E" w:rsidRDefault="007E498E" w:rsidP="007E498E">
      <w:pPr>
        <w:pStyle w:val="PL"/>
      </w:pPr>
      <w:r>
        <w:t xml:space="preserve">          enum:</w:t>
      </w:r>
    </w:p>
    <w:p w14:paraId="75B98D8D" w14:textId="77777777" w:rsidR="007E498E" w:rsidRDefault="007E498E" w:rsidP="007E498E">
      <w:pPr>
        <w:pStyle w:val="PL"/>
      </w:pPr>
      <w:r>
        <w:t xml:space="preserve">            - ENABLED</w:t>
      </w:r>
    </w:p>
    <w:p w14:paraId="6A783E1A" w14:textId="77777777" w:rsidR="007E498E" w:rsidRDefault="007E498E" w:rsidP="007E498E">
      <w:pPr>
        <w:pStyle w:val="PL"/>
      </w:pPr>
      <w:r>
        <w:t xml:space="preserve">            - DISABLED</w:t>
      </w:r>
    </w:p>
    <w:p w14:paraId="21F34A3B" w14:textId="77777777" w:rsidR="007E498E" w:rsidRDefault="007E498E" w:rsidP="007E498E">
      <w:pPr>
        <w:pStyle w:val="PL"/>
      </w:pPr>
      <w:r>
        <w:lastRenderedPageBreak/>
        <w:t xml:space="preserve">        - type: string</w:t>
      </w:r>
    </w:p>
    <w:p w14:paraId="0D738AA9" w14:textId="77777777" w:rsidR="007E498E" w:rsidRDefault="007E498E" w:rsidP="007E498E">
      <w:pPr>
        <w:pStyle w:val="PL"/>
      </w:pPr>
      <w:r>
        <w:t xml:space="preserve">          description: &gt;</w:t>
      </w:r>
    </w:p>
    <w:p w14:paraId="249B24FA" w14:textId="77777777" w:rsidR="007E498E" w:rsidRDefault="007E498E" w:rsidP="007E498E">
      <w:pPr>
        <w:pStyle w:val="PL"/>
      </w:pPr>
      <w:r>
        <w:t xml:space="preserve">            This string provides forward-compatibility with future extensions to the enumeration</w:t>
      </w:r>
    </w:p>
    <w:p w14:paraId="6EE64B68" w14:textId="77777777" w:rsidR="007E498E" w:rsidRDefault="007E498E" w:rsidP="007E498E">
      <w:pPr>
        <w:pStyle w:val="PL"/>
      </w:pPr>
      <w:r>
        <w:t xml:space="preserve">            and is not used to encode content defined in the present version of this API.</w:t>
      </w:r>
    </w:p>
    <w:p w14:paraId="13E7C4A7" w14:textId="77777777" w:rsidR="007E498E" w:rsidRDefault="007E498E" w:rsidP="007E498E">
      <w:pPr>
        <w:pStyle w:val="PL"/>
      </w:pPr>
    </w:p>
    <w:p w14:paraId="3D6FF57D" w14:textId="77777777" w:rsidR="007E498E" w:rsidRDefault="007E498E" w:rsidP="007E498E">
      <w:pPr>
        <w:pStyle w:val="PL"/>
      </w:pPr>
      <w:r>
        <w:t xml:space="preserve">    PreemptionControlInformationRm:</w:t>
      </w:r>
    </w:p>
    <w:p w14:paraId="0B298671" w14:textId="77777777" w:rsidR="007E498E" w:rsidRDefault="007E498E" w:rsidP="007E498E">
      <w:pPr>
        <w:pStyle w:val="PL"/>
        <w:rPr>
          <w:rFonts w:eastAsia="Batang"/>
        </w:rPr>
      </w:pPr>
      <w:r>
        <w:rPr>
          <w:rFonts w:eastAsia="Batang"/>
        </w:rPr>
        <w:t xml:space="preserve">      description: &gt;</w:t>
      </w:r>
    </w:p>
    <w:p w14:paraId="53176235" w14:textId="77777777" w:rsidR="007E498E" w:rsidRDefault="007E498E" w:rsidP="007E498E">
      <w:pPr>
        <w:pStyle w:val="PL"/>
        <w:rPr>
          <w:rFonts w:eastAsia="Batang"/>
        </w:rPr>
      </w:pPr>
      <w:r>
        <w:rPr>
          <w:rFonts w:eastAsia="Batang"/>
        </w:rPr>
        <w:t xml:space="preserve">        This data type is defined in the same way as the PreemptionControlInformation data type, but</w:t>
      </w:r>
    </w:p>
    <w:p w14:paraId="431F7E32" w14:textId="77777777" w:rsidR="007E498E" w:rsidRDefault="007E498E" w:rsidP="007E498E">
      <w:pPr>
        <w:pStyle w:val="PL"/>
        <w:rPr>
          <w:rFonts w:eastAsia="Batang"/>
        </w:rPr>
      </w:pPr>
      <w:r>
        <w:rPr>
          <w:rFonts w:eastAsia="Batang"/>
        </w:rPr>
        <w:t xml:space="preserve">        with the OpenAPI nullable property set to true.</w:t>
      </w:r>
    </w:p>
    <w:p w14:paraId="2A391011" w14:textId="77777777" w:rsidR="007E498E" w:rsidRDefault="007E498E" w:rsidP="007E498E">
      <w:pPr>
        <w:pStyle w:val="PL"/>
      </w:pPr>
      <w:r>
        <w:t xml:space="preserve">      anyOf:</w:t>
      </w:r>
    </w:p>
    <w:p w14:paraId="6A2A3616" w14:textId="77777777" w:rsidR="007E498E" w:rsidRDefault="007E498E" w:rsidP="007E498E">
      <w:pPr>
        <w:pStyle w:val="PL"/>
      </w:pPr>
      <w:r>
        <w:t xml:space="preserve">        - $ref: '#/components/schemas/PreemptionControlInformation'</w:t>
      </w:r>
    </w:p>
    <w:p w14:paraId="7069E8FE" w14:textId="77777777" w:rsidR="007E498E" w:rsidRDefault="007E498E" w:rsidP="007E498E">
      <w:pPr>
        <w:pStyle w:val="PL"/>
      </w:pPr>
      <w:r>
        <w:t xml:space="preserve">        - $ref: 'TS29571_CommonData.yaml#/components/schemas/NullValue'</w:t>
      </w:r>
    </w:p>
    <w:p w14:paraId="2A1C53E8" w14:textId="77777777" w:rsidR="007E498E" w:rsidRDefault="007E498E" w:rsidP="007E498E">
      <w:pPr>
        <w:pStyle w:val="PL"/>
      </w:pPr>
    </w:p>
    <w:p w14:paraId="1BCBBA09" w14:textId="77777777" w:rsidR="007E498E" w:rsidRDefault="007E498E" w:rsidP="007E498E">
      <w:pPr>
        <w:pStyle w:val="PL"/>
      </w:pPr>
      <w:r>
        <w:t xml:space="preserve">    AppDetectionNotifType:</w:t>
      </w:r>
    </w:p>
    <w:p w14:paraId="71AC9B12" w14:textId="77777777" w:rsidR="007E498E" w:rsidRDefault="007E498E" w:rsidP="007E498E">
      <w:pPr>
        <w:pStyle w:val="PL"/>
        <w:rPr>
          <w:rFonts w:eastAsia="Batang"/>
        </w:rPr>
      </w:pPr>
      <w:r>
        <w:rPr>
          <w:rFonts w:eastAsia="Batang"/>
        </w:rPr>
        <w:t xml:space="preserve">      description: Indicates the notification type for Application Detection Control.</w:t>
      </w:r>
    </w:p>
    <w:p w14:paraId="05C5FD66" w14:textId="77777777" w:rsidR="007E498E" w:rsidRDefault="007E498E" w:rsidP="007E498E">
      <w:pPr>
        <w:pStyle w:val="PL"/>
      </w:pPr>
      <w:r>
        <w:t xml:space="preserve">      anyOf:</w:t>
      </w:r>
    </w:p>
    <w:p w14:paraId="1796EF46" w14:textId="77777777" w:rsidR="007E498E" w:rsidRDefault="007E498E" w:rsidP="007E498E">
      <w:pPr>
        <w:pStyle w:val="PL"/>
      </w:pPr>
      <w:r>
        <w:t xml:space="preserve">      - type: string</w:t>
      </w:r>
    </w:p>
    <w:p w14:paraId="14661345" w14:textId="77777777" w:rsidR="007E498E" w:rsidRDefault="007E498E" w:rsidP="007E498E">
      <w:pPr>
        <w:pStyle w:val="PL"/>
      </w:pPr>
      <w:r>
        <w:t xml:space="preserve">        enum:</w:t>
      </w:r>
    </w:p>
    <w:p w14:paraId="2AFDF271" w14:textId="77777777" w:rsidR="007E498E" w:rsidRDefault="007E498E" w:rsidP="007E498E">
      <w:pPr>
        <w:pStyle w:val="PL"/>
      </w:pPr>
      <w:r>
        <w:t xml:space="preserve">          - APP_START</w:t>
      </w:r>
    </w:p>
    <w:p w14:paraId="6B4AB19D" w14:textId="77777777" w:rsidR="007E498E" w:rsidRDefault="007E498E" w:rsidP="007E498E">
      <w:pPr>
        <w:pStyle w:val="PL"/>
      </w:pPr>
      <w:r>
        <w:t xml:space="preserve">          - APP_STOP</w:t>
      </w:r>
    </w:p>
    <w:p w14:paraId="2B8CC8B3" w14:textId="77777777" w:rsidR="007E498E" w:rsidRDefault="007E498E" w:rsidP="007E498E">
      <w:pPr>
        <w:pStyle w:val="PL"/>
      </w:pPr>
      <w:r>
        <w:t xml:space="preserve">      - type: string</w:t>
      </w:r>
    </w:p>
    <w:p w14:paraId="52FC4DD3" w14:textId="77777777" w:rsidR="007E498E" w:rsidRDefault="007E498E" w:rsidP="007E498E">
      <w:pPr>
        <w:pStyle w:val="PL"/>
      </w:pPr>
      <w:r>
        <w:t xml:space="preserve">        description: &gt;</w:t>
      </w:r>
    </w:p>
    <w:p w14:paraId="3442667A" w14:textId="77777777" w:rsidR="007E498E" w:rsidRDefault="007E498E" w:rsidP="007E498E">
      <w:pPr>
        <w:pStyle w:val="PL"/>
      </w:pPr>
      <w:r>
        <w:t xml:space="preserve">          This string provides forward-compatibility with future extensions to the enumeration</w:t>
      </w:r>
    </w:p>
    <w:p w14:paraId="72623374" w14:textId="77777777" w:rsidR="007E498E" w:rsidRDefault="007E498E" w:rsidP="007E498E">
      <w:pPr>
        <w:pStyle w:val="PL"/>
      </w:pPr>
      <w:r>
        <w:t xml:space="preserve">          and is not used to encode content defined in the present version of this API.</w:t>
      </w:r>
    </w:p>
    <w:p w14:paraId="3C5CE0E0" w14:textId="77777777" w:rsidR="007E498E" w:rsidRDefault="007E498E" w:rsidP="007E498E">
      <w:pPr>
        <w:pStyle w:val="PL"/>
        <w:rPr>
          <w:rFonts w:cs="Courier New"/>
          <w:szCs w:val="16"/>
        </w:rPr>
      </w:pPr>
    </w:p>
    <w:p w14:paraId="522BD567" w14:textId="77777777" w:rsidR="007E498E" w:rsidRDefault="007E498E" w:rsidP="007E498E">
      <w:pPr>
        <w:pStyle w:val="PL"/>
      </w:pPr>
      <w:r>
        <w:t xml:space="preserve">    PduSessionStatus:</w:t>
      </w:r>
    </w:p>
    <w:p w14:paraId="76A6BD10" w14:textId="77777777" w:rsidR="007E498E" w:rsidRDefault="007E498E" w:rsidP="007E498E">
      <w:pPr>
        <w:pStyle w:val="PL"/>
        <w:rPr>
          <w:rFonts w:eastAsia="Batang"/>
        </w:rPr>
      </w:pPr>
      <w:r>
        <w:rPr>
          <w:rFonts w:eastAsia="Batang"/>
        </w:rPr>
        <w:t xml:space="preserve">      description: Indicates whether the PDU session is established or terminated.</w:t>
      </w:r>
    </w:p>
    <w:p w14:paraId="75AFF72F" w14:textId="77777777" w:rsidR="007E498E" w:rsidRPr="00B6137E" w:rsidRDefault="007E498E" w:rsidP="007E498E">
      <w:pPr>
        <w:pStyle w:val="PL"/>
      </w:pPr>
      <w:r>
        <w:t xml:space="preserve">      anyOf:</w:t>
      </w:r>
    </w:p>
    <w:p w14:paraId="7AAAC753" w14:textId="77777777" w:rsidR="007E498E" w:rsidRDefault="007E498E" w:rsidP="007E498E">
      <w:pPr>
        <w:pStyle w:val="PL"/>
      </w:pPr>
      <w:r>
        <w:t xml:space="preserve">      - type: string</w:t>
      </w:r>
    </w:p>
    <w:p w14:paraId="04ADA1BC" w14:textId="77777777" w:rsidR="007E498E" w:rsidRDefault="007E498E" w:rsidP="007E498E">
      <w:pPr>
        <w:pStyle w:val="PL"/>
      </w:pPr>
      <w:r>
        <w:t xml:space="preserve">        enum:</w:t>
      </w:r>
    </w:p>
    <w:p w14:paraId="1422500A" w14:textId="77777777" w:rsidR="007E498E" w:rsidRDefault="007E498E" w:rsidP="007E498E">
      <w:pPr>
        <w:pStyle w:val="PL"/>
      </w:pPr>
      <w:r>
        <w:t xml:space="preserve">          - ESTABLISHED</w:t>
      </w:r>
    </w:p>
    <w:p w14:paraId="03653F97" w14:textId="77777777" w:rsidR="007E498E" w:rsidRDefault="007E498E" w:rsidP="007E498E">
      <w:pPr>
        <w:pStyle w:val="PL"/>
      </w:pPr>
      <w:r>
        <w:t xml:space="preserve">          - TERMINATED</w:t>
      </w:r>
    </w:p>
    <w:p w14:paraId="5E4540EC" w14:textId="77777777" w:rsidR="007E498E" w:rsidRDefault="007E498E" w:rsidP="007E498E">
      <w:pPr>
        <w:pStyle w:val="PL"/>
      </w:pPr>
      <w:r>
        <w:t xml:space="preserve">      - type: string</w:t>
      </w:r>
    </w:p>
    <w:p w14:paraId="21D87900" w14:textId="77777777" w:rsidR="007E498E" w:rsidRDefault="007E498E" w:rsidP="007E498E">
      <w:pPr>
        <w:pStyle w:val="PL"/>
      </w:pPr>
      <w:r>
        <w:t xml:space="preserve">        description: &gt;</w:t>
      </w:r>
    </w:p>
    <w:p w14:paraId="08A6B19F" w14:textId="77777777" w:rsidR="007E498E" w:rsidRDefault="007E498E" w:rsidP="007E498E">
      <w:pPr>
        <w:pStyle w:val="PL"/>
      </w:pPr>
      <w:r>
        <w:t xml:space="preserve">          This string provides forward-compatibility with future extensions to the enumeration</w:t>
      </w:r>
    </w:p>
    <w:p w14:paraId="7DF8D236" w14:textId="77777777" w:rsidR="007E498E" w:rsidRDefault="007E498E" w:rsidP="007E498E">
      <w:pPr>
        <w:pStyle w:val="PL"/>
      </w:pPr>
      <w:r>
        <w:t xml:space="preserve">          and is not used to encode content defined in the present version of this API.</w:t>
      </w:r>
    </w:p>
    <w:p w14:paraId="4DA55D53" w14:textId="77777777" w:rsidR="007E498E" w:rsidRDefault="007E498E" w:rsidP="007E498E">
      <w:pPr>
        <w:pStyle w:val="PL"/>
      </w:pPr>
    </w:p>
    <w:p w14:paraId="5BFA0ECB" w14:textId="77777777" w:rsidR="007E498E" w:rsidRDefault="007E498E" w:rsidP="007E498E">
      <w:pPr>
        <w:pStyle w:val="PL"/>
      </w:pPr>
      <w:r>
        <w:t xml:space="preserve">    UplinkDownlinkSupport:</w:t>
      </w:r>
    </w:p>
    <w:p w14:paraId="23167331" w14:textId="77777777" w:rsidR="007E498E" w:rsidRDefault="007E498E" w:rsidP="007E498E">
      <w:pPr>
        <w:pStyle w:val="PL"/>
        <w:rPr>
          <w:rFonts w:eastAsia="Batang"/>
        </w:rPr>
      </w:pPr>
      <w:r>
        <w:rPr>
          <w:rFonts w:eastAsia="Batang"/>
        </w:rPr>
        <w:t xml:space="preserve">      description: &gt;</w:t>
      </w:r>
    </w:p>
    <w:p w14:paraId="2F4DD26D" w14:textId="77777777" w:rsidR="007E498E" w:rsidRDefault="007E498E" w:rsidP="007E498E">
      <w:pPr>
        <w:pStyle w:val="PL"/>
        <w:rPr>
          <w:rFonts w:eastAsia="Batang"/>
        </w:rPr>
      </w:pPr>
      <w:r>
        <w:rPr>
          <w:rFonts w:eastAsia="Batang"/>
        </w:rPr>
        <w:t xml:space="preserve">        Represents whether an indication or capability is supported for the UL, the DL or both,</w:t>
      </w:r>
    </w:p>
    <w:p w14:paraId="578E7F34" w14:textId="77777777" w:rsidR="007E498E" w:rsidRDefault="007E498E" w:rsidP="007E498E">
      <w:pPr>
        <w:pStyle w:val="PL"/>
        <w:rPr>
          <w:rFonts w:eastAsia="Batang"/>
        </w:rPr>
      </w:pPr>
      <w:r>
        <w:rPr>
          <w:rFonts w:eastAsia="Batang"/>
        </w:rPr>
        <w:t xml:space="preserve">        UL and DL.</w:t>
      </w:r>
    </w:p>
    <w:p w14:paraId="10B2E568" w14:textId="77777777" w:rsidR="007E498E" w:rsidRDefault="007E498E" w:rsidP="007E498E">
      <w:pPr>
        <w:pStyle w:val="PL"/>
      </w:pPr>
      <w:r>
        <w:t xml:space="preserve">      anyOf:</w:t>
      </w:r>
    </w:p>
    <w:p w14:paraId="3A176F65" w14:textId="77777777" w:rsidR="007E498E" w:rsidRDefault="007E498E" w:rsidP="007E498E">
      <w:pPr>
        <w:pStyle w:val="PL"/>
      </w:pPr>
      <w:r>
        <w:t xml:space="preserve">        - type: string</w:t>
      </w:r>
    </w:p>
    <w:p w14:paraId="30193A67" w14:textId="77777777" w:rsidR="007E498E" w:rsidRDefault="007E498E" w:rsidP="007E498E">
      <w:pPr>
        <w:pStyle w:val="PL"/>
      </w:pPr>
      <w:r>
        <w:t xml:space="preserve">          enum:</w:t>
      </w:r>
    </w:p>
    <w:p w14:paraId="52E24A8C" w14:textId="77777777" w:rsidR="007E498E" w:rsidRDefault="007E498E" w:rsidP="007E498E">
      <w:pPr>
        <w:pStyle w:val="PL"/>
      </w:pPr>
      <w:r>
        <w:t xml:space="preserve">            - UL</w:t>
      </w:r>
    </w:p>
    <w:p w14:paraId="4E52C17D" w14:textId="77777777" w:rsidR="007E498E" w:rsidRDefault="007E498E" w:rsidP="007E498E">
      <w:pPr>
        <w:pStyle w:val="PL"/>
      </w:pPr>
      <w:r>
        <w:t xml:space="preserve">            - DL</w:t>
      </w:r>
    </w:p>
    <w:p w14:paraId="57D5B013" w14:textId="77777777" w:rsidR="007E498E" w:rsidRDefault="007E498E" w:rsidP="007E498E">
      <w:pPr>
        <w:pStyle w:val="PL"/>
      </w:pPr>
      <w:r>
        <w:t xml:space="preserve">            - UL_DL</w:t>
      </w:r>
    </w:p>
    <w:p w14:paraId="3BD0B6AC" w14:textId="77777777" w:rsidR="007E498E" w:rsidRDefault="007E498E" w:rsidP="007E498E">
      <w:pPr>
        <w:pStyle w:val="PL"/>
      </w:pPr>
      <w:r>
        <w:t xml:space="preserve">        - type: string</w:t>
      </w:r>
    </w:p>
    <w:p w14:paraId="50FCC24B" w14:textId="77777777" w:rsidR="007E498E" w:rsidRDefault="007E498E" w:rsidP="007E498E">
      <w:pPr>
        <w:pStyle w:val="PL"/>
      </w:pPr>
      <w:r>
        <w:t xml:space="preserve">          description: &gt;</w:t>
      </w:r>
    </w:p>
    <w:p w14:paraId="0BB6A0F9" w14:textId="77777777" w:rsidR="007E498E" w:rsidRDefault="007E498E" w:rsidP="007E498E">
      <w:pPr>
        <w:pStyle w:val="PL"/>
      </w:pPr>
      <w:r>
        <w:t xml:space="preserve">            This string provides forward-compatibility with future extensions to the enumeration</w:t>
      </w:r>
    </w:p>
    <w:p w14:paraId="784A2F3E" w14:textId="77777777" w:rsidR="007E498E" w:rsidRDefault="007E498E" w:rsidP="007E498E">
      <w:pPr>
        <w:pStyle w:val="PL"/>
      </w:pPr>
      <w:r>
        <w:t xml:space="preserve">            and is not used to encode content defined in the present version of this API.</w:t>
      </w:r>
    </w:p>
    <w:p w14:paraId="510365F8" w14:textId="77777777" w:rsidR="007E498E" w:rsidRDefault="007E498E" w:rsidP="007E498E">
      <w:pPr>
        <w:pStyle w:val="PL"/>
      </w:pPr>
    </w:p>
    <w:p w14:paraId="0A6BAC18" w14:textId="77777777" w:rsidR="007E498E" w:rsidRDefault="007E498E" w:rsidP="007E498E">
      <w:pPr>
        <w:pStyle w:val="PL"/>
      </w:pPr>
      <w:r>
        <w:t xml:space="preserve">    L4sNotifType:</w:t>
      </w:r>
    </w:p>
    <w:p w14:paraId="5FB5D5C1" w14:textId="77777777" w:rsidR="007E498E" w:rsidRDefault="007E498E" w:rsidP="007E498E">
      <w:pPr>
        <w:pStyle w:val="PL"/>
        <w:rPr>
          <w:rFonts w:eastAsia="Batang"/>
        </w:rPr>
      </w:pPr>
      <w:r>
        <w:rPr>
          <w:rFonts w:eastAsia="Batang"/>
        </w:rPr>
        <w:t xml:space="preserve">      description: Indicates the notification type for ECN marking for L4S support in 5GS.</w:t>
      </w:r>
    </w:p>
    <w:p w14:paraId="5DD6406D" w14:textId="77777777" w:rsidR="007E498E" w:rsidRDefault="007E498E" w:rsidP="007E498E">
      <w:pPr>
        <w:pStyle w:val="PL"/>
      </w:pPr>
      <w:r>
        <w:t xml:space="preserve">      anyOf:</w:t>
      </w:r>
    </w:p>
    <w:p w14:paraId="7F728457" w14:textId="77777777" w:rsidR="007E498E" w:rsidRDefault="007E498E" w:rsidP="007E498E">
      <w:pPr>
        <w:pStyle w:val="PL"/>
      </w:pPr>
      <w:r>
        <w:t xml:space="preserve">      - type: string</w:t>
      </w:r>
    </w:p>
    <w:p w14:paraId="674BE946" w14:textId="77777777" w:rsidR="007E498E" w:rsidRDefault="007E498E" w:rsidP="007E498E">
      <w:pPr>
        <w:pStyle w:val="PL"/>
      </w:pPr>
      <w:r>
        <w:t xml:space="preserve">        enum:</w:t>
      </w:r>
    </w:p>
    <w:p w14:paraId="66412361" w14:textId="77777777" w:rsidR="007E498E" w:rsidRDefault="007E498E" w:rsidP="007E498E">
      <w:pPr>
        <w:pStyle w:val="PL"/>
      </w:pPr>
      <w:r>
        <w:t xml:space="preserve">          - AVAILABLE</w:t>
      </w:r>
    </w:p>
    <w:p w14:paraId="6BF7313A" w14:textId="77777777" w:rsidR="007E498E" w:rsidRDefault="007E498E" w:rsidP="007E498E">
      <w:pPr>
        <w:pStyle w:val="PL"/>
      </w:pPr>
      <w:r>
        <w:t xml:space="preserve">          - NOT_AVAILABLE</w:t>
      </w:r>
    </w:p>
    <w:p w14:paraId="05287AFB" w14:textId="77777777" w:rsidR="007E498E" w:rsidRDefault="007E498E" w:rsidP="007E498E">
      <w:pPr>
        <w:pStyle w:val="PL"/>
      </w:pPr>
      <w:r>
        <w:t xml:space="preserve">      - type: string</w:t>
      </w:r>
    </w:p>
    <w:p w14:paraId="7D029ADD" w14:textId="77777777" w:rsidR="007E498E" w:rsidRDefault="007E498E" w:rsidP="007E498E">
      <w:pPr>
        <w:pStyle w:val="PL"/>
      </w:pPr>
      <w:r>
        <w:t xml:space="preserve">        description: &gt;</w:t>
      </w:r>
    </w:p>
    <w:p w14:paraId="67FC0C84" w14:textId="77777777" w:rsidR="007E498E" w:rsidRDefault="007E498E" w:rsidP="007E498E">
      <w:pPr>
        <w:pStyle w:val="PL"/>
      </w:pPr>
      <w:r>
        <w:t xml:space="preserve">          This string provides forward-compatibility with future extensions to the enumeration</w:t>
      </w:r>
    </w:p>
    <w:p w14:paraId="4B790416" w14:textId="77777777" w:rsidR="007E498E" w:rsidRDefault="007E498E" w:rsidP="007E498E">
      <w:pPr>
        <w:pStyle w:val="PL"/>
      </w:pPr>
      <w:r>
        <w:t xml:space="preserve">          and is not used to encode content defined in the present version of this API.</w:t>
      </w:r>
    </w:p>
    <w:bookmarkEnd w:id="185"/>
    <w:p w14:paraId="0B87E95B" w14:textId="77777777" w:rsidR="000E28F7" w:rsidRPr="007E498E" w:rsidRDefault="000E28F7" w:rsidP="00EC3307"/>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8EEF8" w14:textId="77777777" w:rsidR="00673F6C" w:rsidRDefault="00673F6C">
      <w:r>
        <w:separator/>
      </w:r>
    </w:p>
  </w:endnote>
  <w:endnote w:type="continuationSeparator" w:id="0">
    <w:p w14:paraId="7925E374" w14:textId="77777777" w:rsidR="00673F6C" w:rsidRDefault="0067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EECC7" w14:textId="77777777" w:rsidR="00673F6C" w:rsidRDefault="00673F6C">
      <w:r>
        <w:separator/>
      </w:r>
    </w:p>
  </w:footnote>
  <w:footnote w:type="continuationSeparator" w:id="0">
    <w:p w14:paraId="5C5FDF9A" w14:textId="77777777" w:rsidR="00673F6C" w:rsidRDefault="00673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47465"/>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6B89"/>
    <w:rsid w:val="002E7D21"/>
    <w:rsid w:val="002F472D"/>
    <w:rsid w:val="002F54BE"/>
    <w:rsid w:val="00305409"/>
    <w:rsid w:val="0030697B"/>
    <w:rsid w:val="0031070E"/>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48CA"/>
    <w:rsid w:val="003550AB"/>
    <w:rsid w:val="003609EF"/>
    <w:rsid w:val="00361D94"/>
    <w:rsid w:val="0036231A"/>
    <w:rsid w:val="00365979"/>
    <w:rsid w:val="0036638B"/>
    <w:rsid w:val="00370B8F"/>
    <w:rsid w:val="00374DD4"/>
    <w:rsid w:val="00375DB4"/>
    <w:rsid w:val="00380E1F"/>
    <w:rsid w:val="003909DD"/>
    <w:rsid w:val="00390F53"/>
    <w:rsid w:val="003A1B73"/>
    <w:rsid w:val="003A42ED"/>
    <w:rsid w:val="003B011E"/>
    <w:rsid w:val="003B2C43"/>
    <w:rsid w:val="003B6520"/>
    <w:rsid w:val="003B6D96"/>
    <w:rsid w:val="003C0019"/>
    <w:rsid w:val="003C2799"/>
    <w:rsid w:val="003C766F"/>
    <w:rsid w:val="003D1178"/>
    <w:rsid w:val="003D3126"/>
    <w:rsid w:val="003D47C9"/>
    <w:rsid w:val="003E1A36"/>
    <w:rsid w:val="003E229B"/>
    <w:rsid w:val="003E2C5F"/>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67B21"/>
    <w:rsid w:val="00471DA9"/>
    <w:rsid w:val="00472744"/>
    <w:rsid w:val="00472830"/>
    <w:rsid w:val="004734DA"/>
    <w:rsid w:val="004777DB"/>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4F09"/>
    <w:rsid w:val="004C7CE2"/>
    <w:rsid w:val="004D328E"/>
    <w:rsid w:val="004D6E0C"/>
    <w:rsid w:val="004D7C1C"/>
    <w:rsid w:val="004D7D53"/>
    <w:rsid w:val="004E5C48"/>
    <w:rsid w:val="004E6E92"/>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50"/>
    <w:rsid w:val="0057273E"/>
    <w:rsid w:val="0057363C"/>
    <w:rsid w:val="00580039"/>
    <w:rsid w:val="00580341"/>
    <w:rsid w:val="00585543"/>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3F6C"/>
    <w:rsid w:val="00675DAD"/>
    <w:rsid w:val="006819E8"/>
    <w:rsid w:val="00681D12"/>
    <w:rsid w:val="00682755"/>
    <w:rsid w:val="006838AC"/>
    <w:rsid w:val="00683B50"/>
    <w:rsid w:val="00692FB4"/>
    <w:rsid w:val="00695433"/>
    <w:rsid w:val="00695808"/>
    <w:rsid w:val="0069681D"/>
    <w:rsid w:val="006A492C"/>
    <w:rsid w:val="006A7F7A"/>
    <w:rsid w:val="006B18BF"/>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3230"/>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498E"/>
    <w:rsid w:val="007E7803"/>
    <w:rsid w:val="007F7259"/>
    <w:rsid w:val="008040A8"/>
    <w:rsid w:val="00806990"/>
    <w:rsid w:val="008123C1"/>
    <w:rsid w:val="008162C4"/>
    <w:rsid w:val="00817C8C"/>
    <w:rsid w:val="008223DC"/>
    <w:rsid w:val="00823EAA"/>
    <w:rsid w:val="0082412A"/>
    <w:rsid w:val="008279FA"/>
    <w:rsid w:val="0083148C"/>
    <w:rsid w:val="008322D3"/>
    <w:rsid w:val="00832EBD"/>
    <w:rsid w:val="00854EB1"/>
    <w:rsid w:val="008566A2"/>
    <w:rsid w:val="008571CC"/>
    <w:rsid w:val="008626E7"/>
    <w:rsid w:val="008662B1"/>
    <w:rsid w:val="00866DF6"/>
    <w:rsid w:val="00870EE7"/>
    <w:rsid w:val="00871CFD"/>
    <w:rsid w:val="00874782"/>
    <w:rsid w:val="008770C0"/>
    <w:rsid w:val="008863B9"/>
    <w:rsid w:val="008904F3"/>
    <w:rsid w:val="0089181B"/>
    <w:rsid w:val="008918F5"/>
    <w:rsid w:val="00894B93"/>
    <w:rsid w:val="008A1C8A"/>
    <w:rsid w:val="008A45A6"/>
    <w:rsid w:val="008B3AC9"/>
    <w:rsid w:val="008C1C8D"/>
    <w:rsid w:val="008C4BFD"/>
    <w:rsid w:val="008C714A"/>
    <w:rsid w:val="008C7D6F"/>
    <w:rsid w:val="008D3CAC"/>
    <w:rsid w:val="008D3CCC"/>
    <w:rsid w:val="008D4E6C"/>
    <w:rsid w:val="008D6230"/>
    <w:rsid w:val="008E2C12"/>
    <w:rsid w:val="008E5651"/>
    <w:rsid w:val="008F1832"/>
    <w:rsid w:val="008F3789"/>
    <w:rsid w:val="008F60E7"/>
    <w:rsid w:val="008F686C"/>
    <w:rsid w:val="008F6A85"/>
    <w:rsid w:val="00900429"/>
    <w:rsid w:val="00901101"/>
    <w:rsid w:val="00903A50"/>
    <w:rsid w:val="009148DE"/>
    <w:rsid w:val="0091590D"/>
    <w:rsid w:val="00916358"/>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4D2"/>
    <w:rsid w:val="009A5753"/>
    <w:rsid w:val="009A579D"/>
    <w:rsid w:val="009A5BF0"/>
    <w:rsid w:val="009B3153"/>
    <w:rsid w:val="009B6344"/>
    <w:rsid w:val="009C281C"/>
    <w:rsid w:val="009C7AC8"/>
    <w:rsid w:val="009D075D"/>
    <w:rsid w:val="009D29A1"/>
    <w:rsid w:val="009D3B7F"/>
    <w:rsid w:val="009D3C49"/>
    <w:rsid w:val="009E3297"/>
    <w:rsid w:val="009F214D"/>
    <w:rsid w:val="009F4DC9"/>
    <w:rsid w:val="009F55A1"/>
    <w:rsid w:val="009F734F"/>
    <w:rsid w:val="00A03241"/>
    <w:rsid w:val="00A1005A"/>
    <w:rsid w:val="00A1484C"/>
    <w:rsid w:val="00A2028A"/>
    <w:rsid w:val="00A246B6"/>
    <w:rsid w:val="00A26C12"/>
    <w:rsid w:val="00A32E22"/>
    <w:rsid w:val="00A35C42"/>
    <w:rsid w:val="00A446B5"/>
    <w:rsid w:val="00A460A6"/>
    <w:rsid w:val="00A47E70"/>
    <w:rsid w:val="00A50CF0"/>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1297"/>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6D80"/>
    <w:rsid w:val="00B77BEE"/>
    <w:rsid w:val="00B83807"/>
    <w:rsid w:val="00B83E4D"/>
    <w:rsid w:val="00B853F9"/>
    <w:rsid w:val="00B85992"/>
    <w:rsid w:val="00B90DF2"/>
    <w:rsid w:val="00B92E59"/>
    <w:rsid w:val="00B93F9B"/>
    <w:rsid w:val="00B968C8"/>
    <w:rsid w:val="00B96DF7"/>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562AF"/>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5CBE"/>
    <w:rsid w:val="00CD633B"/>
    <w:rsid w:val="00CD7E94"/>
    <w:rsid w:val="00CE19E4"/>
    <w:rsid w:val="00CE47C8"/>
    <w:rsid w:val="00CE51A6"/>
    <w:rsid w:val="00CE6421"/>
    <w:rsid w:val="00CF2992"/>
    <w:rsid w:val="00CF37E9"/>
    <w:rsid w:val="00CF4075"/>
    <w:rsid w:val="00D01898"/>
    <w:rsid w:val="00D03F9A"/>
    <w:rsid w:val="00D06D51"/>
    <w:rsid w:val="00D11888"/>
    <w:rsid w:val="00D17432"/>
    <w:rsid w:val="00D17E33"/>
    <w:rsid w:val="00D215E0"/>
    <w:rsid w:val="00D22E25"/>
    <w:rsid w:val="00D24991"/>
    <w:rsid w:val="00D30624"/>
    <w:rsid w:val="00D3167C"/>
    <w:rsid w:val="00D32A11"/>
    <w:rsid w:val="00D33B0B"/>
    <w:rsid w:val="00D366B0"/>
    <w:rsid w:val="00D432AB"/>
    <w:rsid w:val="00D43EFF"/>
    <w:rsid w:val="00D44B93"/>
    <w:rsid w:val="00D44CBA"/>
    <w:rsid w:val="00D45C1F"/>
    <w:rsid w:val="00D45ED8"/>
    <w:rsid w:val="00D50255"/>
    <w:rsid w:val="00D523FA"/>
    <w:rsid w:val="00D57174"/>
    <w:rsid w:val="00D625F6"/>
    <w:rsid w:val="00D65081"/>
    <w:rsid w:val="00D66520"/>
    <w:rsid w:val="00D71DAD"/>
    <w:rsid w:val="00D72290"/>
    <w:rsid w:val="00D7696C"/>
    <w:rsid w:val="00D81322"/>
    <w:rsid w:val="00D836B4"/>
    <w:rsid w:val="00D84781"/>
    <w:rsid w:val="00D84AE9"/>
    <w:rsid w:val="00D90260"/>
    <w:rsid w:val="00D94F35"/>
    <w:rsid w:val="00D9756A"/>
    <w:rsid w:val="00DA0FAD"/>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0A7F"/>
    <w:rsid w:val="00E01DCE"/>
    <w:rsid w:val="00E13494"/>
    <w:rsid w:val="00E13F3D"/>
    <w:rsid w:val="00E1445A"/>
    <w:rsid w:val="00E14C05"/>
    <w:rsid w:val="00E16812"/>
    <w:rsid w:val="00E174D5"/>
    <w:rsid w:val="00E23CC3"/>
    <w:rsid w:val="00E2793B"/>
    <w:rsid w:val="00E27AE9"/>
    <w:rsid w:val="00E27F22"/>
    <w:rsid w:val="00E30D98"/>
    <w:rsid w:val="00E31C7F"/>
    <w:rsid w:val="00E34898"/>
    <w:rsid w:val="00E35D40"/>
    <w:rsid w:val="00E3651B"/>
    <w:rsid w:val="00E36AF7"/>
    <w:rsid w:val="00E37EC0"/>
    <w:rsid w:val="00E42C1D"/>
    <w:rsid w:val="00E55BB0"/>
    <w:rsid w:val="00E61F66"/>
    <w:rsid w:val="00E65A87"/>
    <w:rsid w:val="00E6750F"/>
    <w:rsid w:val="00E70747"/>
    <w:rsid w:val="00E71DD7"/>
    <w:rsid w:val="00E71F5F"/>
    <w:rsid w:val="00E74CB5"/>
    <w:rsid w:val="00E77EF8"/>
    <w:rsid w:val="00E82C7A"/>
    <w:rsid w:val="00E82F06"/>
    <w:rsid w:val="00E830AF"/>
    <w:rsid w:val="00E94E06"/>
    <w:rsid w:val="00E95D7C"/>
    <w:rsid w:val="00E960AE"/>
    <w:rsid w:val="00E97A32"/>
    <w:rsid w:val="00EA2ACA"/>
    <w:rsid w:val="00EA75E3"/>
    <w:rsid w:val="00EB09B7"/>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86F37"/>
    <w:rsid w:val="00F92BA7"/>
    <w:rsid w:val="00F96CE0"/>
    <w:rsid w:val="00F97F8F"/>
    <w:rsid w:val="00FB09C9"/>
    <w:rsid w:val="00FB495C"/>
    <w:rsid w:val="00FB6094"/>
    <w:rsid w:val="00FB6386"/>
    <w:rsid w:val="00FC3A49"/>
    <w:rsid w:val="00FD6ED4"/>
    <w:rsid w:val="00FE61B3"/>
    <w:rsid w:val="00FE6714"/>
    <w:rsid w:val="00FF6F92"/>
    <w:rsid w:val="00FF72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BFE6D-7636-4909-9479-E2157FEB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3133</TotalTime>
  <Pages>45</Pages>
  <Words>17995</Words>
  <Characters>102574</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609</cp:revision>
  <cp:lastPrinted>1899-12-31T23:00:00Z</cp:lastPrinted>
  <dcterms:created xsi:type="dcterms:W3CDTF">2020-02-03T08:32:00Z</dcterms:created>
  <dcterms:modified xsi:type="dcterms:W3CDTF">2024-04-08T10:31:00Z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(3)0NI96AgYVQaUXJCczRHijd4DIUl3sniXnh/ETx/IEl3KHPIu42l7M7afUzf3aEsVPEg4LFZE
5ITofVys+tp9byJyFJtL8DLgJSYoU1Fsw0ijSz+3tIPjQpQvnbF30Fm1PbERhNKrRm5yIjh8
MjkaYR8GvtdNYFTm8I0t3c1juwqU+/7dKzefA9gOBT/uKjFA1Zt582k7GyzEx2xPhQLMP2ol
AXfjkU+H1TAx8HtJzD</vt:lpwstr>
  </property>
  <property fmtid="{D5CDD505-2E9C-101B-9397-08002B2CF9AE}" pid="22" name="_2015_ms_pID_7253431">
    <vt:lpwstr>CPlaszt0IVYSeKBj4tVA2O6JAoSk4riCqH1C7yUR7a9aLjJfbN53XO
YWuFtLy0htOnN+j9+yuH+azNeT73wzYEl368MsDr/x9pwklsQ1mZIUknn2fy/7NRqBcoarAQ
QTPIniU+fEldbSzcCbDGBQELcIEvtH5FhqzUdb/y6s9+U4uJuSfNTCTGuc+GERO7zgci30Ik
2onKBF+gkYXJ5JK5d5n6mCGjOxEGw1Vzw2ie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zOam6TWUVG6Y34V37gt9FyY=</vt:lpwstr>
  </property>
</Properties>
</file>